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1270D" w:rsidRDefault="00434355">
      <w:pPr>
        <w:tabs>
          <w:tab w:val="right" w:pos="9900"/>
        </w:tabs>
        <w:rPr>
          <w:rFonts w:ascii="Arial" w:hAnsi="Arial" w:cs="Arial"/>
          <w:b/>
          <w:bCs/>
        </w:rPr>
      </w:pPr>
      <w:bookmarkStart w:id="0" w:name="_Hlk506372364"/>
      <w:bookmarkStart w:id="1" w:name="_Hlk528690804"/>
      <w:r>
        <w:rPr>
          <w:rFonts w:ascii="Arial" w:hAnsi="Arial" w:cs="Arial"/>
          <w:b/>
          <w:bCs/>
        </w:rPr>
        <w:t xml:space="preserve">3GPP TSG RAN WG1 Meeting </w:t>
      </w:r>
      <w:bookmarkEnd w:id="0"/>
      <w:r>
        <w:rPr>
          <w:rFonts w:ascii="Arial" w:hAnsi="Arial" w:cs="Arial"/>
          <w:b/>
          <w:bCs/>
        </w:rPr>
        <w:t>#96bis</w:t>
      </w:r>
      <w:r>
        <w:rPr>
          <w:rFonts w:ascii="Arial" w:hAnsi="Arial" w:cs="Arial"/>
          <w:b/>
          <w:bCs/>
        </w:rPr>
        <w:tab/>
        <w:t>R1-</w:t>
      </w:r>
      <w:r w:rsidR="00263D38" w:rsidRPr="00263D38">
        <w:rPr>
          <w:rFonts w:ascii="Arial" w:hAnsi="Arial" w:cs="Arial"/>
          <w:b/>
          <w:bCs/>
        </w:rPr>
        <w:t>1905649</w:t>
      </w:r>
    </w:p>
    <w:p w:rsidR="0031270D" w:rsidRDefault="00434355">
      <w:pPr>
        <w:tabs>
          <w:tab w:val="right" w:pos="9900"/>
        </w:tabs>
        <w:rPr>
          <w:rFonts w:ascii="Arial" w:hAnsi="Arial" w:cs="Arial"/>
          <w:b/>
          <w:bCs/>
        </w:rPr>
      </w:pPr>
      <w:r>
        <w:rPr>
          <w:rFonts w:ascii="Arial" w:hAnsi="Arial" w:cs="Arial"/>
          <w:b/>
          <w:bCs/>
        </w:rPr>
        <w:t>Xi’an, China, 8th–12th April, 2019</w:t>
      </w:r>
    </w:p>
    <w:bookmarkEnd w:id="1"/>
    <w:p w:rsidR="0031270D" w:rsidRDefault="00434355">
      <w:pPr>
        <w:tabs>
          <w:tab w:val="left" w:pos="1200"/>
        </w:tabs>
        <w:rPr>
          <w:rFonts w:ascii="Arial" w:hAnsi="Arial" w:cs="Arial"/>
          <w:lang w:eastAsia="en-US"/>
        </w:rPr>
      </w:pPr>
      <w:r>
        <w:rPr>
          <w:rFonts w:ascii="Arial" w:hAnsi="Arial" w:cs="Arial"/>
          <w:lang w:eastAsia="en-US"/>
        </w:rPr>
        <w:tab/>
      </w:r>
    </w:p>
    <w:p w:rsidR="0031270D" w:rsidRDefault="00434355">
      <w:pPr>
        <w:rPr>
          <w:rFonts w:ascii="Arial" w:hAnsi="Arial" w:cs="Arial"/>
          <w:b/>
        </w:rPr>
      </w:pPr>
      <w:r>
        <w:rPr>
          <w:rFonts w:ascii="Arial" w:hAnsi="Arial" w:cs="Arial"/>
          <w:b/>
        </w:rPr>
        <w:t>Agenda item:    7.2.2.2.3</w:t>
      </w:r>
    </w:p>
    <w:p w:rsidR="0031270D" w:rsidRDefault="00434355">
      <w:pPr>
        <w:rPr>
          <w:rFonts w:ascii="Arial" w:hAnsi="Arial" w:cs="Arial"/>
          <w:b/>
        </w:rPr>
      </w:pPr>
      <w:r>
        <w:rPr>
          <w:rFonts w:ascii="Arial" w:hAnsi="Arial" w:cs="Arial"/>
          <w:b/>
        </w:rPr>
        <w:t>Source:             Huawei</w:t>
      </w:r>
    </w:p>
    <w:p w:rsidR="0031270D" w:rsidRDefault="00434355">
      <w:pPr>
        <w:rPr>
          <w:rFonts w:ascii="Arial" w:hAnsi="Arial" w:cs="Arial"/>
          <w:b/>
        </w:rPr>
      </w:pPr>
      <w:r>
        <w:rPr>
          <w:rFonts w:ascii="Arial" w:hAnsi="Arial" w:cs="Arial"/>
          <w:b/>
        </w:rPr>
        <w:t xml:space="preserve">Title:                  </w:t>
      </w:r>
      <w:bookmarkStart w:id="2" w:name="OLE_LINK4"/>
      <w:bookmarkStart w:id="3" w:name="OLE_LINK3"/>
      <w:r>
        <w:rPr>
          <w:rFonts w:ascii="Arial" w:hAnsi="Arial" w:cs="Arial"/>
          <w:b/>
        </w:rPr>
        <w:t>Feature lead summary of HARQ enhancements for NR-U</w:t>
      </w:r>
      <w:bookmarkEnd w:id="2"/>
      <w:bookmarkEnd w:id="3"/>
    </w:p>
    <w:p w:rsidR="0031270D" w:rsidRDefault="00434355">
      <w:pPr>
        <w:rPr>
          <w:rFonts w:ascii="Arial" w:hAnsi="Arial" w:cs="Arial"/>
          <w:b/>
        </w:rPr>
      </w:pPr>
      <w:r>
        <w:rPr>
          <w:rFonts w:ascii="Arial" w:hAnsi="Arial" w:cs="Arial"/>
          <w:b/>
        </w:rPr>
        <w:t>Document for:  Discussion</w:t>
      </w:r>
      <w:r>
        <w:rPr>
          <w:rFonts w:ascii="Arial" w:eastAsia="宋体" w:hAnsi="Arial" w:cs="Arial"/>
          <w:b/>
          <w:lang w:eastAsia="zh-CN"/>
        </w:rPr>
        <w:t xml:space="preserve"> and </w:t>
      </w:r>
      <w:r>
        <w:rPr>
          <w:rFonts w:ascii="Arial" w:hAnsi="Arial" w:cs="Arial"/>
          <w:b/>
        </w:rPr>
        <w:t>Decision</w:t>
      </w:r>
    </w:p>
    <w:p w:rsidR="0031270D" w:rsidRDefault="00434355">
      <w:pPr>
        <w:pStyle w:val="Heading1"/>
      </w:pPr>
      <w:r>
        <w:t>Introduction</w:t>
      </w:r>
    </w:p>
    <w:p w:rsidR="0031270D" w:rsidRDefault="00434355">
      <w:pPr>
        <w:snapToGrid w:val="0"/>
        <w:spacing w:after="0"/>
        <w:rPr>
          <w:color w:val="000000" w:themeColor="text1"/>
          <w:szCs w:val="20"/>
        </w:rPr>
      </w:pPr>
      <w:r>
        <w:rPr>
          <w:color w:val="000000" w:themeColor="text1"/>
          <w:szCs w:val="20"/>
        </w:rPr>
        <w:t xml:space="preserve">This paper summarizes proposals on HARQ enhancement for NR-U submitted at the RAN1#96bis meeting. </w:t>
      </w:r>
    </w:p>
    <w:p w:rsidR="0031270D" w:rsidRDefault="00434355">
      <w:pPr>
        <w:pStyle w:val="ListParagraph"/>
        <w:numPr>
          <w:ilvl w:val="0"/>
          <w:numId w:val="8"/>
        </w:numPr>
        <w:kinsoku/>
        <w:autoSpaceDE w:val="0"/>
        <w:autoSpaceDN w:val="0"/>
        <w:spacing w:after="180"/>
        <w:contextualSpacing/>
        <w:rPr>
          <w:color w:val="000000" w:themeColor="text1"/>
        </w:rPr>
      </w:pPr>
      <w:r>
        <w:rPr>
          <w:color w:val="000000" w:themeColor="text1"/>
        </w:rPr>
        <w:t>The aspects on HARQ feedback mechanism are discussed in Section 2</w:t>
      </w:r>
    </w:p>
    <w:p w:rsidR="0031270D" w:rsidRDefault="00434355">
      <w:pPr>
        <w:pStyle w:val="ListParagraph"/>
        <w:numPr>
          <w:ilvl w:val="0"/>
          <w:numId w:val="8"/>
        </w:numPr>
        <w:kinsoku/>
        <w:autoSpaceDE w:val="0"/>
        <w:autoSpaceDN w:val="0"/>
        <w:spacing w:after="180"/>
        <w:contextualSpacing/>
        <w:rPr>
          <w:color w:val="000000" w:themeColor="text1"/>
        </w:rPr>
      </w:pPr>
      <w:r>
        <w:rPr>
          <w:color w:val="000000" w:themeColor="text1"/>
        </w:rPr>
        <w:t>The aspects on scheduling are discussed in Section 3</w:t>
      </w:r>
    </w:p>
    <w:p w:rsidR="0031270D" w:rsidRDefault="00434355">
      <w:pPr>
        <w:kinsoku/>
        <w:spacing w:after="180"/>
        <w:contextualSpacing/>
        <w:rPr>
          <w:color w:val="000000" w:themeColor="text1"/>
        </w:rPr>
      </w:pPr>
      <w:r>
        <w:rPr>
          <w:rFonts w:hint="eastAsia"/>
          <w:color w:val="000000" w:themeColor="text1"/>
        </w:rPr>
        <w:t>The corresponding WI objectives are:</w:t>
      </w:r>
    </w:p>
    <w:p w:rsidR="0031270D" w:rsidRDefault="00434355">
      <w:pPr>
        <w:pStyle w:val="B2"/>
        <w:rPr>
          <w:lang w:eastAsia="ja-JP"/>
        </w:rPr>
      </w:pPr>
      <w:r>
        <w:rPr>
          <w:lang w:eastAsia="ja-JP"/>
        </w:rPr>
        <w:t xml:space="preserve">- </w:t>
      </w:r>
      <w:r>
        <w:rPr>
          <w:lang w:eastAsia="ja-JP"/>
        </w:rPr>
        <w:tab/>
      </w:r>
      <w:bookmarkStart w:id="4" w:name="_Hlk532426838"/>
      <w:r>
        <w:rPr>
          <w:lang w:eastAsia="ja-JP"/>
        </w:rPr>
        <w:t>HARQ operation: NR HARQ feedback mechanisms are the baseline for NR-U operation with extensions in line with agreements during the study phase (NR-U TR section 7.2.1.3.3), including immediate transmission of HARQ A/N for the corresponding data in the same shared COT as well as transmission of HARQ A/N in a subsequent COT. Potentially support mechanisms to provide multiple and/or supplemental time and/or frequency domain transmission opportunities. (RAN1)</w:t>
      </w:r>
      <w:bookmarkEnd w:id="4"/>
    </w:p>
    <w:p w:rsidR="0031270D" w:rsidRDefault="00434355">
      <w:pPr>
        <w:pStyle w:val="B2"/>
        <w:rPr>
          <w:lang w:eastAsia="ja-JP"/>
        </w:rPr>
      </w:pPr>
      <w:r>
        <w:rPr>
          <w:lang w:eastAsia="ja-JP"/>
        </w:rPr>
        <w:t>-</w:t>
      </w:r>
      <w:r>
        <w:rPr>
          <w:lang w:eastAsia="ja-JP"/>
        </w:rPr>
        <w:tab/>
        <w:t>Scheduling multiple TTIs for PUSCH in-line with agreements from the study phase (TR 38.889, Section 7.2.1.3.3). (RAN1)</w:t>
      </w:r>
    </w:p>
    <w:p w:rsidR="0031270D" w:rsidRDefault="00434355">
      <w:pPr>
        <w:spacing w:after="180"/>
        <w:jc w:val="left"/>
        <w:rPr>
          <w:color w:val="000000" w:themeColor="text1"/>
        </w:rPr>
      </w:pPr>
      <w:r>
        <w:rPr>
          <w:color w:val="000000" w:themeColor="text1"/>
        </w:rPr>
        <w:t>The SI agreements on potential HARQ enhancements are documented in TR38.889. The proposals generated by the feature lead are appended at the end of each subsection.</w:t>
      </w:r>
    </w:p>
    <w:p w:rsidR="0031270D" w:rsidRDefault="00434355">
      <w:pPr>
        <w:rPr>
          <w:color w:val="000000" w:themeColor="text1"/>
        </w:rPr>
      </w:pPr>
      <w:r>
        <w:rPr>
          <w:color w:val="000000" w:themeColor="text1"/>
        </w:rPr>
        <w:t>The two aspect below related to HARQ are primarily discussed in other agenda items, so no proposals are made in this summary on those aspects although the related contributions submitted to RAN1#96 are summarized in sections 2.15 and 2.1.6. Companies are encouraged to submit the corresponding proposals to the relevant agendas for:</w:t>
      </w:r>
    </w:p>
    <w:p w:rsidR="0031270D" w:rsidRDefault="00434355">
      <w:pPr>
        <w:pStyle w:val="ListParagraph"/>
        <w:numPr>
          <w:ilvl w:val="0"/>
          <w:numId w:val="8"/>
        </w:numPr>
        <w:kinsoku/>
        <w:autoSpaceDE w:val="0"/>
        <w:autoSpaceDN w:val="0"/>
        <w:spacing w:after="180"/>
        <w:contextualSpacing/>
        <w:rPr>
          <w:color w:val="000000" w:themeColor="text1"/>
        </w:rPr>
      </w:pPr>
      <w:r>
        <w:t>LBT category for UE transmission of HARQ A/N feedback, and possible signalling of the LBT category</w:t>
      </w:r>
    </w:p>
    <w:p w:rsidR="0031270D" w:rsidRDefault="00434355">
      <w:pPr>
        <w:pStyle w:val="ListParagraph"/>
        <w:numPr>
          <w:ilvl w:val="0"/>
          <w:numId w:val="8"/>
        </w:numPr>
        <w:kinsoku/>
        <w:autoSpaceDE w:val="0"/>
        <w:autoSpaceDN w:val="0"/>
        <w:spacing w:after="180"/>
        <w:contextualSpacing/>
        <w:rPr>
          <w:color w:val="000000" w:themeColor="text1"/>
        </w:rPr>
      </w:pPr>
      <w:r>
        <w:t>Adaptation of contention window size in case of configuration of CBG HARQ</w:t>
      </w:r>
    </w:p>
    <w:p w:rsidR="0031270D" w:rsidRDefault="0031270D">
      <w:pPr>
        <w:kinsoku/>
        <w:spacing w:after="180"/>
        <w:contextualSpacing/>
        <w:rPr>
          <w:color w:val="000000" w:themeColor="text1"/>
        </w:rPr>
      </w:pPr>
    </w:p>
    <w:p w:rsidR="0031270D" w:rsidRDefault="00434355">
      <w:pPr>
        <w:pStyle w:val="Heading1"/>
      </w:pPr>
      <w:r>
        <w:t>Discussion</w:t>
      </w:r>
    </w:p>
    <w:p w:rsidR="0031270D" w:rsidRDefault="00434355">
      <w:pPr>
        <w:pStyle w:val="Heading2"/>
      </w:pPr>
      <w:r>
        <w:t>HARQ A/N feedback enhancements</w:t>
      </w:r>
    </w:p>
    <w:p w:rsidR="0031270D" w:rsidRDefault="00434355">
      <w:pPr>
        <w:rPr>
          <w:bCs/>
        </w:rPr>
      </w:pPr>
      <w:r>
        <w:rPr>
          <w:bCs/>
        </w:rPr>
        <w:t>In addition to the study phase agreements that are captured in TR38.889,</w:t>
      </w:r>
      <w:r>
        <w:rPr>
          <w:rFonts w:hint="eastAsia"/>
          <w:bCs/>
        </w:rPr>
        <w:t xml:space="preserve"> </w:t>
      </w:r>
      <w:r>
        <w:rPr>
          <w:bCs/>
        </w:rPr>
        <w:t>further agreements were achieved at the RAN1 AH1901 meeting:</w:t>
      </w:r>
    </w:p>
    <w:p w:rsidR="0031270D" w:rsidRDefault="00434355">
      <w:pPr>
        <w:widowControl/>
        <w:numPr>
          <w:ilvl w:val="0"/>
          <w:numId w:val="8"/>
        </w:numPr>
        <w:kinsoku/>
        <w:overflowPunct/>
        <w:autoSpaceDE/>
        <w:autoSpaceDN/>
        <w:adjustRightInd/>
        <w:spacing w:after="0"/>
        <w:ind w:leftChars="100" w:left="560"/>
        <w:jc w:val="left"/>
        <w:textAlignment w:val="auto"/>
        <w:rPr>
          <w:rFonts w:cs="Times"/>
          <w:bCs/>
          <w:i/>
          <w:szCs w:val="20"/>
          <w:lang w:eastAsia="zh-CN"/>
        </w:rPr>
      </w:pPr>
      <w:r>
        <w:rPr>
          <w:rFonts w:cs="Times"/>
          <w:bCs/>
          <w:i/>
          <w:szCs w:val="20"/>
          <w:lang w:eastAsia="zh-CN"/>
        </w:rPr>
        <w:t>RRC parameter dl-DataToUL-ACK supports a value that can be signaled by PDSCH-to-HARQ-timing-indicator, which indicates that the UE needs to store the HARQ A/N feedback result for the corresponding PDSCH, and which does not provide any timing for the transmission of this HARQ A/N feedback result</w:t>
      </w:r>
    </w:p>
    <w:p w:rsidR="0031270D" w:rsidRDefault="00434355">
      <w:pPr>
        <w:widowControl/>
        <w:numPr>
          <w:ilvl w:val="0"/>
          <w:numId w:val="8"/>
        </w:numPr>
        <w:kinsoku/>
        <w:overflowPunct/>
        <w:autoSpaceDE/>
        <w:autoSpaceDN/>
        <w:adjustRightInd/>
        <w:spacing w:beforeLines="50" w:before="120" w:after="0"/>
        <w:ind w:leftChars="100" w:left="560"/>
        <w:jc w:val="left"/>
        <w:textAlignment w:val="auto"/>
        <w:rPr>
          <w:rFonts w:cs="Times"/>
          <w:bCs/>
          <w:i/>
          <w:szCs w:val="20"/>
          <w:lang w:eastAsia="zh-CN"/>
        </w:rPr>
      </w:pPr>
      <w:r>
        <w:rPr>
          <w:rFonts w:cs="Times"/>
          <w:bCs/>
          <w:i/>
          <w:szCs w:val="20"/>
          <w:lang w:eastAsia="zh-CN"/>
        </w:rPr>
        <w:t>No additional value of K1 signaled by PDSCH-to-HARQ-timing-indicator needs to be introduced for the purpose of requesting feedback outside the COT (i.e. Alt3 in TR38.889 section 7.2.1.3.3)</w:t>
      </w:r>
    </w:p>
    <w:p w:rsidR="0031270D" w:rsidRDefault="00434355">
      <w:pPr>
        <w:widowControl/>
        <w:numPr>
          <w:ilvl w:val="1"/>
          <w:numId w:val="8"/>
        </w:numPr>
        <w:kinsoku/>
        <w:overflowPunct/>
        <w:autoSpaceDE/>
        <w:autoSpaceDN/>
        <w:adjustRightInd/>
        <w:spacing w:beforeLines="50" w:before="120" w:after="0"/>
        <w:ind w:leftChars="427" w:left="1214"/>
        <w:jc w:val="left"/>
        <w:textAlignment w:val="auto"/>
        <w:rPr>
          <w:rFonts w:cs="Times"/>
          <w:bCs/>
          <w:i/>
          <w:szCs w:val="20"/>
          <w:lang w:eastAsia="zh-CN"/>
        </w:rPr>
      </w:pPr>
      <w:r>
        <w:rPr>
          <w:rFonts w:cs="Times"/>
          <w:bCs/>
          <w:i/>
          <w:szCs w:val="20"/>
          <w:lang w:eastAsia="zh-CN"/>
        </w:rPr>
        <w:t>Further discuss the details for determining the LBT type for the UE transmission of HARQ A/N feedback for this case</w:t>
      </w:r>
    </w:p>
    <w:p w:rsidR="0031270D" w:rsidRDefault="00434355">
      <w:pPr>
        <w:widowControl/>
        <w:numPr>
          <w:ilvl w:val="1"/>
          <w:numId w:val="8"/>
        </w:numPr>
        <w:kinsoku/>
        <w:overflowPunct/>
        <w:autoSpaceDE/>
        <w:autoSpaceDN/>
        <w:adjustRightInd/>
        <w:spacing w:beforeLines="50" w:before="120" w:after="0"/>
        <w:ind w:leftChars="427" w:left="1214"/>
        <w:jc w:val="left"/>
        <w:textAlignment w:val="auto"/>
        <w:rPr>
          <w:rFonts w:cs="Times"/>
          <w:bCs/>
          <w:i/>
          <w:szCs w:val="20"/>
          <w:lang w:eastAsia="zh-CN"/>
        </w:rPr>
      </w:pPr>
      <w:r>
        <w:rPr>
          <w:rFonts w:cs="Times"/>
          <w:bCs/>
          <w:i/>
          <w:szCs w:val="20"/>
          <w:lang w:eastAsia="zh-CN"/>
        </w:rPr>
        <w:t>Further discuss whether additional values need to be introduced for the purpose of requesting feedback inside the COT</w:t>
      </w:r>
    </w:p>
    <w:p w:rsidR="0031270D" w:rsidRDefault="00434355">
      <w:pPr>
        <w:widowControl/>
        <w:numPr>
          <w:ilvl w:val="2"/>
          <w:numId w:val="8"/>
        </w:numPr>
        <w:kinsoku/>
        <w:overflowPunct/>
        <w:autoSpaceDE/>
        <w:autoSpaceDN/>
        <w:adjustRightInd/>
        <w:spacing w:beforeLines="50" w:before="120" w:after="0"/>
        <w:ind w:leftChars="755" w:left="1870"/>
        <w:jc w:val="left"/>
        <w:textAlignment w:val="auto"/>
        <w:rPr>
          <w:rFonts w:cs="Times"/>
          <w:bCs/>
          <w:i/>
          <w:szCs w:val="20"/>
          <w:lang w:eastAsia="zh-CN"/>
        </w:rPr>
      </w:pPr>
      <w:r>
        <w:rPr>
          <w:rFonts w:cs="Times"/>
          <w:bCs/>
          <w:i/>
          <w:szCs w:val="20"/>
          <w:lang w:eastAsia="zh-CN"/>
        </w:rPr>
        <w:t>If additional values are introduced these can also be used for requesting feedback outside the COT</w:t>
      </w:r>
    </w:p>
    <w:p w:rsidR="0031270D" w:rsidRDefault="00434355">
      <w:pPr>
        <w:widowControl/>
        <w:numPr>
          <w:ilvl w:val="1"/>
          <w:numId w:val="8"/>
        </w:numPr>
        <w:kinsoku/>
        <w:overflowPunct/>
        <w:autoSpaceDE/>
        <w:autoSpaceDN/>
        <w:adjustRightInd/>
        <w:spacing w:beforeLines="50" w:before="120" w:after="0"/>
        <w:ind w:leftChars="427" w:left="1214"/>
        <w:jc w:val="left"/>
        <w:textAlignment w:val="auto"/>
        <w:rPr>
          <w:rFonts w:cs="Times"/>
          <w:bCs/>
          <w:i/>
          <w:szCs w:val="20"/>
          <w:lang w:eastAsia="zh-CN"/>
        </w:rPr>
      </w:pPr>
      <w:r>
        <w:rPr>
          <w:rFonts w:cs="Times"/>
          <w:bCs/>
          <w:i/>
          <w:szCs w:val="20"/>
          <w:lang w:eastAsia="zh-CN"/>
        </w:rPr>
        <w:lastRenderedPageBreak/>
        <w:t>Note: This does not necessitate that the UE needs to know whether the feedback is inside or outside the COT at the time when the feedback is requested</w:t>
      </w:r>
    </w:p>
    <w:p w:rsidR="0031270D" w:rsidRDefault="00434355">
      <w:pPr>
        <w:widowControl/>
        <w:numPr>
          <w:ilvl w:val="0"/>
          <w:numId w:val="8"/>
        </w:numPr>
        <w:kinsoku/>
        <w:overflowPunct/>
        <w:autoSpaceDE/>
        <w:autoSpaceDN/>
        <w:adjustRightInd/>
        <w:spacing w:beforeLines="50" w:before="120" w:after="0"/>
        <w:ind w:leftChars="100" w:left="560"/>
        <w:jc w:val="left"/>
        <w:textAlignment w:val="auto"/>
        <w:rPr>
          <w:rFonts w:cs="Times"/>
          <w:bCs/>
          <w:i/>
          <w:szCs w:val="20"/>
          <w:lang w:eastAsia="zh-CN"/>
        </w:rPr>
      </w:pPr>
      <w:r>
        <w:rPr>
          <w:rFonts w:cs="Times"/>
          <w:bCs/>
          <w:i/>
          <w:szCs w:val="20"/>
          <w:lang w:eastAsia="zh-CN"/>
        </w:rPr>
        <w:t>For enabling multiple opportunities for HARQ A/N transmission and for cross-COT HARQ-ACK feedback, at least the following is supported:</w:t>
      </w:r>
    </w:p>
    <w:p w:rsidR="0031270D" w:rsidRDefault="00434355">
      <w:pPr>
        <w:widowControl/>
        <w:numPr>
          <w:ilvl w:val="1"/>
          <w:numId w:val="8"/>
        </w:numPr>
        <w:kinsoku/>
        <w:overflowPunct/>
        <w:autoSpaceDE/>
        <w:autoSpaceDN/>
        <w:adjustRightInd/>
        <w:spacing w:beforeLines="50" w:before="120" w:after="0"/>
        <w:ind w:leftChars="427" w:left="1214"/>
        <w:jc w:val="left"/>
        <w:textAlignment w:val="auto"/>
        <w:rPr>
          <w:rFonts w:cs="Times"/>
          <w:bCs/>
          <w:i/>
          <w:szCs w:val="20"/>
          <w:lang w:eastAsia="zh-CN"/>
        </w:rPr>
      </w:pPr>
      <w:r>
        <w:rPr>
          <w:rFonts w:cs="Times"/>
          <w:bCs/>
          <w:i/>
          <w:szCs w:val="20"/>
          <w:lang w:eastAsia="zh-CN"/>
        </w:rPr>
        <w:t>gNB requests/triggers feedback for PDSCH from earlier COT(s) or additional reporting of earlier HARQ feedback, where the exact HARQ feedback timing and resource is provided to the UE in another DCI (in the same or in another COT)</w:t>
      </w:r>
    </w:p>
    <w:p w:rsidR="0031270D" w:rsidRDefault="0031270D"/>
    <w:p w:rsidR="0031270D" w:rsidRDefault="00434355">
      <w:pPr>
        <w:pStyle w:val="Heading3"/>
      </w:pPr>
      <w:r>
        <w:t>PDSCH-to-HARQ-timing-indicator</w:t>
      </w:r>
    </w:p>
    <w:p w:rsidR="0031270D" w:rsidRDefault="00434355">
      <w:r>
        <w:t>C</w:t>
      </w:r>
      <w:r>
        <w:rPr>
          <w:rFonts w:hint="eastAsia"/>
        </w:rPr>
        <w:t>ompanies</w:t>
      </w:r>
      <w:r>
        <w:t>’</w:t>
      </w:r>
      <w:r>
        <w:rPr>
          <w:rFonts w:hint="eastAsia"/>
        </w:rPr>
        <w:t xml:space="preserve"> </w:t>
      </w:r>
      <w:r>
        <w:t>views</w:t>
      </w:r>
      <w:r>
        <w:rPr>
          <w:rFonts w:hint="eastAsia"/>
        </w:rPr>
        <w:t xml:space="preserve"> at RAN1#96 are summar</w:t>
      </w:r>
      <w:r>
        <w:t>ized</w:t>
      </w:r>
      <w:r>
        <w:rPr>
          <w:rFonts w:hint="eastAsia"/>
        </w:rPr>
        <w:t xml:space="preserve"> below:</w:t>
      </w:r>
    </w:p>
    <w:p w:rsidR="0031270D" w:rsidRDefault="0031270D"/>
    <w:p w:rsidR="0031270D" w:rsidRDefault="00434355">
      <w:r>
        <w:t>Largest</w:t>
      </w:r>
      <w:r>
        <w:rPr>
          <w:rFonts w:hint="eastAsia"/>
        </w:rPr>
        <w:t xml:space="preserve"> value of K1 </w:t>
      </w:r>
      <w:r>
        <w:t xml:space="preserve">configurable by </w:t>
      </w:r>
      <w:r>
        <w:rPr>
          <w:bCs/>
          <w:lang w:eastAsia="zh-CN"/>
        </w:rPr>
        <w:t xml:space="preserve">RRC (parameter dl-DataToUL-ACK) </w:t>
      </w:r>
      <w:r>
        <w:rPr>
          <w:rFonts w:hint="eastAsia"/>
        </w:rPr>
        <w:t xml:space="preserve">for NR-U in </w:t>
      </w:r>
      <w:r>
        <w:t>DCI format 1-1 and 1-0</w:t>
      </w:r>
      <w:r>
        <w:rPr>
          <w:rFonts w:hint="eastAsia"/>
        </w:rPr>
        <w:t>:</w:t>
      </w:r>
    </w:p>
    <w:p w:rsidR="0031270D" w:rsidRDefault="00434355">
      <w:pPr>
        <w:pStyle w:val="ListParagraph"/>
        <w:numPr>
          <w:ilvl w:val="0"/>
          <w:numId w:val="9"/>
        </w:numPr>
      </w:pPr>
      <w:r>
        <w:rPr>
          <w:rFonts w:hint="eastAsia"/>
        </w:rPr>
        <w:t>15 (as in Rel-15): NTT Docomo</w:t>
      </w:r>
      <w:r>
        <w:t>, Ericsson, Qualcomm (when PDSCH-to-HARQ-timing-indicator indicates a non-reserved value), Spreadtrum, ZTE</w:t>
      </w:r>
    </w:p>
    <w:p w:rsidR="0031270D" w:rsidRDefault="00434355">
      <w:pPr>
        <w:pStyle w:val="ListParagraph"/>
        <w:numPr>
          <w:ilvl w:val="0"/>
          <w:numId w:val="9"/>
        </w:numPr>
      </w:pPr>
      <w:r>
        <w:t xml:space="preserve">Larger than 15: Huawei, HiSilicon, </w:t>
      </w:r>
      <w:bookmarkStart w:id="5" w:name="OLE_LINK9"/>
      <w:r>
        <w:t>MediaTek (&gt;= 40)</w:t>
      </w:r>
      <w:bookmarkEnd w:id="5"/>
      <w:r>
        <w:t>, Fujitsu (more than 10 candidates)</w:t>
      </w:r>
    </w:p>
    <w:p w:rsidR="0031270D" w:rsidRDefault="00434355">
      <w:pPr>
        <w:pStyle w:val="ListParagraph"/>
        <w:numPr>
          <w:ilvl w:val="0"/>
          <w:numId w:val="9"/>
        </w:numPr>
      </w:pPr>
      <w:r>
        <w:t>Larger than 15 by reu</w:t>
      </w:r>
      <w:r>
        <w:rPr>
          <w:rFonts w:hint="eastAsia"/>
        </w:rPr>
        <w:t>sing PRI field to indicate timing: Qualcomm (</w:t>
      </w:r>
      <w:r>
        <w:t>when PDSCH-to-HARQ-timing-indicator indicates a reserved value)</w:t>
      </w:r>
    </w:p>
    <w:p w:rsidR="0031270D" w:rsidRDefault="00434355">
      <w:pPr>
        <w:pStyle w:val="ListParagraph"/>
        <w:numPr>
          <w:ilvl w:val="0"/>
          <w:numId w:val="9"/>
        </w:numPr>
      </w:pPr>
      <w:r>
        <w:t>Depending on support of multiple DL/UL switching points, undefined K1 value inside a COT, and 60 kHz SCS: Intel</w:t>
      </w:r>
    </w:p>
    <w:p w:rsidR="0031270D" w:rsidRDefault="00434355">
      <w:pPr>
        <w:pStyle w:val="ListParagraph"/>
        <w:numPr>
          <w:ilvl w:val="0"/>
          <w:numId w:val="9"/>
        </w:numPr>
      </w:pPr>
      <w:r>
        <w:rPr>
          <w:rFonts w:hint="eastAsia"/>
        </w:rPr>
        <w:t>Further study of the pros and cons is needed: ITRI</w:t>
      </w:r>
    </w:p>
    <w:p w:rsidR="0031270D" w:rsidRDefault="0031270D"/>
    <w:p w:rsidR="0031270D" w:rsidRDefault="00434355">
      <w:r>
        <w:t>S</w:t>
      </w:r>
      <w:r>
        <w:rPr>
          <w:rFonts w:hint="eastAsia"/>
        </w:rPr>
        <w:t xml:space="preserve">ize of the </w:t>
      </w:r>
      <w:r>
        <w:t>PDSCH-to-HARQ-timing-indicator:</w:t>
      </w:r>
    </w:p>
    <w:p w:rsidR="0031270D" w:rsidRDefault="00434355">
      <w:pPr>
        <w:pStyle w:val="ListParagraph"/>
        <w:numPr>
          <w:ilvl w:val="0"/>
          <w:numId w:val="9"/>
        </w:numPr>
      </w:pPr>
      <w:r>
        <w:rPr>
          <w:rFonts w:hint="eastAsia"/>
        </w:rPr>
        <w:t>3 bits (as in Rel-15)</w:t>
      </w:r>
      <w:r>
        <w:t xml:space="preserve">: </w:t>
      </w:r>
      <w:r>
        <w:rPr>
          <w:rFonts w:hint="eastAsia"/>
        </w:rPr>
        <w:t>NTT Docomo</w:t>
      </w:r>
      <w:r>
        <w:t>, Ericsson, Qualcomm, Spreadtrum</w:t>
      </w:r>
      <w:r>
        <w:rPr>
          <w:rFonts w:eastAsia="宋体" w:hint="eastAsia"/>
          <w:lang w:val="en-US" w:eastAsia="zh-CN"/>
        </w:rPr>
        <w:t xml:space="preserve">, </w:t>
      </w:r>
      <w:r>
        <w:t>ZTE</w:t>
      </w:r>
    </w:p>
    <w:p w:rsidR="0031270D" w:rsidRDefault="00434355">
      <w:pPr>
        <w:pStyle w:val="ListParagraph"/>
        <w:numPr>
          <w:ilvl w:val="0"/>
          <w:numId w:val="9"/>
        </w:numPr>
      </w:pPr>
      <w:r>
        <w:t>More than 3 bits: MediaTek, Fujitsu</w:t>
      </w:r>
    </w:p>
    <w:p w:rsidR="0031270D" w:rsidRDefault="0031270D"/>
    <w:p w:rsidR="0031270D" w:rsidRDefault="00434355">
      <w:r>
        <w:t>Detailed</w:t>
      </w:r>
      <w:r>
        <w:rPr>
          <w:rFonts w:hint="eastAsia"/>
        </w:rPr>
        <w:t xml:space="preserve"> </w:t>
      </w:r>
      <w:r>
        <w:t>discussion points</w:t>
      </w:r>
      <w:r>
        <w:rPr>
          <w:rFonts w:hint="eastAsia"/>
        </w:rPr>
        <w:t>:</w:t>
      </w:r>
    </w:p>
    <w:p w:rsidR="0031270D" w:rsidRDefault="00434355">
      <w:pPr>
        <w:pStyle w:val="ListParagraph"/>
        <w:numPr>
          <w:ilvl w:val="0"/>
          <w:numId w:val="9"/>
        </w:numPr>
      </w:pPr>
      <w:r>
        <w:rPr>
          <w:rFonts w:hint="eastAsia"/>
        </w:rPr>
        <w:t>Docomo: gNB can use multiple DL/UL switching points within a COT</w:t>
      </w:r>
      <w:r>
        <w:t>, it is not necessarily to have all the HARQ feedback at the end of the COT.</w:t>
      </w:r>
    </w:p>
    <w:p w:rsidR="0031270D" w:rsidRDefault="00434355">
      <w:pPr>
        <w:pStyle w:val="ListParagraph"/>
        <w:numPr>
          <w:ilvl w:val="0"/>
          <w:numId w:val="9"/>
        </w:numPr>
      </w:pPr>
      <w:r>
        <w:t>Ericsson: the gNB can skip on providing any timing for the transmission of HARQ A/N feedback at the time of the data transmission and provide it later to feedback in the same COT, when the delay between the PDCCH and the PUCCH is larger than 15. Increasing the largest value of K1 would require increasing the number of bits for the PDSCH-to-HARQ-timing-indicator. It is not clear how adding a single or few new values of dl-DataToUL-ACK is possible without extending the number of bits of PDSCH-to-HARQ-timing-indicator when the gNB still needs to semi-statically down select only 8 values that fall between (0 and 15/31/63). A better approach is to increase the number of switching points to accommodate earlier transmission of HARQ-ACK feedback.</w:t>
      </w:r>
    </w:p>
    <w:p w:rsidR="0031270D" w:rsidRDefault="00434355">
      <w:pPr>
        <w:pStyle w:val="ListParagraph"/>
        <w:numPr>
          <w:ilvl w:val="0"/>
          <w:numId w:val="9"/>
        </w:numPr>
      </w:pPr>
      <w:r>
        <w:t>MediaTek: Considering the largest SCS for control and data channels supported in NR-U (60 kHz) and the longest COT allowed by regulations (10 ms), the largest slot offsets between the first and the last slots would be 39. Creating more DL/UL gaps increases the risk of losing the channel due to LBT failure.</w:t>
      </w:r>
      <w:r>
        <w:rPr>
          <w:rFonts w:ascii="PMingLiU" w:eastAsia="PMingLiU" w:hAnsi="PMingLiU" w:hint="eastAsia"/>
          <w:lang w:eastAsia="zh-TW"/>
        </w:rPr>
        <w:t xml:space="preserve"> </w:t>
      </w:r>
      <w:r>
        <w:t>To reduce number of switching points within a COT, a large set of PDSCHs or all PDSCHs in a channel occupancy could be acknowledged in a same HARQ-ACK</w:t>
      </w:r>
      <w:r>
        <w:rPr>
          <w:rFonts w:hint="eastAsia"/>
        </w:rPr>
        <w:t xml:space="preserve"> feedback</w:t>
      </w:r>
      <w:r>
        <w:t>. In this case, a larger set of slot offsets would be necessary to support the maximum number of slots with DL scheduling that can be acknowledged in a HARQ-ACK</w:t>
      </w:r>
      <w:r>
        <w:rPr>
          <w:rFonts w:hint="eastAsia"/>
        </w:rPr>
        <w:t xml:space="preserve"> feedback</w:t>
      </w:r>
      <w:r>
        <w:t xml:space="preserve"> for a UE</w:t>
      </w:r>
      <w:r>
        <w:rPr>
          <w:rFonts w:hint="eastAsia"/>
        </w:rPr>
        <w:t>.</w:t>
      </w:r>
    </w:p>
    <w:p w:rsidR="0031270D" w:rsidRDefault="00434355">
      <w:pPr>
        <w:pStyle w:val="ListParagraph"/>
        <w:numPr>
          <w:ilvl w:val="0"/>
          <w:numId w:val="9"/>
        </w:numPr>
      </w:pPr>
      <w:r>
        <w:t>Fujitsu: In case of SCS of 30 kHz or 60 kHz, more than 10 full/partial slots can be included in the DL burst. To maintain the scheduling flexibility of the gNB, it is desirable to allow dynamic indication of a K1 value from more than 10 candidates.</w:t>
      </w:r>
    </w:p>
    <w:p w:rsidR="0031270D" w:rsidRDefault="00434355">
      <w:pPr>
        <w:pStyle w:val="ListParagraph"/>
        <w:numPr>
          <w:ilvl w:val="0"/>
          <w:numId w:val="9"/>
        </w:numPr>
      </w:pPr>
      <w:r>
        <w:t>Intel: It is beneficial to introduce additional flexibility in the timing at which the feedback for a corresponding PDSCH is scheduled inside the COT as much as possible. For that reason, K1 values should be increase to support values of up at least 40.</w:t>
      </w:r>
    </w:p>
    <w:p w:rsidR="0031270D" w:rsidRDefault="00434355">
      <w:pPr>
        <w:pStyle w:val="ListParagraph"/>
        <w:numPr>
          <w:ilvl w:val="0"/>
          <w:numId w:val="9"/>
        </w:numPr>
      </w:pPr>
      <w:r>
        <w:t xml:space="preserve">Huawei: For a COT with 10 ms length there will be at least 40 slots in each COT with 60 kHz subcarrier spacing (or more with some gaps of at least 100 us). Values larger than 15 by RRC signaling should be allowed in order to use the longest COT with a structure such as many DL slots following by a few UL </w:t>
      </w:r>
      <w:r>
        <w:lastRenderedPageBreak/>
        <w:t>symbols used for carrying the HARQ feedback of most the PDSCHs scheduled within this COT (with the possible exception of the very last ones). This avoids having to rely on multiple DL/UL switching points (risk of losing the channel) or without having to delay most of the HARQ feedback to a later COT (larger latency, fewer usable HARQ processes).</w:t>
      </w:r>
    </w:p>
    <w:p w:rsidR="0031270D" w:rsidRDefault="0031270D"/>
    <w:p w:rsidR="0031270D" w:rsidRDefault="00434355">
      <w:r>
        <w:rPr>
          <w:rFonts w:hint="eastAsia"/>
        </w:rPr>
        <w:t xml:space="preserve">OPPO is proposing that one DCI can override an earlier K1 indication to delay the previously scheduled PUCCH resources </w:t>
      </w:r>
      <w:r>
        <w:t xml:space="preserve">(that has not yet been transmitted) </w:t>
      </w:r>
      <w:r>
        <w:rPr>
          <w:rFonts w:hint="eastAsia"/>
        </w:rPr>
        <w:t>to a later slot.</w:t>
      </w:r>
    </w:p>
    <w:p w:rsidR="0031270D" w:rsidRDefault="0031270D"/>
    <w:p w:rsidR="0031270D" w:rsidRDefault="00434355">
      <w:pPr>
        <w:rPr>
          <w:b/>
          <w:bCs/>
          <w:lang w:eastAsia="zh-CN"/>
        </w:rPr>
      </w:pPr>
      <w:r>
        <w:rPr>
          <w:b/>
          <w:bCs/>
          <w:lang w:eastAsia="zh-CN"/>
        </w:rPr>
        <w:t>Conclusion from FL:</w:t>
      </w:r>
    </w:p>
    <w:p w:rsidR="0031270D" w:rsidRDefault="00434355">
      <w:pPr>
        <w:pStyle w:val="ListParagraph"/>
        <w:numPr>
          <w:ilvl w:val="0"/>
          <w:numId w:val="9"/>
        </w:numPr>
      </w:pPr>
      <w:r>
        <w:t xml:space="preserve">The largest value supported by </w:t>
      </w:r>
      <w:r>
        <w:rPr>
          <w:rFonts w:hint="eastAsia"/>
        </w:rPr>
        <w:t xml:space="preserve">RRC </w:t>
      </w:r>
      <w:r>
        <w:t>parameter dl-DataToUL-ACK is FFS</w:t>
      </w:r>
    </w:p>
    <w:p w:rsidR="0031270D" w:rsidRDefault="0031270D">
      <w:pPr>
        <w:rPr>
          <w:lang w:eastAsia="zh-CN"/>
        </w:rPr>
      </w:pPr>
    </w:p>
    <w:p w:rsidR="0031270D" w:rsidRDefault="00434355">
      <w:pPr>
        <w:widowControl/>
        <w:kinsoku/>
        <w:overflowPunct/>
        <w:autoSpaceDE/>
        <w:autoSpaceDN/>
        <w:adjustRightInd/>
        <w:spacing w:after="0"/>
        <w:jc w:val="left"/>
        <w:textAlignment w:val="auto"/>
        <w:rPr>
          <w:bCs/>
          <w:u w:val="single"/>
          <w:lang w:eastAsia="zh-CN"/>
        </w:rPr>
      </w:pPr>
      <w:r>
        <w:rPr>
          <w:rFonts w:hint="eastAsia"/>
          <w:bCs/>
          <w:lang w:eastAsia="zh-CN"/>
        </w:rPr>
        <w:t xml:space="preserve">Ericsson </w:t>
      </w:r>
      <w:r>
        <w:rPr>
          <w:bCs/>
          <w:lang w:eastAsia="zh-CN"/>
        </w:rPr>
        <w:t xml:space="preserve">proposed to define additional behaviour for deferred HARQ-ACK feedback if the network does not provide sufficient time for UE processing (according to the UE capability): A UE is expected to postpone transmission of HARQ-ACK information corresponding to PDSCH(s) in a PUCCH for K1 values that result in a time T, being the time between the last symbol of the PDSCH(s) and the starting symbol of the PUCCH, that is less than the required processing time for PUCCH transmission. </w:t>
      </w:r>
      <w:r>
        <w:rPr>
          <w:rFonts w:hint="eastAsia"/>
          <w:bCs/>
          <w:u w:val="single"/>
          <w:lang w:eastAsia="zh-CN"/>
        </w:rPr>
        <w:t xml:space="preserve">Note that this proposal, if introduced, </w:t>
      </w:r>
      <w:r>
        <w:rPr>
          <w:bCs/>
          <w:u w:val="single"/>
          <w:lang w:eastAsia="zh-CN"/>
        </w:rPr>
        <w:t>is proposed to also apply to licensed band operation from Rel-16.</w:t>
      </w:r>
    </w:p>
    <w:p w:rsidR="0031270D" w:rsidRDefault="0031270D">
      <w:pPr>
        <w:widowControl/>
        <w:kinsoku/>
        <w:overflowPunct/>
        <w:autoSpaceDE/>
        <w:autoSpaceDN/>
        <w:adjustRightInd/>
        <w:spacing w:after="0"/>
        <w:jc w:val="left"/>
        <w:textAlignment w:val="auto"/>
        <w:rPr>
          <w:bCs/>
          <w:u w:val="single"/>
          <w:lang w:eastAsia="zh-CN"/>
        </w:rPr>
      </w:pPr>
    </w:p>
    <w:p w:rsidR="0031270D" w:rsidRDefault="00434355">
      <w:pPr>
        <w:rPr>
          <w:b/>
          <w:bCs/>
          <w:lang w:eastAsia="zh-CN"/>
        </w:rPr>
      </w:pPr>
      <w:r>
        <w:rPr>
          <w:b/>
          <w:bCs/>
          <w:highlight w:val="yellow"/>
          <w:lang w:eastAsia="zh-CN"/>
        </w:rPr>
        <w:t>Proposed agreement:</w:t>
      </w:r>
      <w:r>
        <w:rPr>
          <w:b/>
          <w:bCs/>
          <w:lang w:eastAsia="zh-CN"/>
        </w:rPr>
        <w:t xml:space="preserve"> </w:t>
      </w:r>
    </w:p>
    <w:p w:rsidR="0031270D" w:rsidRDefault="00434355">
      <w:pPr>
        <w:pStyle w:val="ListParagraph"/>
        <w:numPr>
          <w:ilvl w:val="0"/>
          <w:numId w:val="9"/>
        </w:numPr>
      </w:pPr>
      <w:r>
        <w:t>A UE is expected to postpone transmission of HARQ-ACK information corresponding to PDSCH(s) in a PUCCH for K1 values that result in a time T, being the time between the last symbol of the PDSCH(s) and the starting symbol of the PUCCH, that is less than the required processing time for PUCCH transmission.</w:t>
      </w:r>
    </w:p>
    <w:p w:rsidR="0031270D" w:rsidRDefault="0031270D">
      <w:pPr>
        <w:rPr>
          <w:rFonts w:eastAsiaTheme="minorEastAsia"/>
          <w:lang w:eastAsia="zh-CN"/>
        </w:rPr>
      </w:pPr>
    </w:p>
    <w:p w:rsidR="00434355" w:rsidRDefault="00434355">
      <w:pPr>
        <w:rPr>
          <w:rFonts w:eastAsiaTheme="minorEastAsia"/>
          <w:lang w:eastAsia="zh-CN"/>
        </w:rPr>
      </w:pPr>
      <w:r w:rsidRPr="00C67FB9">
        <w:rPr>
          <w:rFonts w:eastAsiaTheme="minorEastAsia" w:hint="eastAsia"/>
          <w:highlight w:val="cyan"/>
          <w:lang w:eastAsia="zh-CN"/>
        </w:rPr>
        <w:t>Proposed conclusion</w:t>
      </w:r>
      <w:r w:rsidRPr="00C67FB9">
        <w:rPr>
          <w:rFonts w:eastAsiaTheme="minorEastAsia"/>
          <w:highlight w:val="cyan"/>
          <w:lang w:eastAsia="zh-CN"/>
        </w:rPr>
        <w:t xml:space="preserve"> (offline consensus)</w:t>
      </w:r>
    </w:p>
    <w:p w:rsidR="00434355" w:rsidRPr="00C67FB9" w:rsidRDefault="00E952E8" w:rsidP="00C67FB9">
      <w:pPr>
        <w:pStyle w:val="ListParagraph"/>
        <w:numPr>
          <w:ilvl w:val="0"/>
          <w:numId w:val="9"/>
        </w:numPr>
      </w:pPr>
      <w:r w:rsidRPr="00C67FB9">
        <w:t>T</w:t>
      </w:r>
      <w:r w:rsidR="00434355" w:rsidRPr="00C67FB9">
        <w:rPr>
          <w:rFonts w:hint="eastAsia"/>
        </w:rPr>
        <w:t xml:space="preserve">he </w:t>
      </w:r>
      <w:r w:rsidRPr="00C67FB9">
        <w:t xml:space="preserve">new </w:t>
      </w:r>
      <w:r w:rsidR="00434355" w:rsidRPr="00C67FB9">
        <w:t xml:space="preserve">state of PDSCH-to-HARQ-timing-indicator that indicates postponing the HARQ-ACK </w:t>
      </w:r>
      <w:r w:rsidRPr="00C67FB9">
        <w:t>does</w:t>
      </w:r>
      <w:r w:rsidR="00434355" w:rsidRPr="00C67FB9">
        <w:t xml:space="preserve"> not correspond to a numerical value.</w:t>
      </w:r>
    </w:p>
    <w:p w:rsidR="00434355" w:rsidRDefault="00434355">
      <w:pPr>
        <w:rPr>
          <w:rFonts w:eastAsiaTheme="minorEastAsia"/>
          <w:lang w:eastAsia="zh-CN"/>
        </w:rPr>
      </w:pPr>
    </w:p>
    <w:p w:rsidR="005E1D1E" w:rsidRDefault="005E1D1E" w:rsidP="005E1D1E">
      <w:pPr>
        <w:rPr>
          <w:rFonts w:eastAsiaTheme="minorEastAsia"/>
          <w:lang w:eastAsia="zh-CN"/>
        </w:rPr>
      </w:pPr>
      <w:r>
        <w:rPr>
          <w:rFonts w:eastAsiaTheme="minorEastAsia"/>
          <w:highlight w:val="cyan"/>
          <w:lang w:eastAsia="zh-CN"/>
        </w:rPr>
        <w:t xml:space="preserve">Updated </w:t>
      </w:r>
      <w:r w:rsidRPr="00C67FB9">
        <w:rPr>
          <w:rFonts w:eastAsiaTheme="minorEastAsia" w:hint="eastAsia"/>
          <w:highlight w:val="cyan"/>
          <w:lang w:eastAsia="zh-CN"/>
        </w:rPr>
        <w:t>Proposed conclusion</w:t>
      </w:r>
    </w:p>
    <w:p w:rsidR="005E1D1E" w:rsidRPr="005E1D1E" w:rsidRDefault="0088240A" w:rsidP="0088240A">
      <w:pPr>
        <w:pStyle w:val="ListParagraph"/>
        <w:numPr>
          <w:ilvl w:val="0"/>
          <w:numId w:val="9"/>
        </w:numPr>
        <w:rPr>
          <w:rFonts w:hint="eastAsia"/>
        </w:rPr>
      </w:pPr>
      <w:r w:rsidRPr="0088240A">
        <w:t>A non-numerical value of the PDSCH-to-HARQ-timing-indicator is used to tell the UE that the timing and resource for HARQ-ACK feedback for the corresponding PDSCH will be determined later</w:t>
      </w:r>
      <w:r w:rsidR="005E1D1E" w:rsidRPr="00C67FB9">
        <w:t>.</w:t>
      </w:r>
    </w:p>
    <w:p w:rsidR="005E1D1E" w:rsidRDefault="005E1D1E">
      <w:pPr>
        <w:rPr>
          <w:rFonts w:eastAsiaTheme="minorEastAsia" w:hint="eastAsia"/>
          <w:lang w:eastAsia="zh-CN"/>
        </w:rPr>
      </w:pPr>
    </w:p>
    <w:p w:rsidR="008C687D" w:rsidRDefault="008C687D">
      <w:pPr>
        <w:rPr>
          <w:rFonts w:eastAsiaTheme="minorEastAsia"/>
          <w:lang w:eastAsia="zh-CN"/>
        </w:rPr>
      </w:pPr>
      <w:r>
        <w:rPr>
          <w:rFonts w:eastAsiaTheme="minorEastAsia" w:hint="eastAsia"/>
          <w:lang w:eastAsia="zh-CN"/>
        </w:rPr>
        <w:t>F</w:t>
      </w:r>
      <w:r>
        <w:rPr>
          <w:rFonts w:eastAsiaTheme="minorEastAsia"/>
          <w:lang w:eastAsia="zh-CN"/>
        </w:rPr>
        <w:t>r</w:t>
      </w:r>
      <w:r>
        <w:rPr>
          <w:rFonts w:eastAsiaTheme="minorEastAsia" w:hint="eastAsia"/>
          <w:lang w:eastAsia="zh-CN"/>
        </w:rPr>
        <w:t xml:space="preserve">om </w:t>
      </w:r>
      <w:r>
        <w:rPr>
          <w:rFonts w:eastAsiaTheme="minorEastAsia"/>
          <w:lang w:eastAsia="zh-CN"/>
        </w:rPr>
        <w:t xml:space="preserve">TR38.889: </w:t>
      </w:r>
      <w:r w:rsidR="0088240A">
        <w:rPr>
          <w:rFonts w:eastAsiaTheme="minorEastAsia"/>
          <w:lang w:eastAsia="zh-CN"/>
        </w:rPr>
        <w:t>“</w:t>
      </w:r>
      <w:r w:rsidRPr="00C64ECB">
        <w:rPr>
          <w:bCs/>
          <w:lang w:val="en-US" w:eastAsia="x-none"/>
        </w:rPr>
        <w:t>Introduce</w:t>
      </w:r>
      <w:r w:rsidRPr="00C64ECB">
        <w:rPr>
          <w:lang w:val="en-US" w:eastAsia="x-none"/>
        </w:rPr>
        <w:t xml:space="preserve"> signaling a value of the </w:t>
      </w:r>
      <w:r w:rsidRPr="00C64ECB">
        <w:rPr>
          <w:bCs/>
          <w:lang w:val="en-US" w:eastAsia="x-none"/>
        </w:rPr>
        <w:t>PDSCH-to-HARQ-timing-indicator in the DCI scheduling the PDSCH that tells the UE that the timing and resource for HARQ-ACK feedback for the corresponding PDSCH will be determined later.</w:t>
      </w:r>
      <w:r w:rsidR="0088240A">
        <w:rPr>
          <w:bCs/>
          <w:lang w:val="en-US" w:eastAsia="x-none"/>
        </w:rPr>
        <w:t>”</w:t>
      </w:r>
    </w:p>
    <w:p w:rsidR="00434355" w:rsidRPr="00E952E8" w:rsidRDefault="00434355">
      <w:pPr>
        <w:rPr>
          <w:rFonts w:eastAsiaTheme="minorEastAsia"/>
          <w:lang w:eastAsia="zh-CN"/>
        </w:rPr>
      </w:pPr>
    </w:p>
    <w:p w:rsidR="0031270D" w:rsidRDefault="00434355">
      <w:pPr>
        <w:pStyle w:val="Heading3"/>
      </w:pPr>
      <w:bookmarkStart w:id="6" w:name="OLE_LINK1"/>
      <w:r>
        <w:t>Multiple opportunities for HARQ A/N transmission</w:t>
      </w:r>
      <w:bookmarkEnd w:id="6"/>
    </w:p>
    <w:p w:rsidR="0031270D" w:rsidRDefault="0031270D"/>
    <w:p w:rsidR="0031270D" w:rsidRDefault="00434355">
      <w:r>
        <w:rPr>
          <w:rFonts w:hint="eastAsia"/>
        </w:rPr>
        <w:t>The candidate alternatives documented in the NR-U TR</w:t>
      </w:r>
      <w:r>
        <w:rPr>
          <w:bCs/>
        </w:rPr>
        <w:t>38.889</w:t>
      </w:r>
      <w:r>
        <w:rPr>
          <w:rFonts w:hint="eastAsia"/>
        </w:rPr>
        <w:t xml:space="preserve"> are listed in the </w:t>
      </w:r>
      <w:r>
        <w:t>table below.</w:t>
      </w:r>
    </w:p>
    <w:p w:rsidR="0031270D" w:rsidRDefault="0031270D"/>
    <w:tbl>
      <w:tblPr>
        <w:tblW w:w="9209"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A0" w:firstRow="1" w:lastRow="0" w:firstColumn="1" w:lastColumn="0" w:noHBand="0" w:noVBand="1"/>
      </w:tblPr>
      <w:tblGrid>
        <w:gridCol w:w="3069"/>
        <w:gridCol w:w="3070"/>
        <w:gridCol w:w="3070"/>
      </w:tblGrid>
      <w:tr w:rsidR="0031270D">
        <w:tc>
          <w:tcPr>
            <w:tcW w:w="3069" w:type="dxa"/>
            <w:tcBorders>
              <w:bottom w:val="single" w:sz="12" w:space="0" w:color="8EAADB"/>
            </w:tcBorders>
            <w:shd w:val="clear" w:color="auto" w:fill="auto"/>
          </w:tcPr>
          <w:p w:rsidR="0031270D" w:rsidRDefault="0031270D">
            <w:pPr>
              <w:spacing w:after="0"/>
              <w:rPr>
                <w:b/>
                <w:bCs/>
                <w:color w:val="2F5496"/>
                <w:sz w:val="18"/>
                <w:lang w:eastAsia="zh-CN"/>
              </w:rPr>
            </w:pPr>
          </w:p>
        </w:tc>
        <w:tc>
          <w:tcPr>
            <w:tcW w:w="3070" w:type="dxa"/>
            <w:tcBorders>
              <w:bottom w:val="single" w:sz="12" w:space="0" w:color="8EAADB"/>
            </w:tcBorders>
            <w:shd w:val="clear" w:color="auto" w:fill="auto"/>
          </w:tcPr>
          <w:p w:rsidR="0031270D" w:rsidRDefault="00434355">
            <w:pPr>
              <w:spacing w:after="0"/>
              <w:jc w:val="center"/>
              <w:rPr>
                <w:b/>
                <w:bCs/>
                <w:color w:val="2F5496"/>
                <w:sz w:val="18"/>
                <w:lang w:eastAsia="zh-CN"/>
              </w:rPr>
            </w:pPr>
            <w:r>
              <w:rPr>
                <w:b/>
                <w:bCs/>
                <w:color w:val="2F5496"/>
                <w:sz w:val="18"/>
                <w:lang w:eastAsia="zh-CN"/>
              </w:rPr>
              <w:t>C</w:t>
            </w:r>
            <w:r>
              <w:rPr>
                <w:rFonts w:hint="eastAsia"/>
                <w:b/>
                <w:bCs/>
                <w:color w:val="2F5496"/>
                <w:sz w:val="18"/>
                <w:lang w:eastAsia="zh-CN"/>
              </w:rPr>
              <w:t>ross-</w:t>
            </w:r>
            <w:r>
              <w:rPr>
                <w:b/>
                <w:bCs/>
                <w:color w:val="2F5496"/>
                <w:sz w:val="18"/>
                <w:lang w:eastAsia="zh-CN"/>
              </w:rPr>
              <w:t>COT HARQ-ACK feedback</w:t>
            </w:r>
          </w:p>
        </w:tc>
        <w:tc>
          <w:tcPr>
            <w:tcW w:w="3070" w:type="dxa"/>
            <w:tcBorders>
              <w:bottom w:val="single" w:sz="12" w:space="0" w:color="8EAADB"/>
            </w:tcBorders>
            <w:shd w:val="clear" w:color="auto" w:fill="auto"/>
          </w:tcPr>
          <w:p w:rsidR="0031270D" w:rsidRDefault="00434355">
            <w:pPr>
              <w:spacing w:after="0"/>
              <w:jc w:val="center"/>
              <w:rPr>
                <w:b/>
                <w:bCs/>
                <w:color w:val="2F5496"/>
                <w:sz w:val="18"/>
                <w:lang w:eastAsia="zh-CN"/>
              </w:rPr>
            </w:pPr>
            <w:r>
              <w:rPr>
                <w:rFonts w:hint="eastAsia"/>
                <w:b/>
                <w:bCs/>
                <w:color w:val="2F5496"/>
                <w:sz w:val="18"/>
                <w:lang w:eastAsia="zh-CN"/>
              </w:rPr>
              <w:t xml:space="preserve">Multiple opportunities for </w:t>
            </w:r>
            <w:r>
              <w:rPr>
                <w:b/>
                <w:bCs/>
                <w:color w:val="2F5496"/>
                <w:sz w:val="18"/>
                <w:lang w:eastAsia="zh-CN"/>
              </w:rPr>
              <w:t>HARQ-ACK feedback</w:t>
            </w:r>
          </w:p>
        </w:tc>
      </w:tr>
      <w:tr w:rsidR="0031270D">
        <w:trPr>
          <w:trHeight w:val="1575"/>
        </w:trPr>
        <w:tc>
          <w:tcPr>
            <w:tcW w:w="3069" w:type="dxa"/>
            <w:shd w:val="clear" w:color="auto" w:fill="D9E2F3"/>
          </w:tcPr>
          <w:p w:rsidR="0031270D" w:rsidRDefault="00434355">
            <w:pPr>
              <w:spacing w:after="0"/>
              <w:jc w:val="left"/>
              <w:rPr>
                <w:color w:val="2F5496"/>
                <w:sz w:val="18"/>
                <w:lang w:eastAsia="zh-CN"/>
              </w:rPr>
            </w:pPr>
            <w:r>
              <w:rPr>
                <w:b/>
                <w:color w:val="2F5496"/>
                <w:sz w:val="18"/>
                <w:lang w:eastAsia="zh-CN"/>
              </w:rPr>
              <w:t>A</w:t>
            </w:r>
            <w:r>
              <w:rPr>
                <w:rFonts w:hint="eastAsia"/>
                <w:b/>
                <w:color w:val="2F5496"/>
                <w:sz w:val="18"/>
                <w:lang w:eastAsia="zh-CN"/>
              </w:rPr>
              <w:t>lt1</w:t>
            </w:r>
            <w:r>
              <w:rPr>
                <w:color w:val="2F5496"/>
                <w:sz w:val="18"/>
                <w:lang w:eastAsia="zh-CN"/>
              </w:rPr>
              <w:t xml:space="preserve">: gNB requests/triggers feedback for PDSCH from earlier COT(s) or additional reporting of earlier HARQ feedback, where </w:t>
            </w:r>
            <w:r>
              <w:rPr>
                <w:bCs/>
                <w:color w:val="2F5496"/>
                <w:sz w:val="18"/>
                <w:lang w:eastAsia="zh-CN"/>
              </w:rPr>
              <w:t>the exact HARQ feedback timing and resource is provided to the UE in another DCI (in the same or in another COT)</w:t>
            </w:r>
          </w:p>
        </w:tc>
        <w:tc>
          <w:tcPr>
            <w:tcW w:w="6140" w:type="dxa"/>
            <w:gridSpan w:val="2"/>
            <w:shd w:val="clear" w:color="auto" w:fill="D9E2F3"/>
          </w:tcPr>
          <w:p w:rsidR="0031270D" w:rsidRDefault="00434355">
            <w:pPr>
              <w:spacing w:after="0"/>
              <w:jc w:val="left"/>
              <w:rPr>
                <w:color w:val="2F5496"/>
                <w:sz w:val="18"/>
                <w:lang w:eastAsia="zh-CN"/>
              </w:rPr>
            </w:pPr>
            <w:r>
              <w:rPr>
                <w:b/>
                <w:color w:val="2F5496"/>
                <w:sz w:val="18"/>
                <w:lang w:eastAsia="zh-CN"/>
              </w:rPr>
              <w:t>Alt1a</w:t>
            </w:r>
            <w:r>
              <w:rPr>
                <w:color w:val="2F5496"/>
                <w:sz w:val="18"/>
                <w:lang w:eastAsia="zh-CN"/>
              </w:rPr>
              <w:t>: request/trigger reporting of HARQ feedback for earlier COT(s) or additional reporting of earlier HARQ feedback without explicit signaling of HARQ process ID</w:t>
            </w:r>
            <w:r>
              <w:rPr>
                <w:rFonts w:hint="eastAsia"/>
                <w:color w:val="2F5496"/>
                <w:sz w:val="18"/>
                <w:lang w:eastAsia="zh-CN"/>
              </w:rPr>
              <w:t xml:space="preserve">, </w:t>
            </w:r>
            <w:r>
              <w:rPr>
                <w:color w:val="2F5496"/>
                <w:sz w:val="18"/>
                <w:lang w:eastAsia="zh-CN"/>
              </w:rPr>
              <w:t>possibly along with other HARQ feedback reports (e.g. for the current COT)</w:t>
            </w:r>
          </w:p>
          <w:p w:rsidR="0031270D" w:rsidRDefault="0031270D">
            <w:pPr>
              <w:spacing w:after="0"/>
              <w:jc w:val="left"/>
              <w:rPr>
                <w:color w:val="2F5496"/>
                <w:sz w:val="18"/>
                <w:lang w:eastAsia="zh-CN"/>
              </w:rPr>
            </w:pPr>
          </w:p>
          <w:p w:rsidR="0031270D" w:rsidRDefault="00434355">
            <w:pPr>
              <w:spacing w:after="0"/>
              <w:jc w:val="left"/>
              <w:rPr>
                <w:color w:val="2F5496"/>
                <w:sz w:val="18"/>
                <w:lang w:eastAsia="zh-CN"/>
              </w:rPr>
            </w:pPr>
            <w:r>
              <w:rPr>
                <w:b/>
                <w:color w:val="2F5496"/>
                <w:sz w:val="18"/>
                <w:lang w:eastAsia="zh-CN"/>
              </w:rPr>
              <w:t>Alt1b</w:t>
            </w:r>
            <w:r>
              <w:rPr>
                <w:color w:val="2F5496"/>
                <w:sz w:val="18"/>
                <w:lang w:eastAsia="zh-CN"/>
              </w:rPr>
              <w:t>: request/trigger reporting for a set of HARQ processes, either for all configured HARQ processes (e.g. group feedback), or for a set of HARQ process IDs or HARQ process ID groups</w:t>
            </w:r>
          </w:p>
        </w:tc>
      </w:tr>
      <w:tr w:rsidR="0031270D">
        <w:trPr>
          <w:trHeight w:val="984"/>
        </w:trPr>
        <w:tc>
          <w:tcPr>
            <w:tcW w:w="3069" w:type="dxa"/>
            <w:shd w:val="clear" w:color="auto" w:fill="auto"/>
          </w:tcPr>
          <w:p w:rsidR="0031270D" w:rsidRDefault="00434355">
            <w:pPr>
              <w:spacing w:after="0"/>
              <w:jc w:val="left"/>
              <w:rPr>
                <w:color w:val="2F5496"/>
                <w:sz w:val="18"/>
                <w:lang w:eastAsia="zh-CN"/>
              </w:rPr>
            </w:pPr>
            <w:r>
              <w:rPr>
                <w:rFonts w:hint="eastAsia"/>
                <w:b/>
                <w:color w:val="2F5496"/>
                <w:sz w:val="18"/>
                <w:lang w:eastAsia="zh-CN"/>
              </w:rPr>
              <w:t>Alt2</w:t>
            </w:r>
            <w:r>
              <w:rPr>
                <w:color w:val="2F5496"/>
                <w:sz w:val="18"/>
                <w:lang w:eastAsia="zh-CN"/>
              </w:rPr>
              <w:t xml:space="preserve">: UE is configured/allowed to report HARQ feedback for PDSCH from earlier COT(s) without an explicit request/trigger </w:t>
            </w:r>
          </w:p>
        </w:tc>
        <w:tc>
          <w:tcPr>
            <w:tcW w:w="6140" w:type="dxa"/>
            <w:gridSpan w:val="2"/>
            <w:shd w:val="clear" w:color="auto" w:fill="auto"/>
          </w:tcPr>
          <w:p w:rsidR="0031270D" w:rsidRDefault="00434355">
            <w:pPr>
              <w:spacing w:after="0"/>
              <w:jc w:val="left"/>
              <w:rPr>
                <w:bCs/>
                <w:color w:val="2F5496"/>
                <w:sz w:val="18"/>
                <w:lang w:eastAsia="zh-CN"/>
              </w:rPr>
            </w:pPr>
            <w:r>
              <w:rPr>
                <w:bCs/>
                <w:color w:val="2F5496"/>
                <w:sz w:val="18"/>
                <w:lang w:eastAsia="zh-CN"/>
              </w:rPr>
              <w:t>UE autonomously reports UCI with additional information about HARQ processes  e.g. corresponding to PDSCH from earlier COT(s) – that are reported in PUSCH [or PUCCH] along with the HARQ-ACK feedback.</w:t>
            </w:r>
          </w:p>
        </w:tc>
      </w:tr>
      <w:tr w:rsidR="0031270D">
        <w:trPr>
          <w:trHeight w:val="1400"/>
        </w:trPr>
        <w:tc>
          <w:tcPr>
            <w:tcW w:w="3069" w:type="dxa"/>
            <w:shd w:val="clear" w:color="auto" w:fill="D9E2F3"/>
          </w:tcPr>
          <w:p w:rsidR="0031270D" w:rsidRDefault="00434355">
            <w:pPr>
              <w:spacing w:after="0"/>
              <w:jc w:val="left"/>
              <w:rPr>
                <w:bCs/>
                <w:color w:val="2F5496"/>
                <w:sz w:val="18"/>
                <w:lang w:eastAsia="zh-CN"/>
              </w:rPr>
            </w:pPr>
            <w:r>
              <w:rPr>
                <w:rFonts w:hint="eastAsia"/>
                <w:b/>
                <w:color w:val="2F5496"/>
                <w:sz w:val="18"/>
                <w:lang w:eastAsia="zh-CN"/>
              </w:rPr>
              <w:lastRenderedPageBreak/>
              <w:t>Alt3</w:t>
            </w:r>
            <w:r>
              <w:rPr>
                <w:color w:val="2F5496"/>
                <w:sz w:val="18"/>
                <w:lang w:eastAsia="zh-CN"/>
              </w:rPr>
              <w:t xml:space="preserve">: gNB requests feedback outside the COT by </w:t>
            </w:r>
            <w:r>
              <w:rPr>
                <w:bCs/>
                <w:color w:val="2F5496"/>
                <w:sz w:val="18"/>
                <w:lang w:eastAsia="zh-CN"/>
              </w:rPr>
              <w:t>PDSCH-to-HARQ-timing-indicator in the DCI scheduling the PDSCH</w:t>
            </w:r>
          </w:p>
        </w:tc>
        <w:tc>
          <w:tcPr>
            <w:tcW w:w="3070" w:type="dxa"/>
            <w:shd w:val="clear" w:color="auto" w:fill="D9E2F3"/>
          </w:tcPr>
          <w:p w:rsidR="0031270D" w:rsidRDefault="00434355">
            <w:pPr>
              <w:spacing w:after="0"/>
              <w:jc w:val="left"/>
              <w:rPr>
                <w:color w:val="2F5496"/>
                <w:sz w:val="18"/>
                <w:lang w:eastAsia="zh-CN"/>
              </w:rPr>
            </w:pPr>
            <w:r>
              <w:rPr>
                <w:bCs/>
                <w:color w:val="2F5496"/>
                <w:sz w:val="18"/>
                <w:lang w:eastAsia="zh-CN"/>
              </w:rPr>
              <w:t>The UE will attempt reporting at the indicated time and resource (e.g. in a UE-initiated channel occupancy), even if the PDSCH-to-HARQ-timing-indicator indicates a slot that falls outside the gNB-initiated COT.</w:t>
            </w:r>
          </w:p>
        </w:tc>
        <w:tc>
          <w:tcPr>
            <w:tcW w:w="3070" w:type="dxa"/>
            <w:shd w:val="clear" w:color="auto" w:fill="D9E2F3"/>
          </w:tcPr>
          <w:p w:rsidR="0031270D" w:rsidRDefault="00434355">
            <w:pPr>
              <w:spacing w:after="0"/>
              <w:jc w:val="left"/>
              <w:rPr>
                <w:color w:val="2F5496"/>
                <w:sz w:val="18"/>
                <w:lang w:eastAsia="zh-CN"/>
              </w:rPr>
            </w:pPr>
            <w:r>
              <w:rPr>
                <w:color w:val="2F5496"/>
                <w:sz w:val="18"/>
                <w:lang w:eastAsia="zh-CN"/>
              </w:rPr>
              <w:t xml:space="preserve">Not a solution if </w:t>
            </w:r>
            <w:r>
              <w:rPr>
                <w:bCs/>
                <w:color w:val="2F5496"/>
                <w:sz w:val="18"/>
                <w:lang w:eastAsia="zh-CN"/>
              </w:rPr>
              <w:t>PDSCH-to-HARQ-timing-indicator can only indicate a single value</w:t>
            </w:r>
          </w:p>
        </w:tc>
      </w:tr>
      <w:tr w:rsidR="0031270D">
        <w:trPr>
          <w:trHeight w:val="1118"/>
        </w:trPr>
        <w:tc>
          <w:tcPr>
            <w:tcW w:w="3069" w:type="dxa"/>
            <w:shd w:val="clear" w:color="auto" w:fill="auto"/>
          </w:tcPr>
          <w:p w:rsidR="0031270D" w:rsidRDefault="00434355">
            <w:pPr>
              <w:spacing w:after="0"/>
              <w:jc w:val="left"/>
              <w:rPr>
                <w:color w:val="2F5496"/>
                <w:sz w:val="18"/>
                <w:lang w:eastAsia="zh-CN"/>
              </w:rPr>
            </w:pPr>
            <w:r>
              <w:rPr>
                <w:b/>
                <w:color w:val="2F5496"/>
                <w:sz w:val="18"/>
                <w:lang w:eastAsia="zh-CN"/>
              </w:rPr>
              <w:t>A</w:t>
            </w:r>
            <w:r>
              <w:rPr>
                <w:rFonts w:hint="eastAsia"/>
                <w:b/>
                <w:color w:val="2F5496"/>
                <w:sz w:val="18"/>
                <w:lang w:eastAsia="zh-CN"/>
              </w:rPr>
              <w:t>lt4</w:t>
            </w:r>
            <w:r>
              <w:rPr>
                <w:color w:val="2F5496"/>
                <w:sz w:val="18"/>
                <w:lang w:eastAsia="zh-CN"/>
              </w:rPr>
              <w:t xml:space="preserve">: preconfigured/pre-indicated </w:t>
            </w:r>
            <w:bookmarkStart w:id="7" w:name="OLE_LINK6"/>
            <w:r>
              <w:rPr>
                <w:color w:val="2F5496"/>
                <w:sz w:val="18"/>
                <w:lang w:eastAsia="zh-CN"/>
              </w:rPr>
              <w:t>multiple opportunities in frequency domain in different LBT subbands</w:t>
            </w:r>
            <w:bookmarkEnd w:id="7"/>
          </w:p>
        </w:tc>
        <w:tc>
          <w:tcPr>
            <w:tcW w:w="3070" w:type="dxa"/>
            <w:shd w:val="clear" w:color="auto" w:fill="auto"/>
          </w:tcPr>
          <w:p w:rsidR="0031270D" w:rsidRDefault="00434355">
            <w:pPr>
              <w:spacing w:after="0"/>
              <w:jc w:val="left"/>
              <w:rPr>
                <w:color w:val="2F5496"/>
                <w:sz w:val="18"/>
                <w:lang w:eastAsia="zh-CN"/>
              </w:rPr>
            </w:pPr>
            <w:r>
              <w:rPr>
                <w:rFonts w:hint="eastAsia"/>
                <w:color w:val="2F5496"/>
                <w:sz w:val="18"/>
                <w:lang w:eastAsia="zh-CN"/>
              </w:rPr>
              <w:t>Possible</w:t>
            </w:r>
            <w:r>
              <w:rPr>
                <w:color w:val="2F5496"/>
                <w:sz w:val="18"/>
                <w:lang w:eastAsia="zh-CN"/>
              </w:rPr>
              <w:t xml:space="preserve"> if this is combined with Alt1 or Alt2 or Alt3</w:t>
            </w:r>
          </w:p>
        </w:tc>
        <w:tc>
          <w:tcPr>
            <w:tcW w:w="3070" w:type="dxa"/>
            <w:shd w:val="clear" w:color="auto" w:fill="auto"/>
          </w:tcPr>
          <w:p w:rsidR="0031270D" w:rsidRDefault="00434355">
            <w:pPr>
              <w:spacing w:after="0"/>
              <w:jc w:val="left"/>
              <w:rPr>
                <w:color w:val="2F5496"/>
                <w:sz w:val="18"/>
                <w:lang w:eastAsia="zh-CN"/>
              </w:rPr>
            </w:pPr>
            <w:r>
              <w:rPr>
                <w:color w:val="2F5496"/>
                <w:sz w:val="18"/>
                <w:lang w:eastAsia="zh-CN"/>
              </w:rPr>
              <w:t>Possible for indicating multiple candidate PUCCH or PUSCH carrying HARQ-ACK feedback</w:t>
            </w:r>
          </w:p>
        </w:tc>
      </w:tr>
      <w:tr w:rsidR="0031270D">
        <w:tc>
          <w:tcPr>
            <w:tcW w:w="3069" w:type="dxa"/>
            <w:shd w:val="clear" w:color="auto" w:fill="D9E2F3"/>
          </w:tcPr>
          <w:p w:rsidR="0031270D" w:rsidRDefault="00434355">
            <w:pPr>
              <w:spacing w:after="0"/>
              <w:jc w:val="left"/>
              <w:rPr>
                <w:color w:val="2F5496"/>
                <w:sz w:val="18"/>
                <w:lang w:eastAsia="zh-CN"/>
              </w:rPr>
            </w:pPr>
            <w:r>
              <w:rPr>
                <w:rFonts w:hint="eastAsia"/>
                <w:b/>
                <w:color w:val="2F5496"/>
                <w:sz w:val="18"/>
                <w:lang w:eastAsia="zh-CN"/>
              </w:rPr>
              <w:t>Alt5</w:t>
            </w:r>
            <w:r>
              <w:rPr>
                <w:color w:val="2F5496"/>
                <w:sz w:val="18"/>
                <w:lang w:eastAsia="zh-CN"/>
              </w:rPr>
              <w:t>: preconfigured/pre-indicated multiple opportunities in time domain</w:t>
            </w:r>
          </w:p>
        </w:tc>
        <w:tc>
          <w:tcPr>
            <w:tcW w:w="3070" w:type="dxa"/>
            <w:shd w:val="clear" w:color="auto" w:fill="D9E2F3"/>
          </w:tcPr>
          <w:p w:rsidR="0031270D" w:rsidRDefault="00434355">
            <w:pPr>
              <w:spacing w:after="0"/>
              <w:jc w:val="left"/>
              <w:rPr>
                <w:color w:val="2F5496"/>
                <w:sz w:val="18"/>
                <w:lang w:eastAsia="zh-CN"/>
              </w:rPr>
            </w:pPr>
            <w:r>
              <w:rPr>
                <w:bCs/>
                <w:color w:val="2F5496"/>
                <w:sz w:val="18"/>
                <w:lang w:eastAsia="zh-CN"/>
              </w:rPr>
              <w:t xml:space="preserve">The UE will attempt reporting at the </w:t>
            </w:r>
            <w:r>
              <w:rPr>
                <w:color w:val="2F5496"/>
                <w:sz w:val="18"/>
                <w:lang w:eastAsia="zh-CN"/>
              </w:rPr>
              <w:t>preconfigured/pre-indicated</w:t>
            </w:r>
            <w:r>
              <w:rPr>
                <w:bCs/>
                <w:color w:val="2F5496"/>
                <w:sz w:val="18"/>
                <w:lang w:eastAsia="zh-CN"/>
              </w:rPr>
              <w:t xml:space="preserve"> times and resources (e.g. in a UE-initiated channel occupancy)</w:t>
            </w:r>
          </w:p>
        </w:tc>
        <w:tc>
          <w:tcPr>
            <w:tcW w:w="3070" w:type="dxa"/>
            <w:shd w:val="clear" w:color="auto" w:fill="D9E2F3"/>
          </w:tcPr>
          <w:p w:rsidR="0031270D" w:rsidRDefault="00434355">
            <w:pPr>
              <w:spacing w:after="0"/>
              <w:jc w:val="left"/>
              <w:rPr>
                <w:color w:val="2F5496"/>
                <w:sz w:val="18"/>
                <w:lang w:eastAsia="zh-CN"/>
              </w:rPr>
            </w:pPr>
            <w:r>
              <w:rPr>
                <w:color w:val="2F5496"/>
                <w:sz w:val="18"/>
                <w:lang w:eastAsia="zh-CN"/>
              </w:rPr>
              <w:t>Alt5a: Multiple candidate opportunities by providing multiple timings in PDSCH-to-HARQ-timing-indicator and/or other DCI fields</w:t>
            </w:r>
          </w:p>
          <w:p w:rsidR="0031270D" w:rsidRDefault="0031270D">
            <w:pPr>
              <w:spacing w:after="0"/>
              <w:jc w:val="left"/>
              <w:rPr>
                <w:color w:val="2F5496"/>
                <w:sz w:val="18"/>
                <w:lang w:eastAsia="zh-CN"/>
              </w:rPr>
            </w:pPr>
          </w:p>
          <w:p w:rsidR="0031270D" w:rsidRDefault="00434355">
            <w:pPr>
              <w:spacing w:after="0"/>
              <w:jc w:val="left"/>
              <w:rPr>
                <w:color w:val="2F5496"/>
                <w:sz w:val="18"/>
                <w:lang w:eastAsia="zh-CN"/>
              </w:rPr>
            </w:pPr>
            <w:r>
              <w:rPr>
                <w:color w:val="2F5496"/>
                <w:sz w:val="18"/>
                <w:lang w:eastAsia="zh-CN"/>
              </w:rPr>
              <w:t>Alt5b: Multiple candidate slots in a window with size configured by RRC. There could be some activation/deactivation by DCI</w:t>
            </w:r>
          </w:p>
        </w:tc>
      </w:tr>
    </w:tbl>
    <w:p w:rsidR="0031270D" w:rsidRDefault="0031270D"/>
    <w:p w:rsidR="0031270D" w:rsidRDefault="00434355">
      <w:r>
        <w:rPr>
          <w:rFonts w:hint="eastAsia"/>
        </w:rPr>
        <w:t xml:space="preserve">Summary of </w:t>
      </w:r>
      <w:r>
        <w:t xml:space="preserve">companies’ views based on </w:t>
      </w:r>
      <w:r>
        <w:rPr>
          <w:rFonts w:hint="eastAsia"/>
        </w:rPr>
        <w:t>proposals</w:t>
      </w:r>
      <w:r>
        <w:t xml:space="preserve"> submitted to RAN1 AH1901, RAN1#96 meetings and updated at RAN1#96bis meeting</w:t>
      </w:r>
      <w:r>
        <w:rPr>
          <w:rFonts w:hint="eastAsia"/>
        </w:rPr>
        <w:t>:</w:t>
      </w:r>
    </w:p>
    <w:p w:rsidR="0031270D" w:rsidRDefault="0031270D"/>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Alt1</w:t>
      </w:r>
    </w:p>
    <w:p w:rsidR="0031270D" w:rsidRDefault="00434355">
      <w:pPr>
        <w:pStyle w:val="ListParagraph"/>
        <w:numPr>
          <w:ilvl w:val="1"/>
          <w:numId w:val="10"/>
        </w:numPr>
      </w:pPr>
      <w:r>
        <w:rPr>
          <w:rFonts w:eastAsiaTheme="minorEastAsia"/>
          <w:lang w:val="en-US" w:eastAsia="zh-CN"/>
        </w:rPr>
        <w:t>With dynamic codebook and explicit PDSCH grouping, where DCI scheduling PDSCH associates the PDSCH with a group, and group index is signaled in DCI requesting feedback</w:t>
      </w:r>
    </w:p>
    <w:p w:rsidR="0031270D" w:rsidRDefault="00434355">
      <w:pPr>
        <w:ind w:left="1560"/>
        <w:rPr>
          <w:i/>
        </w:rPr>
      </w:pPr>
      <w:r>
        <w:rPr>
          <w:i/>
        </w:rPr>
        <w:t xml:space="preserve">(names used in contributions for grouping PDSCHs: PDSCH group, PDSCH set, ACK-Feedback-Group, HARQ feedback codebook, HARQ codebook, HARQ-ACK group, HARQ-ACK codebook process, HARQ process group, HARQ-ACK sub-codebook, window ID, slot group). See section </w:t>
      </w:r>
      <w:r>
        <w:rPr>
          <w:i/>
        </w:rPr>
        <w:fldChar w:fldCharType="begin"/>
      </w:r>
      <w:r>
        <w:rPr>
          <w:i/>
        </w:rPr>
        <w:instrText xml:space="preserve"> REF _Ref5705214 \r \h </w:instrText>
      </w:r>
      <w:r>
        <w:rPr>
          <w:i/>
        </w:rPr>
      </w:r>
      <w:r>
        <w:rPr>
          <w:i/>
        </w:rPr>
        <w:fldChar w:fldCharType="separate"/>
      </w:r>
      <w:r>
        <w:rPr>
          <w:i/>
        </w:rPr>
        <w:t>2.1.3</w:t>
      </w:r>
      <w:r>
        <w:rPr>
          <w:i/>
        </w:rPr>
        <w:fldChar w:fldCharType="end"/>
      </w:r>
      <w:r>
        <w:rPr>
          <w:i/>
        </w:rPr>
        <w:t xml:space="preserve"> for details about the related dynamic codebook enhancements.</w:t>
      </w:r>
    </w:p>
    <w:p w:rsidR="0031270D" w:rsidRDefault="00434355">
      <w:pPr>
        <w:pStyle w:val="ListParagraph"/>
        <w:numPr>
          <w:ilvl w:val="2"/>
          <w:numId w:val="10"/>
        </w:numPr>
      </w:pPr>
      <w:r>
        <w:t>Supported by (21): MediaTek, Intel, Qualcomm, Nokia, Nokia Shanghai Bell, Huawei, HiSilicon, Panasonic, Fujitsu, Sony, Lenovo, Motorola Mobility, Interdigital, CAICT, Spreadtrum, AT&amp;T, LG</w:t>
      </w:r>
      <w:r>
        <w:rPr>
          <w:rFonts w:eastAsiaTheme="minorEastAsia"/>
          <w:lang w:val="en-US" w:eastAsia="zh-CN"/>
        </w:rPr>
        <w:t>, ZTE, Samsung, AT&amp;T, OPPO</w:t>
      </w:r>
    </w:p>
    <w:p w:rsidR="0031270D" w:rsidRDefault="00434355">
      <w:pPr>
        <w:pStyle w:val="ListParagraph"/>
        <w:numPr>
          <w:ilvl w:val="1"/>
          <w:numId w:val="10"/>
        </w:numPr>
      </w:pPr>
      <w:r>
        <w:rPr>
          <w:rFonts w:eastAsiaTheme="minorEastAsia"/>
          <w:lang w:val="en-US" w:eastAsia="zh-CN"/>
        </w:rPr>
        <w:t>With dynamic codebook and implicit PDSCH grouping in DCI explicitly requesting feedback</w:t>
      </w:r>
    </w:p>
    <w:p w:rsidR="0031270D" w:rsidRDefault="00434355">
      <w:pPr>
        <w:pStyle w:val="ListParagraph"/>
        <w:numPr>
          <w:ilvl w:val="2"/>
          <w:numId w:val="10"/>
        </w:numPr>
      </w:pPr>
      <w:r>
        <w:t>Supported by: Docomo, Ericsson (toggle bit NFI, where the the NFI bit acts as an explicit indication to trigger feedback retransmission within the next feedback occasion)</w:t>
      </w:r>
    </w:p>
    <w:p w:rsidR="0031270D" w:rsidRDefault="00434355">
      <w:pPr>
        <w:pStyle w:val="ListParagraph"/>
        <w:numPr>
          <w:ilvl w:val="1"/>
          <w:numId w:val="10"/>
        </w:numPr>
      </w:pPr>
      <w:r>
        <w:t>One-shot feedback for all HARQ processes with explicit triggering and explicit timing</w:t>
      </w:r>
    </w:p>
    <w:p w:rsidR="0031270D" w:rsidRDefault="00434355">
      <w:pPr>
        <w:pStyle w:val="ListParagraph"/>
        <w:numPr>
          <w:ilvl w:val="2"/>
          <w:numId w:val="10"/>
        </w:numPr>
      </w:pPr>
      <w:r>
        <w:t>Supported by: Qualcomm, Nokia, Nokia Shanghai Bell, Huawei, HiSilicon, Vivo, MediaTek</w:t>
      </w:r>
    </w:p>
    <w:p w:rsidR="0031270D" w:rsidRDefault="00434355">
      <w:pPr>
        <w:pStyle w:val="ListParagraph"/>
        <w:numPr>
          <w:ilvl w:val="3"/>
          <w:numId w:val="11"/>
        </w:numPr>
      </w:pPr>
      <w:r>
        <w:t>QC: If the trigger is included in the DL/UL grants, support including NDI bits in the one-shot group HARQ-ACK feedback. If the trigger is a separate DCI, support including NDI bits in the DCI. Introduce compression scheme to reduce the HARQ-ACK feedback overhead for CBG based one-shot group HARQ-ACK feedback</w:t>
      </w:r>
    </w:p>
    <w:p w:rsidR="0031270D" w:rsidRDefault="00434355">
      <w:pPr>
        <w:pStyle w:val="ListParagraph"/>
        <w:numPr>
          <w:ilvl w:val="3"/>
          <w:numId w:val="11"/>
        </w:numPr>
      </w:pPr>
      <w:r>
        <w:t>MediaTek: The request/trigger is carried in a UE-specific DCI carrying a PUSCH grant or a PDSCH assignment</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Alt2</w:t>
      </w:r>
    </w:p>
    <w:p w:rsidR="0031270D" w:rsidRDefault="00434355">
      <w:pPr>
        <w:pStyle w:val="ListParagraph"/>
        <w:numPr>
          <w:ilvl w:val="1"/>
          <w:numId w:val="10"/>
        </w:numPr>
      </w:pPr>
      <w:r>
        <w:t>VIVO</w:t>
      </w:r>
    </w:p>
    <w:p w:rsidR="0031270D" w:rsidRDefault="00434355">
      <w:pPr>
        <w:pStyle w:val="ListParagraph"/>
        <w:numPr>
          <w:ilvl w:val="2"/>
          <w:numId w:val="10"/>
        </w:numPr>
      </w:pPr>
      <w:r>
        <w:t>When HARQ-ACK feedbacks are piggybacked on PUSCH, to decode these HARQ-ACK feedbacks correctly by gNB, 1 bit in UCI can be used to indicate whether there are HARQ-ACK feedbacks corresponding to all configured HARQ processes</w:t>
      </w:r>
    </w:p>
    <w:p w:rsidR="0031270D" w:rsidRDefault="00434355">
      <w:pPr>
        <w:pStyle w:val="ListParagraph"/>
        <w:numPr>
          <w:ilvl w:val="2"/>
          <w:numId w:val="10"/>
        </w:numPr>
      </w:pPr>
      <w:r>
        <w:t>When HARQ-ACK feedbacks are multiplexed on PUCCH, gNB can blindly decode between two cases, i.e., UE transmits only HARQ-ACK feedbacks scheduled in the slot, or also including HARQ-ACK feedbacks corresponding to all configured HARQ processes</w:t>
      </w:r>
    </w:p>
    <w:p w:rsidR="0031270D" w:rsidRDefault="00434355">
      <w:pPr>
        <w:pStyle w:val="ListParagraph"/>
        <w:numPr>
          <w:ilvl w:val="1"/>
          <w:numId w:val="10"/>
        </w:numPr>
      </w:pPr>
      <w:r>
        <w:lastRenderedPageBreak/>
        <w:t>ZTE: Alt2 and Alt1 can be complementary, such as a timer can be configured, if UE has not receive the gNB trigger information before the timer expire, it can use Alt2. If Alt 2 is supported, HARQ process ID or HARQ process ID group should be included in the UCI.</w:t>
      </w:r>
    </w:p>
    <w:p w:rsidR="0031270D" w:rsidRDefault="00434355">
      <w:pPr>
        <w:pStyle w:val="ListParagraph"/>
        <w:numPr>
          <w:ilvl w:val="1"/>
          <w:numId w:val="10"/>
        </w:numPr>
      </w:pPr>
      <w:r>
        <w:t>Charter: Alt2 should be discussed in the context of configured-grant enhancements</w:t>
      </w:r>
    </w:p>
    <w:p w:rsidR="0031270D" w:rsidRDefault="00434355">
      <w:pPr>
        <w:pStyle w:val="ListParagraph"/>
        <w:numPr>
          <w:ilvl w:val="1"/>
          <w:numId w:val="10"/>
        </w:numPr>
      </w:pPr>
      <w:r>
        <w:t>Not supported by: MediaTek, Nokia, Nokia Shanghai Bell, Samsung, Huawei, HiSilicon, Intel, DOCOMO, Qualcomm, Ericsson</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Alt3</w:t>
      </w:r>
    </w:p>
    <w:p w:rsidR="0031270D" w:rsidRDefault="00434355">
      <w:pPr>
        <w:pStyle w:val="ListParagraph"/>
        <w:numPr>
          <w:ilvl w:val="1"/>
          <w:numId w:val="10"/>
        </w:numPr>
      </w:pPr>
      <w:r>
        <w:t>Feasible without specific enhancements, only remaining details on how to indicate the LBT type (depending on whether the later COT is initiated by gNB or by UE)</w:t>
      </w:r>
    </w:p>
    <w:p w:rsidR="0031270D" w:rsidRDefault="00434355">
      <w:pPr>
        <w:pStyle w:val="ListParagraph"/>
        <w:numPr>
          <w:ilvl w:val="1"/>
          <w:numId w:val="10"/>
        </w:numPr>
      </w:pPr>
      <w:r>
        <w:t>ITRI mentioned confirming whether Alt3 is supported using evaluations</w:t>
      </w:r>
    </w:p>
    <w:p w:rsidR="0031270D" w:rsidRDefault="00434355">
      <w:pPr>
        <w:pStyle w:val="ListParagraph"/>
        <w:numPr>
          <w:ilvl w:val="1"/>
          <w:numId w:val="10"/>
        </w:numPr>
      </w:pPr>
      <w:r>
        <w:t>Charter: gNB can request feedback outside the COT by PDSCH-to-HARQ-timing-indicator in the DCI scheduling the PDSCH. Cat-4 LBT is assumed to be the COT-initiation channel access mechanism for UE transmission of HARQ A/N feedback in this case</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Alt4</w:t>
      </w:r>
    </w:p>
    <w:p w:rsidR="0031270D" w:rsidRDefault="00434355">
      <w:pPr>
        <w:pStyle w:val="ListParagraph"/>
        <w:numPr>
          <w:ilvl w:val="1"/>
          <w:numId w:val="10"/>
        </w:numPr>
      </w:pPr>
      <w:bookmarkStart w:id="8" w:name="OLE_LINK5"/>
      <w:r>
        <w:t xml:space="preserve">Broadly supported by: </w:t>
      </w:r>
      <w:bookmarkEnd w:id="8"/>
      <w:r>
        <w:t>MediaTek, Qualcomm, Huawei, HiSilicon, ZTE, Nokia, Nokia Shanghai Bell, Sony, Samsung, ITRI, LG, Docomo, CAICT</w:t>
      </w:r>
    </w:p>
    <w:p w:rsidR="0031270D" w:rsidRDefault="00434355">
      <w:pPr>
        <w:pStyle w:val="ListParagraph"/>
        <w:numPr>
          <w:ilvl w:val="1"/>
          <w:numId w:val="10"/>
        </w:numPr>
      </w:pPr>
      <w:r>
        <w:t>For the CA case, some</w:t>
      </w:r>
      <w:r>
        <w:rPr>
          <w:rFonts w:hint="eastAsia"/>
        </w:rPr>
        <w:t xml:space="preserve"> companies suggested allowing PUCCH on carriers (SCells)</w:t>
      </w:r>
      <w:r>
        <w:t xml:space="preserve"> other than PCell or PSCell or PUCCH-SCell: Ericsson, Huawei, HiSilicon, Samsung, Docomo, CAICT</w:t>
      </w:r>
    </w:p>
    <w:p w:rsidR="0031270D" w:rsidRDefault="00434355">
      <w:pPr>
        <w:pStyle w:val="ListParagraph"/>
        <w:numPr>
          <w:ilvl w:val="1"/>
          <w:numId w:val="10"/>
        </w:numPr>
      </w:pPr>
      <w:r>
        <w:t>For the wideband carrier case, Ericsson mentioned that details of wideband operation need to be agreed first by RAN4</w:t>
      </w:r>
    </w:p>
    <w:p w:rsidR="0031270D" w:rsidRDefault="00434355">
      <w:pPr>
        <w:pStyle w:val="ListParagraph"/>
        <w:numPr>
          <w:ilvl w:val="1"/>
          <w:numId w:val="10"/>
        </w:numPr>
      </w:pPr>
      <w:r>
        <w:rPr>
          <w:rFonts w:hint="eastAsia"/>
        </w:rPr>
        <w:t>Details</w:t>
      </w:r>
    </w:p>
    <w:p w:rsidR="0031270D" w:rsidRDefault="00434355">
      <w:pPr>
        <w:pStyle w:val="ListParagraph"/>
        <w:numPr>
          <w:ilvl w:val="2"/>
          <w:numId w:val="10"/>
        </w:numPr>
      </w:pPr>
      <w:r>
        <w:t>Samsung proposed to allow piggybacking the PUCCH over PUSCH if the LBT subband of the PUCCH fails CCA, while considering UE processing time for PUSCH in the solution</w:t>
      </w:r>
    </w:p>
    <w:p w:rsidR="0031270D" w:rsidRDefault="00434355">
      <w:pPr>
        <w:pStyle w:val="ListParagraph"/>
        <w:numPr>
          <w:ilvl w:val="2"/>
          <w:numId w:val="10"/>
        </w:numPr>
      </w:pPr>
      <w:r>
        <w:t>OPPO suggested that UE chooses one of the multiple configured PUCCH resources based on the LBT results</w:t>
      </w:r>
    </w:p>
    <w:p w:rsidR="0031270D" w:rsidRDefault="00434355">
      <w:pPr>
        <w:pStyle w:val="ListParagraph"/>
        <w:numPr>
          <w:ilvl w:val="2"/>
          <w:numId w:val="10"/>
        </w:numPr>
      </w:pPr>
      <w:r>
        <w:t>Docomo: For the case of HARQ-ACK on PUCCH, multiple PUCCH resources (in case of single wideband operation) and/or multiple PUCCH cells (in case of CA operation) is/are configured. For the case of HARQ-ACK on PUSCH, UCI including HARQ-ACK is piggybacked on every PUSCH in different CC in case of CA operation</w:t>
      </w:r>
    </w:p>
    <w:p w:rsidR="0031270D" w:rsidRDefault="00434355">
      <w:pPr>
        <w:pStyle w:val="ListParagraph"/>
        <w:numPr>
          <w:ilvl w:val="2"/>
          <w:numId w:val="10"/>
        </w:numPr>
      </w:pPr>
      <w:r>
        <w:t>Nokia observed that there is not sufficient need for PUCCH resource allocation on multiple cells justifying the required standardization efforts.</w:t>
      </w:r>
    </w:p>
    <w:p w:rsidR="0031270D" w:rsidRDefault="00434355">
      <w:pPr>
        <w:pStyle w:val="ListParagraph"/>
        <w:numPr>
          <w:ilvl w:val="1"/>
          <w:numId w:val="10"/>
        </w:numPr>
      </w:pPr>
      <w:r>
        <w:t>Not supported (for wideband carrier operation): Intel, Ericsson, Spreadtrum</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Alt5</w:t>
      </w:r>
    </w:p>
    <w:p w:rsidR="0031270D" w:rsidRDefault="00434355">
      <w:pPr>
        <w:pStyle w:val="ListParagraph"/>
        <w:numPr>
          <w:ilvl w:val="1"/>
          <w:numId w:val="10"/>
        </w:numPr>
      </w:pPr>
      <w:r>
        <w:t xml:space="preserve">Broadly supported by: </w:t>
      </w:r>
      <w:r>
        <w:rPr>
          <w:rFonts w:hint="eastAsia"/>
        </w:rPr>
        <w:t xml:space="preserve">MediaTek, </w:t>
      </w:r>
      <w:r>
        <w:t>Huawei, HiSilicon</w:t>
      </w:r>
      <w:r>
        <w:rPr>
          <w:rFonts w:hint="eastAsia"/>
        </w:rPr>
        <w:t>,</w:t>
      </w:r>
      <w:r>
        <w:t xml:space="preserve"> Nokia, Nokia Shanghai Bell, OPPO, Sony, Lenovo, Motorola Mobility, Samsung, Xiaomi</w:t>
      </w:r>
      <w:r>
        <w:rPr>
          <w:rFonts w:hint="eastAsia"/>
        </w:rPr>
        <w:t>, LG</w:t>
      </w:r>
      <w:r>
        <w:t>, ZTE, ITRI</w:t>
      </w:r>
    </w:p>
    <w:p w:rsidR="0031270D" w:rsidRDefault="00434355">
      <w:pPr>
        <w:pStyle w:val="ListParagraph"/>
        <w:numPr>
          <w:ilvl w:val="2"/>
          <w:numId w:val="10"/>
        </w:numPr>
      </w:pPr>
      <w:r>
        <w:t>Alt5a with multiple timings indicated by PDSCH-to-HARQ-timing-indicator field</w:t>
      </w:r>
    </w:p>
    <w:p w:rsidR="0031270D" w:rsidRDefault="00434355">
      <w:pPr>
        <w:pStyle w:val="ListParagraph"/>
        <w:numPr>
          <w:ilvl w:val="3"/>
          <w:numId w:val="11"/>
        </w:numPr>
      </w:pPr>
      <w:r>
        <w:t>Huawei, HiSilicon, Nokia, Nokia Shanghai Bell, Samsung</w:t>
      </w:r>
    </w:p>
    <w:p w:rsidR="0031270D" w:rsidRDefault="00434355">
      <w:pPr>
        <w:pStyle w:val="ListParagraph"/>
        <w:numPr>
          <w:ilvl w:val="2"/>
          <w:numId w:val="10"/>
        </w:numPr>
      </w:pPr>
      <w:r>
        <w:t>Alt5a with multiple timings indicated by PUCCH Resource Indicator field (TDM)</w:t>
      </w:r>
    </w:p>
    <w:p w:rsidR="0031270D" w:rsidRDefault="00434355">
      <w:pPr>
        <w:pStyle w:val="ListParagraph"/>
        <w:numPr>
          <w:ilvl w:val="3"/>
          <w:numId w:val="11"/>
        </w:numPr>
      </w:pPr>
      <w:r>
        <w:t>LG</w:t>
      </w:r>
    </w:p>
    <w:p w:rsidR="0031270D" w:rsidRDefault="00434355">
      <w:pPr>
        <w:pStyle w:val="ListParagraph"/>
        <w:numPr>
          <w:ilvl w:val="2"/>
          <w:numId w:val="10"/>
        </w:numPr>
      </w:pPr>
      <w:r>
        <w:t>Alt5a with multiple timings indicated by new additional field to indicate the slot offset(s) between first transmission opportunity and additional transmission opportunity(s)</w:t>
      </w:r>
    </w:p>
    <w:p w:rsidR="0031270D" w:rsidRDefault="00434355">
      <w:pPr>
        <w:pStyle w:val="ListParagraph"/>
        <w:numPr>
          <w:ilvl w:val="3"/>
          <w:numId w:val="11"/>
        </w:numPr>
      </w:pPr>
      <w:r>
        <w:t>MediaTek</w:t>
      </w:r>
    </w:p>
    <w:p w:rsidR="0031270D" w:rsidRDefault="00434355">
      <w:pPr>
        <w:pStyle w:val="ListParagraph"/>
        <w:numPr>
          <w:ilvl w:val="2"/>
          <w:numId w:val="10"/>
        </w:numPr>
      </w:pPr>
      <w:r>
        <w:t>Alt5b: within a sliding window</w:t>
      </w:r>
    </w:p>
    <w:p w:rsidR="0031270D" w:rsidRDefault="00434355">
      <w:pPr>
        <w:pStyle w:val="ListParagraph"/>
        <w:numPr>
          <w:ilvl w:val="3"/>
          <w:numId w:val="11"/>
        </w:numPr>
      </w:pPr>
      <w:r>
        <w:t>Sony, Lenovo, Motorola Mobility, CAICT</w:t>
      </w:r>
    </w:p>
    <w:p w:rsidR="0031270D" w:rsidRDefault="00434355">
      <w:pPr>
        <w:pStyle w:val="ListParagraph"/>
        <w:numPr>
          <w:ilvl w:val="1"/>
          <w:numId w:val="10"/>
        </w:numPr>
      </w:pPr>
      <w:r>
        <w:rPr>
          <w:rFonts w:hint="eastAsia"/>
        </w:rPr>
        <w:t>Needs further investigations: Ericsson</w:t>
      </w:r>
      <w:r>
        <w:t>, InterDigital, DOCOMO</w:t>
      </w:r>
    </w:p>
    <w:p w:rsidR="0031270D" w:rsidRDefault="00434355">
      <w:pPr>
        <w:pStyle w:val="ListParagraph"/>
        <w:numPr>
          <w:ilvl w:val="1"/>
          <w:numId w:val="10"/>
        </w:numPr>
      </w:pPr>
      <w:r>
        <w:t>Not supported: Qualcomm, Intel, Spreadtrum</w:t>
      </w:r>
    </w:p>
    <w:p w:rsidR="0031270D" w:rsidRDefault="0031270D"/>
    <w:p w:rsidR="0031270D" w:rsidRDefault="00434355">
      <w:r>
        <w:rPr>
          <w:rFonts w:hint="eastAsia"/>
        </w:rPr>
        <w:t xml:space="preserve">While the views above are related to the enhancements for providing </w:t>
      </w:r>
      <w:r>
        <w:t>multiple</w:t>
      </w:r>
      <w:r>
        <w:rPr>
          <w:rFonts w:hint="eastAsia"/>
        </w:rPr>
        <w:t xml:space="preserve"> </w:t>
      </w:r>
      <w:r>
        <w:t>opportunities for HARQ A/N transmissions with dynamic HARQ codebook, one company (Sharp) proposed to define a method of creating multiple HARQ-ACK feedback opportunities in time domain by enhancing the semi-static HARQ-ACK codebook.</w:t>
      </w:r>
    </w:p>
    <w:p w:rsidR="0031270D" w:rsidRDefault="0031270D"/>
    <w:p w:rsidR="0031270D" w:rsidRDefault="00434355">
      <w:pPr>
        <w:rPr>
          <w:b/>
          <w:u w:val="single"/>
        </w:rPr>
      </w:pPr>
      <w:r>
        <w:rPr>
          <w:rFonts w:hint="eastAsia"/>
          <w:b/>
          <w:u w:val="single"/>
        </w:rPr>
        <w:t>D</w:t>
      </w:r>
      <w:r>
        <w:rPr>
          <w:b/>
          <w:u w:val="single"/>
        </w:rPr>
        <w:t>etails of Alt1</w:t>
      </w:r>
    </w:p>
    <w:p w:rsidR="0031270D" w:rsidRDefault="0031270D"/>
    <w:p w:rsidR="0031270D" w:rsidRDefault="00434355">
      <w:r>
        <w:t>Companies proposed requirements for Alt1a with dynamic HARQ codebook determination and DCI signalling, which are summarized below:</w:t>
      </w:r>
    </w:p>
    <w:p w:rsidR="0031270D" w:rsidRDefault="00434355">
      <w:pPr>
        <w:widowControl/>
        <w:numPr>
          <w:ilvl w:val="0"/>
          <w:numId w:val="8"/>
        </w:numPr>
        <w:kinsoku/>
        <w:overflowPunct/>
        <w:autoSpaceDE/>
        <w:autoSpaceDN/>
        <w:adjustRightInd/>
        <w:spacing w:after="0"/>
        <w:jc w:val="left"/>
        <w:textAlignment w:val="auto"/>
        <w:rPr>
          <w:bCs/>
          <w:lang w:eastAsia="zh-CN"/>
        </w:rPr>
      </w:pPr>
      <w:r>
        <w:rPr>
          <w:rFonts w:hint="eastAsia"/>
          <w:bCs/>
          <w:lang w:eastAsia="zh-CN"/>
        </w:rPr>
        <w:t>Allow requestin</w:t>
      </w:r>
      <w:r>
        <w:rPr>
          <w:bCs/>
          <w:lang w:eastAsia="zh-CN"/>
        </w:rPr>
        <w:t>g</w:t>
      </w:r>
      <w:r>
        <w:rPr>
          <w:rFonts w:hint="eastAsia"/>
          <w:bCs/>
          <w:lang w:eastAsia="zh-CN"/>
        </w:rPr>
        <w:t xml:space="preserve"> ACK </w:t>
      </w:r>
      <w:r>
        <w:rPr>
          <w:bCs/>
          <w:lang w:eastAsia="zh-CN"/>
        </w:rPr>
        <w:t>feedback from an earlier slot that didn’t indicate a HARQ feedback timing</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Allow requesting the same ACK feedback multiple times from the UE in case of LBT failure, PUCCH/PUSCH detection failure at the gNB, or PDCCH detection failure at the UE</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Maximum vs. unlimited number of retransmissions of a HARQ-ACK group</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Robustness in cases where UE misses all PDCCHs corresponding to the same HARQ-ACK group</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Robustness to missing up to 3 consecutive PDCCHs (same capability in missing PDCCHs as LTE and NR)</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HARQ feedback remains correct (in terms of size as well as A/N bit location in the codebook) even if UE misses a whole HARQ feedback window</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HARQ feedback transmission for the last PDSCH of the previous COT in a current COT should not cause unnecessary re-transmission of HARQ feedback for other PDSCHs in the previous COT</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For dynamic codebook, avoid HARQ-ACK ambiguity when previous HARQ-ACK feedback appears in the middle of DL slot set associated with current HARQ-ACK codebook</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Number of additional bits in DCI</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Considering gNB/UE processing time (Intel): for a HARQ-ACK group, at most one HARQ-ACK retransmission is supported or no HARQ-ACK retransmission is supported at all</w:t>
      </w:r>
    </w:p>
    <w:p w:rsidR="0031270D" w:rsidRDefault="0031270D"/>
    <w:p w:rsidR="0031270D" w:rsidRDefault="00434355">
      <w:pPr>
        <w:rPr>
          <w:b/>
          <w:highlight w:val="lightGray"/>
        </w:rPr>
      </w:pPr>
      <w:r>
        <w:rPr>
          <w:b/>
          <w:highlight w:val="lightGray"/>
        </w:rPr>
        <w:t>Proposed agreement from RAN1#96</w:t>
      </w:r>
    </w:p>
    <w:p w:rsidR="0031270D" w:rsidRDefault="00434355">
      <w:pPr>
        <w:widowControl/>
        <w:numPr>
          <w:ilvl w:val="0"/>
          <w:numId w:val="8"/>
        </w:numPr>
        <w:kinsoku/>
        <w:overflowPunct/>
        <w:autoSpaceDE/>
        <w:autoSpaceDN/>
        <w:adjustRightInd/>
        <w:spacing w:after="0"/>
        <w:jc w:val="left"/>
        <w:textAlignment w:val="auto"/>
        <w:rPr>
          <w:bCs/>
          <w:highlight w:val="lightGray"/>
          <w:lang w:eastAsia="zh-CN"/>
        </w:rPr>
      </w:pPr>
      <w:r>
        <w:rPr>
          <w:rFonts w:hint="eastAsia"/>
          <w:bCs/>
          <w:highlight w:val="lightGray"/>
          <w:lang w:eastAsia="zh-CN"/>
        </w:rPr>
        <w:t>For Alt1</w:t>
      </w:r>
      <w:r>
        <w:rPr>
          <w:bCs/>
          <w:highlight w:val="lightGray"/>
          <w:lang w:eastAsia="zh-CN"/>
        </w:rPr>
        <w:t xml:space="preserve"> with HARQ dynamic codebook, the gNB requests/triggers HARQ-A/N feedback for one or more groups of PDSCHs</w:t>
      </w:r>
    </w:p>
    <w:p w:rsidR="0031270D" w:rsidRDefault="00434355">
      <w:pPr>
        <w:widowControl/>
        <w:numPr>
          <w:ilvl w:val="1"/>
          <w:numId w:val="8"/>
        </w:numPr>
        <w:kinsoku/>
        <w:overflowPunct/>
        <w:autoSpaceDE/>
        <w:autoSpaceDN/>
        <w:adjustRightInd/>
        <w:spacing w:after="0"/>
        <w:jc w:val="left"/>
        <w:textAlignment w:val="auto"/>
        <w:rPr>
          <w:bCs/>
          <w:highlight w:val="lightGray"/>
          <w:lang w:eastAsia="zh-CN"/>
        </w:rPr>
      </w:pPr>
      <w:r>
        <w:rPr>
          <w:bCs/>
          <w:highlight w:val="lightGray"/>
          <w:lang w:eastAsia="zh-CN"/>
        </w:rPr>
        <w:t>Groups are not semi-statically configured</w:t>
      </w:r>
    </w:p>
    <w:p w:rsidR="0031270D" w:rsidRDefault="00434355">
      <w:pPr>
        <w:widowControl/>
        <w:numPr>
          <w:ilvl w:val="1"/>
          <w:numId w:val="8"/>
        </w:numPr>
        <w:kinsoku/>
        <w:overflowPunct/>
        <w:autoSpaceDE/>
        <w:autoSpaceDN/>
        <w:adjustRightInd/>
        <w:spacing w:after="0"/>
        <w:jc w:val="left"/>
        <w:textAlignment w:val="auto"/>
        <w:rPr>
          <w:bCs/>
          <w:highlight w:val="lightGray"/>
          <w:lang w:eastAsia="zh-CN"/>
        </w:rPr>
      </w:pPr>
      <w:r>
        <w:rPr>
          <w:bCs/>
          <w:highlight w:val="lightGray"/>
          <w:lang w:eastAsia="zh-CN"/>
        </w:rPr>
        <w:t>A DCI scheduling a PDSCH associates the PDSCH with one group index</w:t>
      </w:r>
    </w:p>
    <w:p w:rsidR="0031270D" w:rsidRDefault="00434355">
      <w:pPr>
        <w:widowControl/>
        <w:numPr>
          <w:ilvl w:val="1"/>
          <w:numId w:val="8"/>
        </w:numPr>
        <w:kinsoku/>
        <w:overflowPunct/>
        <w:autoSpaceDE/>
        <w:autoSpaceDN/>
        <w:adjustRightInd/>
        <w:spacing w:after="0"/>
        <w:jc w:val="left"/>
        <w:textAlignment w:val="auto"/>
        <w:rPr>
          <w:bCs/>
          <w:highlight w:val="lightGray"/>
          <w:lang w:eastAsia="zh-CN"/>
        </w:rPr>
      </w:pPr>
      <w:r>
        <w:rPr>
          <w:bCs/>
          <w:highlight w:val="lightGray"/>
          <w:lang w:eastAsia="zh-CN"/>
        </w:rPr>
        <w:t xml:space="preserve">A DCI can </w:t>
      </w:r>
      <w:r>
        <w:rPr>
          <w:rFonts w:eastAsiaTheme="minorEastAsia"/>
          <w:highlight w:val="lightGray"/>
          <w:lang w:val="en-US" w:eastAsia="zh-CN"/>
        </w:rPr>
        <w:t>request/trigger feedback for one or more groups of PDSCHs in the same PUCCH or PUSCH</w:t>
      </w:r>
    </w:p>
    <w:p w:rsidR="0031270D" w:rsidRDefault="00434355">
      <w:pPr>
        <w:widowControl/>
        <w:numPr>
          <w:ilvl w:val="1"/>
          <w:numId w:val="8"/>
        </w:numPr>
        <w:kinsoku/>
        <w:overflowPunct/>
        <w:autoSpaceDE/>
        <w:autoSpaceDN/>
        <w:adjustRightInd/>
        <w:spacing w:after="0"/>
        <w:jc w:val="left"/>
        <w:textAlignment w:val="auto"/>
        <w:rPr>
          <w:bCs/>
          <w:highlight w:val="lightGray"/>
          <w:lang w:eastAsia="zh-CN"/>
        </w:rPr>
      </w:pPr>
      <w:r>
        <w:rPr>
          <w:bCs/>
          <w:highlight w:val="lightGray"/>
          <w:lang w:eastAsia="zh-CN"/>
        </w:rPr>
        <w:t>The request/trigger is supported at least in a DCI scheduling PDSCH including PDSCH-to-HARQ-timing-indicator and PUCCH resource indicator</w:t>
      </w:r>
    </w:p>
    <w:p w:rsidR="0031270D" w:rsidRDefault="00434355">
      <w:pPr>
        <w:widowControl/>
        <w:numPr>
          <w:ilvl w:val="2"/>
          <w:numId w:val="8"/>
        </w:numPr>
        <w:kinsoku/>
        <w:overflowPunct/>
        <w:autoSpaceDE/>
        <w:autoSpaceDN/>
        <w:adjustRightInd/>
        <w:spacing w:after="0"/>
        <w:jc w:val="left"/>
        <w:textAlignment w:val="auto"/>
        <w:rPr>
          <w:bCs/>
          <w:highlight w:val="lightGray"/>
          <w:lang w:eastAsia="zh-CN"/>
        </w:rPr>
      </w:pPr>
      <w:r>
        <w:rPr>
          <w:bCs/>
          <w:highlight w:val="lightGray"/>
          <w:lang w:eastAsia="zh-CN"/>
        </w:rPr>
        <w:t>FFS: also supported in a UL grant or in a DCI not carrying a scheduling grant</w:t>
      </w:r>
    </w:p>
    <w:p w:rsidR="0031270D" w:rsidRDefault="00434355">
      <w:pPr>
        <w:widowControl/>
        <w:numPr>
          <w:ilvl w:val="2"/>
          <w:numId w:val="8"/>
        </w:numPr>
        <w:kinsoku/>
        <w:overflowPunct/>
        <w:autoSpaceDE/>
        <w:autoSpaceDN/>
        <w:adjustRightInd/>
        <w:spacing w:after="0"/>
        <w:jc w:val="left"/>
        <w:textAlignment w:val="auto"/>
        <w:rPr>
          <w:bCs/>
          <w:highlight w:val="lightGray"/>
          <w:lang w:eastAsia="zh-CN"/>
        </w:rPr>
      </w:pPr>
      <w:r>
        <w:rPr>
          <w:rFonts w:eastAsia="Gulim" w:hint="eastAsia"/>
          <w:kern w:val="0"/>
          <w:highlight w:val="lightGray"/>
        </w:rPr>
        <w:t xml:space="preserve">FFS: </w:t>
      </w:r>
      <w:r>
        <w:rPr>
          <w:rFonts w:eastAsia="Gulim"/>
          <w:kern w:val="0"/>
          <w:highlight w:val="lightGray"/>
        </w:rPr>
        <w:t>details of how to determine the dynamic HARQ codebook for one or more groups of PDSCHs in a requested/triggered HARQ-A/N feedback</w:t>
      </w:r>
    </w:p>
    <w:p w:rsidR="0031270D" w:rsidRDefault="0031270D"/>
    <w:p w:rsidR="0031270D" w:rsidRDefault="00434355">
      <w:pPr>
        <w:rPr>
          <w:b/>
        </w:rPr>
      </w:pPr>
      <w:r w:rsidRPr="00276E8D">
        <w:rPr>
          <w:b/>
        </w:rPr>
        <w:t>Proposed agreement for RAN1#96</w:t>
      </w:r>
      <w:r w:rsidRPr="00276E8D">
        <w:rPr>
          <w:rFonts w:hint="eastAsia"/>
          <w:b/>
        </w:rPr>
        <w:t>bis</w:t>
      </w:r>
      <w:r w:rsidR="0088240A" w:rsidRPr="00276E8D">
        <w:rPr>
          <w:b/>
        </w:rPr>
        <w:t xml:space="preserve"> (at the end of offline session)</w:t>
      </w:r>
    </w:p>
    <w:p w:rsidR="0031270D" w:rsidRDefault="00434355">
      <w:pPr>
        <w:widowControl/>
        <w:numPr>
          <w:ilvl w:val="0"/>
          <w:numId w:val="8"/>
        </w:numPr>
        <w:kinsoku/>
        <w:overflowPunct/>
        <w:autoSpaceDE/>
        <w:autoSpaceDN/>
        <w:adjustRightInd/>
        <w:spacing w:after="0"/>
        <w:jc w:val="left"/>
        <w:textAlignment w:val="auto"/>
        <w:rPr>
          <w:bCs/>
          <w:lang w:eastAsia="zh-CN"/>
        </w:rPr>
      </w:pPr>
      <w:r>
        <w:rPr>
          <w:rFonts w:hint="eastAsia"/>
          <w:bCs/>
          <w:lang w:eastAsia="zh-CN"/>
        </w:rPr>
        <w:t>For Alt1</w:t>
      </w:r>
      <w:r>
        <w:rPr>
          <w:bCs/>
          <w:lang w:eastAsia="zh-CN"/>
        </w:rPr>
        <w:t xml:space="preserve"> with dynamic HARQ codebook</w:t>
      </w:r>
      <w:r w:rsidR="007D6A04">
        <w:rPr>
          <w:bCs/>
          <w:lang w:eastAsia="zh-CN"/>
        </w:rPr>
        <w:t>:</w:t>
      </w:r>
    </w:p>
    <w:p w:rsidR="0031270D" w:rsidRDefault="00434355">
      <w:pPr>
        <w:widowControl/>
        <w:numPr>
          <w:ilvl w:val="1"/>
          <w:numId w:val="8"/>
        </w:numPr>
        <w:kinsoku/>
        <w:overflowPunct/>
        <w:autoSpaceDE/>
        <w:autoSpaceDN/>
        <w:adjustRightInd/>
        <w:spacing w:after="0"/>
        <w:jc w:val="left"/>
        <w:textAlignment w:val="auto"/>
        <w:rPr>
          <w:bCs/>
          <w:lang w:eastAsia="zh-CN"/>
        </w:rPr>
      </w:pPr>
      <w:bookmarkStart w:id="9" w:name="_GoBack"/>
      <w:del w:id="10" w:author="David mazzarese" w:date="2019-04-10T12:35:00Z">
        <w:r w:rsidRPr="002B3D1D" w:rsidDel="002B3D1D">
          <w:rPr>
            <w:bCs/>
            <w:lang w:eastAsia="zh-CN"/>
          </w:rPr>
          <w:delText>dynamic</w:delText>
        </w:r>
        <w:r w:rsidDel="002B3D1D">
          <w:rPr>
            <w:bCs/>
            <w:lang w:eastAsia="zh-CN"/>
          </w:rPr>
          <w:delText xml:space="preserve"> </w:delText>
        </w:r>
      </w:del>
      <w:bookmarkEnd w:id="9"/>
      <w:r>
        <w:rPr>
          <w:bCs/>
          <w:lang w:eastAsia="zh-CN"/>
        </w:rPr>
        <w:t>PDSCH grouping by explicitly signalling a group index in DCI scheduling the PDSCH</w:t>
      </w:r>
    </w:p>
    <w:p w:rsidR="007D6A04" w:rsidRPr="0088240A" w:rsidDel="0088240A" w:rsidRDefault="00434355" w:rsidP="0088240A">
      <w:pPr>
        <w:widowControl/>
        <w:numPr>
          <w:ilvl w:val="1"/>
          <w:numId w:val="8"/>
        </w:numPr>
        <w:kinsoku/>
        <w:overflowPunct/>
        <w:autoSpaceDE/>
        <w:autoSpaceDN/>
        <w:adjustRightInd/>
        <w:spacing w:after="0"/>
        <w:jc w:val="left"/>
        <w:textAlignment w:val="auto"/>
        <w:rPr>
          <w:del w:id="11" w:author="David mazzarese" w:date="2019-04-10T16:42:00Z"/>
          <w:bCs/>
          <w:lang w:eastAsia="zh-CN"/>
        </w:rPr>
      </w:pPr>
      <w:r>
        <w:rPr>
          <w:bCs/>
          <w:lang w:eastAsia="zh-CN"/>
        </w:rPr>
        <w:t>gNB can request HARQ-ACK feedback in the same PUCCH for all PDSCHs in the same group</w:t>
      </w:r>
    </w:p>
    <w:p w:rsidR="0031270D" w:rsidRDefault="00434355">
      <w:pPr>
        <w:widowControl/>
        <w:numPr>
          <w:ilvl w:val="2"/>
          <w:numId w:val="8"/>
        </w:numPr>
        <w:kinsoku/>
        <w:overflowPunct/>
        <w:autoSpaceDE/>
        <w:autoSpaceDN/>
        <w:adjustRightInd/>
        <w:spacing w:after="0"/>
        <w:jc w:val="left"/>
        <w:textAlignment w:val="auto"/>
        <w:rPr>
          <w:bCs/>
          <w:lang w:eastAsia="zh-CN"/>
        </w:rPr>
      </w:pPr>
      <w:r>
        <w:rPr>
          <w:bCs/>
          <w:lang w:eastAsia="zh-CN"/>
        </w:rPr>
        <w:t xml:space="preserve">Option 1: </w:t>
      </w:r>
      <w:r w:rsidRPr="0064203E">
        <w:rPr>
          <w:bCs/>
          <w:strike/>
          <w:color w:val="C45911" w:themeColor="accent2" w:themeShade="BF"/>
          <w:lang w:eastAsia="zh-CN"/>
        </w:rPr>
        <w:t xml:space="preserve">A group is defined to include only </w:t>
      </w:r>
      <w:r w:rsidRPr="0064203E">
        <w:rPr>
          <w:bCs/>
          <w:strike/>
          <w:color w:val="C45911" w:themeColor="accent2" w:themeShade="BF"/>
          <w:highlight w:val="yellow"/>
          <w:lang w:eastAsia="zh-CN"/>
        </w:rPr>
        <w:t>all</w:t>
      </w:r>
      <w:r w:rsidRPr="0064203E">
        <w:rPr>
          <w:bCs/>
          <w:strike/>
          <w:color w:val="C45911" w:themeColor="accent2" w:themeShade="BF"/>
          <w:lang w:eastAsia="zh-CN"/>
        </w:rPr>
        <w:t xml:space="preserve"> the PDSCHs whose HARQ-ACKs are </w:t>
      </w:r>
      <w:del w:id="12" w:author="David mazzarese" w:date="2019-04-10T11:50:00Z">
        <w:r w:rsidRPr="0064203E" w:rsidDel="003C3E1F">
          <w:rPr>
            <w:bCs/>
            <w:strike/>
            <w:color w:val="C45911" w:themeColor="accent2" w:themeShade="BF"/>
            <w:lang w:eastAsia="zh-CN"/>
          </w:rPr>
          <w:delText xml:space="preserve">initially scheduled </w:delText>
        </w:r>
      </w:del>
      <w:r w:rsidRPr="0064203E">
        <w:rPr>
          <w:bCs/>
          <w:strike/>
          <w:color w:val="C45911" w:themeColor="accent2" w:themeShade="BF"/>
          <w:lang w:eastAsia="zh-CN"/>
        </w:rPr>
        <w:t xml:space="preserve">to be transmitted </w:t>
      </w:r>
      <w:ins w:id="13" w:author="David mazzarese" w:date="2019-04-10T11:50:00Z">
        <w:r w:rsidR="003C3E1F" w:rsidRPr="0064203E">
          <w:rPr>
            <w:bCs/>
            <w:strike/>
            <w:color w:val="C45911" w:themeColor="accent2" w:themeShade="BF"/>
            <w:lang w:eastAsia="zh-CN"/>
          </w:rPr>
          <w:t xml:space="preserve">for the first time </w:t>
        </w:r>
      </w:ins>
      <w:r w:rsidRPr="0064203E">
        <w:rPr>
          <w:bCs/>
          <w:strike/>
          <w:color w:val="C45911" w:themeColor="accent2" w:themeShade="BF"/>
          <w:lang w:eastAsia="zh-CN"/>
        </w:rPr>
        <w:t>on the same PUCCH</w:t>
      </w:r>
    </w:p>
    <w:p w:rsidR="0031270D" w:rsidRDefault="00434355">
      <w:pPr>
        <w:widowControl/>
        <w:numPr>
          <w:ilvl w:val="3"/>
          <w:numId w:val="8"/>
        </w:numPr>
        <w:kinsoku/>
        <w:overflowPunct/>
        <w:autoSpaceDE/>
        <w:autoSpaceDN/>
        <w:adjustRightInd/>
        <w:spacing w:after="0"/>
        <w:jc w:val="left"/>
        <w:textAlignment w:val="auto"/>
        <w:rPr>
          <w:bCs/>
          <w:lang w:eastAsia="zh-CN"/>
        </w:rPr>
      </w:pPr>
      <w:r>
        <w:rPr>
          <w:bCs/>
          <w:lang w:eastAsia="zh-CN"/>
        </w:rPr>
        <w:t>One PUCCH can carry HARQ-ACK feedback for one or more PDSCH groups</w:t>
      </w:r>
    </w:p>
    <w:p w:rsidR="0031270D" w:rsidRDefault="00434355">
      <w:pPr>
        <w:widowControl/>
        <w:numPr>
          <w:ilvl w:val="3"/>
          <w:numId w:val="8"/>
        </w:numPr>
        <w:kinsoku/>
        <w:overflowPunct/>
        <w:autoSpaceDE/>
        <w:autoSpaceDN/>
        <w:adjustRightInd/>
        <w:spacing w:after="0"/>
        <w:jc w:val="left"/>
        <w:textAlignment w:val="auto"/>
        <w:rPr>
          <w:bCs/>
          <w:lang w:eastAsia="zh-CN"/>
        </w:rPr>
      </w:pPr>
      <w:r>
        <w:rPr>
          <w:bCs/>
          <w:lang w:eastAsia="zh-CN"/>
        </w:rPr>
        <w:t>DCI requesting HARQ-ACK feedback signals one or more PDSCH group index</w:t>
      </w:r>
    </w:p>
    <w:p w:rsidR="00B02C1E" w:rsidRDefault="00B02C1E">
      <w:pPr>
        <w:widowControl/>
        <w:numPr>
          <w:ilvl w:val="3"/>
          <w:numId w:val="8"/>
        </w:numPr>
        <w:kinsoku/>
        <w:overflowPunct/>
        <w:autoSpaceDE/>
        <w:autoSpaceDN/>
        <w:adjustRightInd/>
        <w:spacing w:after="0"/>
        <w:jc w:val="left"/>
        <w:textAlignment w:val="auto"/>
        <w:rPr>
          <w:ins w:id="14" w:author="David mazzarese" w:date="2019-04-10T12:09:00Z"/>
          <w:bCs/>
          <w:lang w:eastAsia="zh-CN"/>
        </w:rPr>
      </w:pPr>
      <w:ins w:id="15" w:author="David mazzarese" w:date="2019-04-10T12:09:00Z">
        <w:r>
          <w:rPr>
            <w:bCs/>
            <w:lang w:eastAsia="zh-CN"/>
          </w:rPr>
          <w:t>FFS</w:t>
        </w:r>
      </w:ins>
      <w:ins w:id="16" w:author="David mazzarese" w:date="2019-04-10T12:10:00Z">
        <w:r>
          <w:rPr>
            <w:bCs/>
            <w:lang w:eastAsia="zh-CN"/>
          </w:rPr>
          <w:t xml:space="preserve"> one of the two options below</w:t>
        </w:r>
      </w:ins>
    </w:p>
    <w:p w:rsidR="0031270D" w:rsidRDefault="00434355" w:rsidP="00B02C1E">
      <w:pPr>
        <w:widowControl/>
        <w:numPr>
          <w:ilvl w:val="4"/>
          <w:numId w:val="8"/>
        </w:numPr>
        <w:kinsoku/>
        <w:overflowPunct/>
        <w:autoSpaceDE/>
        <w:autoSpaceDN/>
        <w:adjustRightInd/>
        <w:spacing w:after="0"/>
        <w:jc w:val="left"/>
        <w:textAlignment w:val="auto"/>
        <w:rPr>
          <w:ins w:id="17" w:author="David mazzarese" w:date="2019-04-10T12:09:00Z"/>
          <w:bCs/>
          <w:lang w:eastAsia="zh-CN"/>
        </w:rPr>
      </w:pPr>
      <w:r>
        <w:rPr>
          <w:bCs/>
          <w:lang w:eastAsia="zh-CN"/>
        </w:rPr>
        <w:t>C-DAI/T-DAI can be accumulated across multiple PDSCH groups</w:t>
      </w:r>
      <w:ins w:id="18" w:author="David mazzarese" w:date="2019-04-10T11:38:00Z">
        <w:r w:rsidR="005877DE">
          <w:rPr>
            <w:bCs/>
            <w:lang w:eastAsia="zh-CN"/>
          </w:rPr>
          <w:t xml:space="preserve"> for which feedback is requested in the same PUCCH</w:t>
        </w:r>
      </w:ins>
    </w:p>
    <w:p w:rsidR="00B02C1E" w:rsidRPr="00B02C1E" w:rsidRDefault="00B02C1E" w:rsidP="00B02C1E">
      <w:pPr>
        <w:widowControl/>
        <w:numPr>
          <w:ilvl w:val="4"/>
          <w:numId w:val="8"/>
        </w:numPr>
        <w:kinsoku/>
        <w:overflowPunct/>
        <w:autoSpaceDE/>
        <w:autoSpaceDN/>
        <w:adjustRightInd/>
        <w:spacing w:after="0"/>
        <w:jc w:val="left"/>
        <w:textAlignment w:val="auto"/>
        <w:rPr>
          <w:bCs/>
          <w:lang w:eastAsia="zh-CN"/>
        </w:rPr>
      </w:pPr>
      <w:ins w:id="19" w:author="David mazzarese" w:date="2019-04-10T12:09:00Z">
        <w:r>
          <w:rPr>
            <w:bCs/>
            <w:lang w:eastAsia="zh-CN"/>
          </w:rPr>
          <w:t>C-DAI/T-DAI is accumulated only within one PDSCH group</w:t>
        </w:r>
      </w:ins>
    </w:p>
    <w:p w:rsidR="0031270D" w:rsidRPr="00B02C1E" w:rsidRDefault="00434355">
      <w:pPr>
        <w:widowControl/>
        <w:numPr>
          <w:ilvl w:val="3"/>
          <w:numId w:val="8"/>
        </w:numPr>
        <w:kinsoku/>
        <w:overflowPunct/>
        <w:autoSpaceDE/>
        <w:autoSpaceDN/>
        <w:adjustRightInd/>
        <w:spacing w:after="0"/>
        <w:jc w:val="left"/>
        <w:textAlignment w:val="auto"/>
        <w:rPr>
          <w:ins w:id="20" w:author="David mazzarese" w:date="2019-04-10T12:07:00Z"/>
          <w:bCs/>
          <w:lang w:eastAsia="zh-CN"/>
        </w:rPr>
      </w:pPr>
      <w:r>
        <w:rPr>
          <w:bCs/>
          <w:lang w:eastAsia="zh-CN"/>
        </w:rPr>
        <w:t xml:space="preserve">FFS: New </w:t>
      </w:r>
      <w:r>
        <w:t>ACK-Feedback Group Indicator for each PDSCH Group</w:t>
      </w:r>
    </w:p>
    <w:p w:rsidR="00B02C1E" w:rsidRPr="0011640E" w:rsidRDefault="00B02C1E" w:rsidP="005E1D1E">
      <w:pPr>
        <w:widowControl/>
        <w:numPr>
          <w:ilvl w:val="3"/>
          <w:numId w:val="8"/>
        </w:numPr>
        <w:kinsoku/>
        <w:overflowPunct/>
        <w:autoSpaceDE/>
        <w:autoSpaceDN/>
        <w:adjustRightInd/>
        <w:spacing w:after="0"/>
        <w:jc w:val="left"/>
        <w:textAlignment w:val="auto"/>
        <w:rPr>
          <w:rStyle w:val="capCharChar"/>
          <w:b w:val="0"/>
          <w:lang w:eastAsia="zh-CN"/>
        </w:rPr>
      </w:pPr>
      <w:ins w:id="21" w:author="David mazzarese" w:date="2019-04-10T12:07:00Z">
        <w:r w:rsidRPr="0011640E">
          <w:rPr>
            <w:rStyle w:val="capCharChar"/>
            <w:b w:val="0"/>
            <w:lang w:eastAsia="zh-CN"/>
          </w:rPr>
          <w:t xml:space="preserve">The </w:t>
        </w:r>
      </w:ins>
      <w:bookmarkStart w:id="22" w:name="OLE_LINK2"/>
      <w:ins w:id="23" w:author="David mazzarese" w:date="2019-04-10T12:20:00Z">
        <w:r w:rsidR="0011640E">
          <w:rPr>
            <w:rStyle w:val="capCharChar"/>
            <w:b w:val="0"/>
            <w:lang w:eastAsia="zh-CN"/>
          </w:rPr>
          <w:t>number of HARQ</w:t>
        </w:r>
      </w:ins>
      <w:ins w:id="24" w:author="David mazzarese" w:date="2019-04-10T12:40:00Z">
        <w:r w:rsidR="002B3D1D">
          <w:rPr>
            <w:rStyle w:val="capCharChar"/>
            <w:b w:val="0"/>
            <w:lang w:eastAsia="zh-CN"/>
          </w:rPr>
          <w:t>-ACK</w:t>
        </w:r>
      </w:ins>
      <w:ins w:id="25" w:author="David mazzarese" w:date="2019-04-10T12:20:00Z">
        <w:r w:rsidR="0011640E">
          <w:rPr>
            <w:rStyle w:val="capCharChar"/>
            <w:b w:val="0"/>
            <w:lang w:eastAsia="zh-CN"/>
          </w:rPr>
          <w:t xml:space="preserve"> bits</w:t>
        </w:r>
        <w:bookmarkEnd w:id="22"/>
        <w:r w:rsidR="0011640E">
          <w:rPr>
            <w:rStyle w:val="capCharChar"/>
            <w:b w:val="0"/>
            <w:lang w:eastAsia="zh-CN"/>
          </w:rPr>
          <w:t xml:space="preserve"> </w:t>
        </w:r>
      </w:ins>
      <w:ins w:id="26" w:author="David mazzarese" w:date="2019-04-10T12:07:00Z">
        <w:r w:rsidRPr="0011640E">
          <w:rPr>
            <w:rStyle w:val="capCharChar"/>
            <w:b w:val="0"/>
            <w:lang w:eastAsia="zh-CN"/>
          </w:rPr>
          <w:t xml:space="preserve">for one PDSCH group </w:t>
        </w:r>
        <w:r w:rsidRPr="0011640E">
          <w:rPr>
            <w:rStyle w:val="capCharChar"/>
            <w:b w:val="0"/>
          </w:rPr>
          <w:t>is</w:t>
        </w:r>
        <w:r w:rsidRPr="0011640E">
          <w:rPr>
            <w:rStyle w:val="capCharChar"/>
            <w:b w:val="0"/>
            <w:lang w:eastAsia="zh-CN"/>
          </w:rPr>
          <w:t xml:space="preserve"> constant between a first HARQ</w:t>
        </w:r>
      </w:ins>
      <w:ins w:id="27" w:author="David mazzarese" w:date="2019-04-10T12:40:00Z">
        <w:r w:rsidR="002B3D1D">
          <w:rPr>
            <w:rStyle w:val="capCharChar"/>
            <w:b w:val="0"/>
            <w:lang w:eastAsia="zh-CN"/>
          </w:rPr>
          <w:t>-ACK</w:t>
        </w:r>
      </w:ins>
      <w:ins w:id="28" w:author="David mazzarese" w:date="2019-04-10T12:07:00Z">
        <w:r w:rsidRPr="0011640E">
          <w:rPr>
            <w:rStyle w:val="capCharChar"/>
            <w:b w:val="0"/>
            <w:lang w:eastAsia="zh-CN"/>
          </w:rPr>
          <w:t xml:space="preserve"> feedback transmission and a HARQ</w:t>
        </w:r>
      </w:ins>
      <w:ins w:id="29" w:author="David mazzarese" w:date="2019-04-10T12:40:00Z">
        <w:r w:rsidR="002B3D1D">
          <w:rPr>
            <w:rStyle w:val="capCharChar"/>
            <w:b w:val="0"/>
            <w:lang w:eastAsia="zh-CN"/>
          </w:rPr>
          <w:t>-ACK</w:t>
        </w:r>
      </w:ins>
      <w:ins w:id="30" w:author="David mazzarese" w:date="2019-04-10T12:07:00Z">
        <w:r w:rsidRPr="0011640E">
          <w:rPr>
            <w:rStyle w:val="capCharChar"/>
            <w:b w:val="0"/>
            <w:lang w:eastAsia="zh-CN"/>
          </w:rPr>
          <w:t xml:space="preserve"> feedback re-transmission</w:t>
        </w:r>
      </w:ins>
      <w:ins w:id="31" w:author="David mazzarese" w:date="2019-04-10T12:15:00Z">
        <w:r w:rsidR="0011640E" w:rsidRPr="0011640E">
          <w:rPr>
            <w:rStyle w:val="capCharChar"/>
            <w:b w:val="0"/>
            <w:lang w:eastAsia="zh-CN"/>
          </w:rPr>
          <w:t>, i.e. the PDSCH group cannot be enlarged after the first feedback transmission</w:t>
        </w:r>
      </w:ins>
    </w:p>
    <w:p w:rsidR="0031270D" w:rsidRDefault="00434355">
      <w:pPr>
        <w:widowControl/>
        <w:numPr>
          <w:ilvl w:val="2"/>
          <w:numId w:val="8"/>
        </w:numPr>
        <w:kinsoku/>
        <w:overflowPunct/>
        <w:autoSpaceDE/>
        <w:autoSpaceDN/>
        <w:adjustRightInd/>
        <w:spacing w:after="0"/>
        <w:jc w:val="left"/>
        <w:textAlignment w:val="auto"/>
        <w:rPr>
          <w:bCs/>
          <w:lang w:eastAsia="zh-CN"/>
        </w:rPr>
      </w:pPr>
      <w:r>
        <w:rPr>
          <w:bCs/>
          <w:lang w:eastAsia="zh-CN"/>
        </w:rPr>
        <w:t xml:space="preserve">Option 2: </w:t>
      </w:r>
      <w:r w:rsidRPr="0064203E">
        <w:rPr>
          <w:bCs/>
          <w:strike/>
          <w:color w:val="C45911" w:themeColor="accent2" w:themeShade="BF"/>
          <w:lang w:eastAsia="zh-CN"/>
        </w:rPr>
        <w:t>A group is defined to include all PDSCHs whose HARQ-ACK are transmitted or retransmitted on the same PUCCH, i.e. the group can be dynamically extended</w:t>
      </w:r>
    </w:p>
    <w:p w:rsidR="0031270D" w:rsidRDefault="00434355">
      <w:pPr>
        <w:widowControl/>
        <w:numPr>
          <w:ilvl w:val="3"/>
          <w:numId w:val="8"/>
        </w:numPr>
        <w:kinsoku/>
        <w:overflowPunct/>
        <w:autoSpaceDE/>
        <w:autoSpaceDN/>
        <w:adjustRightInd/>
        <w:spacing w:after="0"/>
        <w:jc w:val="left"/>
        <w:textAlignment w:val="auto"/>
        <w:rPr>
          <w:bCs/>
          <w:lang w:eastAsia="zh-CN"/>
        </w:rPr>
      </w:pPr>
      <w:r>
        <w:rPr>
          <w:bCs/>
          <w:lang w:eastAsia="zh-CN"/>
        </w:rPr>
        <w:t>One PUCCH carries HARQ-ACK feedback for a single PDSCH group</w:t>
      </w:r>
    </w:p>
    <w:p w:rsidR="0031270D" w:rsidRDefault="00434355">
      <w:pPr>
        <w:widowControl/>
        <w:numPr>
          <w:ilvl w:val="3"/>
          <w:numId w:val="8"/>
        </w:numPr>
        <w:kinsoku/>
        <w:overflowPunct/>
        <w:autoSpaceDE/>
        <w:autoSpaceDN/>
        <w:adjustRightInd/>
        <w:spacing w:after="0"/>
        <w:jc w:val="left"/>
        <w:textAlignment w:val="auto"/>
        <w:rPr>
          <w:bCs/>
          <w:lang w:eastAsia="zh-CN"/>
        </w:rPr>
      </w:pPr>
      <w:r>
        <w:rPr>
          <w:bCs/>
          <w:lang w:eastAsia="zh-CN"/>
        </w:rPr>
        <w:t>DCI requesting HARQ-ACK feedback signals a single PDSCH group index</w:t>
      </w:r>
    </w:p>
    <w:p w:rsidR="0031270D" w:rsidRDefault="00434355">
      <w:pPr>
        <w:widowControl/>
        <w:numPr>
          <w:ilvl w:val="3"/>
          <w:numId w:val="8"/>
        </w:numPr>
        <w:kinsoku/>
        <w:overflowPunct/>
        <w:autoSpaceDE/>
        <w:autoSpaceDN/>
        <w:adjustRightInd/>
        <w:spacing w:after="0"/>
        <w:jc w:val="left"/>
        <w:textAlignment w:val="auto"/>
        <w:rPr>
          <w:bCs/>
          <w:lang w:eastAsia="zh-CN"/>
        </w:rPr>
      </w:pPr>
      <w:r>
        <w:rPr>
          <w:bCs/>
          <w:lang w:eastAsia="zh-CN"/>
        </w:rPr>
        <w:t>C-DAI/T-DAI is accumulated within one PDSCH group</w:t>
      </w:r>
    </w:p>
    <w:p w:rsidR="0031270D" w:rsidRDefault="00434355">
      <w:pPr>
        <w:widowControl/>
        <w:numPr>
          <w:ilvl w:val="3"/>
          <w:numId w:val="8"/>
        </w:numPr>
        <w:kinsoku/>
        <w:overflowPunct/>
        <w:autoSpaceDE/>
        <w:autoSpaceDN/>
        <w:adjustRightInd/>
        <w:spacing w:after="0"/>
        <w:jc w:val="left"/>
        <w:textAlignment w:val="auto"/>
        <w:rPr>
          <w:ins w:id="32" w:author="David mazzarese" w:date="2019-04-10T12:06:00Z"/>
          <w:bCs/>
          <w:lang w:eastAsia="zh-CN"/>
        </w:rPr>
      </w:pPr>
      <w:r>
        <w:rPr>
          <w:bCs/>
          <w:lang w:eastAsia="zh-CN"/>
        </w:rPr>
        <w:t>A reset indicator signals new HARQ-ACK feedback for a PDSCH group</w:t>
      </w:r>
    </w:p>
    <w:p w:rsidR="00B02C1E" w:rsidRDefault="00B02C1E">
      <w:pPr>
        <w:widowControl/>
        <w:numPr>
          <w:ilvl w:val="3"/>
          <w:numId w:val="8"/>
        </w:numPr>
        <w:kinsoku/>
        <w:overflowPunct/>
        <w:autoSpaceDE/>
        <w:autoSpaceDN/>
        <w:adjustRightInd/>
        <w:spacing w:after="0"/>
        <w:jc w:val="left"/>
        <w:textAlignment w:val="auto"/>
        <w:rPr>
          <w:bCs/>
          <w:lang w:eastAsia="zh-CN"/>
        </w:rPr>
      </w:pPr>
      <w:ins w:id="33" w:author="David mazzarese" w:date="2019-04-10T12:06:00Z">
        <w:r>
          <w:rPr>
            <w:bCs/>
            <w:lang w:eastAsia="zh-CN"/>
          </w:rPr>
          <w:lastRenderedPageBreak/>
          <w:t xml:space="preserve">The </w:t>
        </w:r>
      </w:ins>
      <w:ins w:id="34" w:author="David mazzarese" w:date="2019-04-10T12:20:00Z">
        <w:r w:rsidR="0011640E">
          <w:rPr>
            <w:rStyle w:val="capCharChar"/>
            <w:b w:val="0"/>
            <w:lang w:eastAsia="zh-CN"/>
          </w:rPr>
          <w:t>number of HARQ</w:t>
        </w:r>
      </w:ins>
      <w:ins w:id="35" w:author="David mazzarese" w:date="2019-04-10T12:40:00Z">
        <w:r w:rsidR="002B3D1D">
          <w:rPr>
            <w:rStyle w:val="capCharChar"/>
            <w:b w:val="0"/>
            <w:lang w:eastAsia="zh-CN"/>
          </w:rPr>
          <w:t>-ACK</w:t>
        </w:r>
      </w:ins>
      <w:ins w:id="36" w:author="David mazzarese" w:date="2019-04-10T12:20:00Z">
        <w:r w:rsidR="0011640E">
          <w:rPr>
            <w:rStyle w:val="capCharChar"/>
            <w:b w:val="0"/>
            <w:lang w:eastAsia="zh-CN"/>
          </w:rPr>
          <w:t xml:space="preserve"> bits</w:t>
        </w:r>
      </w:ins>
      <w:ins w:id="37" w:author="David mazzarese" w:date="2019-04-10T12:06:00Z">
        <w:r>
          <w:rPr>
            <w:bCs/>
            <w:lang w:eastAsia="zh-CN"/>
          </w:rPr>
          <w:t xml:space="preserve"> for one </w:t>
        </w:r>
      </w:ins>
      <w:ins w:id="38" w:author="David mazzarese" w:date="2019-04-10T12:07:00Z">
        <w:r>
          <w:rPr>
            <w:bCs/>
            <w:lang w:eastAsia="zh-CN"/>
          </w:rPr>
          <w:t xml:space="preserve">PDSCH </w:t>
        </w:r>
      </w:ins>
      <w:ins w:id="39" w:author="David mazzarese" w:date="2019-04-10T12:06:00Z">
        <w:r>
          <w:rPr>
            <w:bCs/>
            <w:lang w:eastAsia="zh-CN"/>
          </w:rPr>
          <w:t xml:space="preserve">group may not </w:t>
        </w:r>
      </w:ins>
      <w:ins w:id="40" w:author="David mazzarese" w:date="2019-04-10T12:07:00Z">
        <w:r>
          <w:rPr>
            <w:bCs/>
            <w:lang w:eastAsia="zh-CN"/>
          </w:rPr>
          <w:t xml:space="preserve">be </w:t>
        </w:r>
      </w:ins>
      <w:ins w:id="41" w:author="David mazzarese" w:date="2019-04-10T12:06:00Z">
        <w:r>
          <w:rPr>
            <w:bCs/>
            <w:lang w:eastAsia="zh-CN"/>
          </w:rPr>
          <w:t>constant between a first HARQ</w:t>
        </w:r>
      </w:ins>
      <w:ins w:id="42" w:author="David mazzarese" w:date="2019-04-10T12:40:00Z">
        <w:r w:rsidR="002B3D1D">
          <w:rPr>
            <w:bCs/>
            <w:lang w:eastAsia="zh-CN"/>
          </w:rPr>
          <w:t>-ACK</w:t>
        </w:r>
      </w:ins>
      <w:ins w:id="43" w:author="David mazzarese" w:date="2019-04-10T12:06:00Z">
        <w:r>
          <w:rPr>
            <w:bCs/>
            <w:lang w:eastAsia="zh-CN"/>
          </w:rPr>
          <w:t xml:space="preserve"> feedback transmission and a HARQ</w:t>
        </w:r>
      </w:ins>
      <w:ins w:id="44" w:author="David mazzarese" w:date="2019-04-10T12:40:00Z">
        <w:r w:rsidR="002B3D1D">
          <w:rPr>
            <w:bCs/>
            <w:lang w:eastAsia="zh-CN"/>
          </w:rPr>
          <w:t>-ACK</w:t>
        </w:r>
      </w:ins>
      <w:ins w:id="45" w:author="David mazzarese" w:date="2019-04-10T12:06:00Z">
        <w:r>
          <w:rPr>
            <w:bCs/>
            <w:lang w:eastAsia="zh-CN"/>
          </w:rPr>
          <w:t xml:space="preserve"> feedback re-transmission</w:t>
        </w:r>
      </w:ins>
    </w:p>
    <w:p w:rsidR="0031270D" w:rsidRDefault="0031270D"/>
    <w:p w:rsidR="00CD18E1" w:rsidRDefault="00CD18E1">
      <w:pPr>
        <w:rPr>
          <w:rFonts w:hint="eastAsia"/>
        </w:rPr>
      </w:pPr>
    </w:p>
    <w:p w:rsidR="0088240A" w:rsidRDefault="0088240A" w:rsidP="0088240A">
      <w:pPr>
        <w:rPr>
          <w:b/>
        </w:rPr>
      </w:pPr>
      <w:r>
        <w:rPr>
          <w:b/>
          <w:highlight w:val="yellow"/>
        </w:rPr>
        <w:t xml:space="preserve">Proposed agreement </w:t>
      </w:r>
      <w:r>
        <w:rPr>
          <w:b/>
        </w:rPr>
        <w:t>(for online session)</w:t>
      </w:r>
    </w:p>
    <w:p w:rsidR="0088240A" w:rsidRPr="0088240A" w:rsidRDefault="0088240A" w:rsidP="0088240A">
      <w:pPr>
        <w:widowControl/>
        <w:numPr>
          <w:ilvl w:val="0"/>
          <w:numId w:val="8"/>
        </w:numPr>
        <w:kinsoku/>
        <w:overflowPunct/>
        <w:autoSpaceDE/>
        <w:autoSpaceDN/>
        <w:adjustRightInd/>
        <w:spacing w:after="0"/>
        <w:jc w:val="left"/>
        <w:textAlignment w:val="auto"/>
        <w:rPr>
          <w:bCs/>
          <w:lang w:eastAsia="zh-CN"/>
        </w:rPr>
      </w:pPr>
      <w:r w:rsidRPr="0088240A">
        <w:rPr>
          <w:rFonts w:hint="eastAsia"/>
          <w:bCs/>
          <w:lang w:eastAsia="zh-CN"/>
        </w:rPr>
        <w:t>For Alt1</w:t>
      </w:r>
      <w:r w:rsidRPr="0088240A">
        <w:rPr>
          <w:bCs/>
          <w:lang w:eastAsia="zh-CN"/>
        </w:rPr>
        <w:t xml:space="preserve"> </w:t>
      </w:r>
      <w:r w:rsidRPr="00330A45">
        <w:rPr>
          <w:bCs/>
          <w:color w:val="0070C0"/>
          <w:lang w:eastAsia="zh-CN"/>
        </w:rPr>
        <w:t>(</w:t>
      </w:r>
      <w:r w:rsidRPr="00330A45">
        <w:rPr>
          <w:color w:val="0070C0"/>
          <w:lang w:val="en-US" w:eastAsia="x-none"/>
        </w:rPr>
        <w:t>to allow cross-COT HARQ-ACK feedback and multiple opportunities for HARQ-ACK feedback</w:t>
      </w:r>
      <w:r w:rsidRPr="00330A45">
        <w:rPr>
          <w:bCs/>
          <w:color w:val="0070C0"/>
          <w:lang w:eastAsia="zh-CN"/>
        </w:rPr>
        <w:t>)</w:t>
      </w:r>
      <w:r w:rsidRPr="0088240A">
        <w:rPr>
          <w:bCs/>
          <w:lang w:eastAsia="zh-CN"/>
        </w:rPr>
        <w:t xml:space="preserve"> with dynamic HARQ codebook:</w:t>
      </w:r>
    </w:p>
    <w:p w:rsidR="0088240A" w:rsidRDefault="0088240A" w:rsidP="0088240A">
      <w:pPr>
        <w:widowControl/>
        <w:numPr>
          <w:ilvl w:val="1"/>
          <w:numId w:val="8"/>
        </w:numPr>
        <w:kinsoku/>
        <w:overflowPunct/>
        <w:autoSpaceDE/>
        <w:autoSpaceDN/>
        <w:adjustRightInd/>
        <w:spacing w:after="0"/>
        <w:jc w:val="left"/>
        <w:textAlignment w:val="auto"/>
        <w:rPr>
          <w:bCs/>
          <w:lang w:eastAsia="zh-CN"/>
        </w:rPr>
      </w:pPr>
      <w:r>
        <w:rPr>
          <w:bCs/>
          <w:lang w:eastAsia="zh-CN"/>
        </w:rPr>
        <w:t>PDSCH grouping by explicitly signalling a group index in DCI scheduling the PDSCH</w:t>
      </w:r>
    </w:p>
    <w:p w:rsidR="0088240A" w:rsidRDefault="0088240A" w:rsidP="0088240A">
      <w:pPr>
        <w:widowControl/>
        <w:numPr>
          <w:ilvl w:val="1"/>
          <w:numId w:val="8"/>
        </w:numPr>
        <w:kinsoku/>
        <w:overflowPunct/>
        <w:autoSpaceDE/>
        <w:autoSpaceDN/>
        <w:adjustRightInd/>
        <w:spacing w:after="0"/>
        <w:jc w:val="left"/>
        <w:textAlignment w:val="auto"/>
        <w:rPr>
          <w:bCs/>
          <w:lang w:eastAsia="zh-CN"/>
        </w:rPr>
      </w:pPr>
      <w:r>
        <w:rPr>
          <w:bCs/>
          <w:lang w:eastAsia="zh-CN"/>
        </w:rPr>
        <w:t>gNB can request HARQ-ACK feedback in the same PUCCH for all PDSCHs in the same group</w:t>
      </w:r>
    </w:p>
    <w:p w:rsidR="0088240A" w:rsidRPr="0088240A" w:rsidRDefault="0088240A" w:rsidP="0088240A">
      <w:pPr>
        <w:widowControl/>
        <w:numPr>
          <w:ilvl w:val="1"/>
          <w:numId w:val="8"/>
        </w:numPr>
        <w:kinsoku/>
        <w:overflowPunct/>
        <w:autoSpaceDE/>
        <w:autoSpaceDN/>
        <w:adjustRightInd/>
        <w:spacing w:after="0"/>
        <w:jc w:val="left"/>
        <w:textAlignment w:val="auto"/>
        <w:rPr>
          <w:bCs/>
          <w:lang w:eastAsia="zh-CN"/>
        </w:rPr>
      </w:pPr>
      <w:r w:rsidRPr="00330A45">
        <w:rPr>
          <w:bCs/>
          <w:color w:val="0070C0"/>
          <w:lang w:eastAsia="zh-CN"/>
        </w:rPr>
        <w:t>Two options are identified</w:t>
      </w:r>
      <w:r w:rsidRPr="0088240A">
        <w:rPr>
          <w:bCs/>
          <w:color w:val="833C0B" w:themeColor="accent2" w:themeShade="80"/>
          <w:lang w:eastAsia="zh-CN"/>
        </w:rPr>
        <w:t>:</w:t>
      </w:r>
    </w:p>
    <w:p w:rsidR="0088240A" w:rsidRDefault="0088240A" w:rsidP="0088240A">
      <w:pPr>
        <w:widowControl/>
        <w:numPr>
          <w:ilvl w:val="2"/>
          <w:numId w:val="8"/>
        </w:numPr>
        <w:kinsoku/>
        <w:overflowPunct/>
        <w:autoSpaceDE/>
        <w:autoSpaceDN/>
        <w:adjustRightInd/>
        <w:spacing w:after="0"/>
        <w:jc w:val="left"/>
        <w:textAlignment w:val="auto"/>
        <w:rPr>
          <w:bCs/>
          <w:lang w:eastAsia="zh-CN"/>
        </w:rPr>
      </w:pPr>
      <w:r>
        <w:rPr>
          <w:bCs/>
          <w:lang w:eastAsia="zh-CN"/>
        </w:rPr>
        <w:t xml:space="preserve">Option 1: </w:t>
      </w:r>
    </w:p>
    <w:p w:rsidR="0088240A" w:rsidRDefault="0088240A" w:rsidP="0088240A">
      <w:pPr>
        <w:widowControl/>
        <w:numPr>
          <w:ilvl w:val="3"/>
          <w:numId w:val="8"/>
        </w:numPr>
        <w:kinsoku/>
        <w:overflowPunct/>
        <w:autoSpaceDE/>
        <w:autoSpaceDN/>
        <w:adjustRightInd/>
        <w:spacing w:after="0"/>
        <w:jc w:val="left"/>
        <w:textAlignment w:val="auto"/>
        <w:rPr>
          <w:bCs/>
          <w:lang w:eastAsia="zh-CN"/>
        </w:rPr>
      </w:pPr>
      <w:r>
        <w:rPr>
          <w:bCs/>
          <w:lang w:eastAsia="zh-CN"/>
        </w:rPr>
        <w:t>One PUCCH can carry HARQ-ACK feedback for one or more PDSCH groups</w:t>
      </w:r>
    </w:p>
    <w:p w:rsidR="0088240A" w:rsidRDefault="0088240A" w:rsidP="0088240A">
      <w:pPr>
        <w:widowControl/>
        <w:numPr>
          <w:ilvl w:val="3"/>
          <w:numId w:val="8"/>
        </w:numPr>
        <w:kinsoku/>
        <w:overflowPunct/>
        <w:autoSpaceDE/>
        <w:autoSpaceDN/>
        <w:adjustRightInd/>
        <w:spacing w:after="0"/>
        <w:jc w:val="left"/>
        <w:textAlignment w:val="auto"/>
        <w:rPr>
          <w:bCs/>
          <w:lang w:eastAsia="zh-CN"/>
        </w:rPr>
      </w:pPr>
      <w:r>
        <w:rPr>
          <w:bCs/>
          <w:lang w:eastAsia="zh-CN"/>
        </w:rPr>
        <w:t xml:space="preserve">DCI </w:t>
      </w:r>
      <w:r w:rsidR="00330A45" w:rsidRPr="00330A45">
        <w:rPr>
          <w:bCs/>
          <w:color w:val="0070C0"/>
          <w:lang w:eastAsia="zh-CN"/>
        </w:rPr>
        <w:t xml:space="preserve">can </w:t>
      </w:r>
      <w:r>
        <w:rPr>
          <w:bCs/>
          <w:lang w:eastAsia="zh-CN"/>
        </w:rPr>
        <w:t xml:space="preserve">request HARQ-ACK feedback </w:t>
      </w:r>
      <w:r w:rsidR="00330A45" w:rsidRPr="00330A45">
        <w:rPr>
          <w:bCs/>
          <w:color w:val="0070C0"/>
          <w:lang w:eastAsia="zh-CN"/>
        </w:rPr>
        <w:t>for</w:t>
      </w:r>
      <w:r w:rsidR="00330A45" w:rsidRPr="00330A45">
        <w:rPr>
          <w:bCs/>
          <w:color w:val="0070C0"/>
          <w:lang w:eastAsia="zh-CN"/>
        </w:rPr>
        <w:t xml:space="preserve"> </w:t>
      </w:r>
      <w:r>
        <w:rPr>
          <w:bCs/>
          <w:lang w:eastAsia="zh-CN"/>
        </w:rPr>
        <w:t>one or more PDSCH group</w:t>
      </w:r>
      <w:r w:rsidR="00330A45">
        <w:rPr>
          <w:bCs/>
          <w:lang w:eastAsia="zh-CN"/>
        </w:rPr>
        <w:t>s</w:t>
      </w:r>
      <w:r>
        <w:rPr>
          <w:bCs/>
          <w:lang w:eastAsia="zh-CN"/>
        </w:rPr>
        <w:t xml:space="preserve"> </w:t>
      </w:r>
    </w:p>
    <w:p w:rsidR="0088240A" w:rsidRDefault="0088240A" w:rsidP="0088240A">
      <w:pPr>
        <w:widowControl/>
        <w:numPr>
          <w:ilvl w:val="3"/>
          <w:numId w:val="8"/>
        </w:numPr>
        <w:kinsoku/>
        <w:overflowPunct/>
        <w:autoSpaceDE/>
        <w:autoSpaceDN/>
        <w:adjustRightInd/>
        <w:spacing w:after="0"/>
        <w:jc w:val="left"/>
        <w:textAlignment w:val="auto"/>
        <w:rPr>
          <w:bCs/>
          <w:lang w:eastAsia="zh-CN"/>
        </w:rPr>
      </w:pPr>
      <w:r>
        <w:rPr>
          <w:bCs/>
          <w:lang w:eastAsia="zh-CN"/>
        </w:rPr>
        <w:t>FFS one of the two options below</w:t>
      </w:r>
    </w:p>
    <w:p w:rsidR="0088240A" w:rsidRDefault="0088240A" w:rsidP="0088240A">
      <w:pPr>
        <w:widowControl/>
        <w:numPr>
          <w:ilvl w:val="4"/>
          <w:numId w:val="8"/>
        </w:numPr>
        <w:kinsoku/>
        <w:overflowPunct/>
        <w:autoSpaceDE/>
        <w:autoSpaceDN/>
        <w:adjustRightInd/>
        <w:spacing w:after="0"/>
        <w:jc w:val="left"/>
        <w:textAlignment w:val="auto"/>
        <w:rPr>
          <w:bCs/>
          <w:lang w:eastAsia="zh-CN"/>
        </w:rPr>
      </w:pPr>
      <w:r>
        <w:rPr>
          <w:bCs/>
          <w:lang w:eastAsia="zh-CN"/>
        </w:rPr>
        <w:t>C-DAI/T-DAI can be accumulated across multiple PDSCH groups for which feedback is requested in the same PUCCH</w:t>
      </w:r>
    </w:p>
    <w:p w:rsidR="0088240A" w:rsidRPr="00B02C1E" w:rsidRDefault="0088240A" w:rsidP="0088240A">
      <w:pPr>
        <w:widowControl/>
        <w:numPr>
          <w:ilvl w:val="4"/>
          <w:numId w:val="8"/>
        </w:numPr>
        <w:kinsoku/>
        <w:overflowPunct/>
        <w:autoSpaceDE/>
        <w:autoSpaceDN/>
        <w:adjustRightInd/>
        <w:spacing w:after="0"/>
        <w:jc w:val="left"/>
        <w:textAlignment w:val="auto"/>
        <w:rPr>
          <w:bCs/>
          <w:lang w:eastAsia="zh-CN"/>
        </w:rPr>
      </w:pPr>
      <w:r>
        <w:rPr>
          <w:bCs/>
          <w:lang w:eastAsia="zh-CN"/>
        </w:rPr>
        <w:t>C-DAI/T-DAI is accumulated only within one PDSCH group</w:t>
      </w:r>
    </w:p>
    <w:p w:rsidR="0088240A" w:rsidRPr="00B02C1E" w:rsidRDefault="0088240A" w:rsidP="0088240A">
      <w:pPr>
        <w:widowControl/>
        <w:numPr>
          <w:ilvl w:val="3"/>
          <w:numId w:val="8"/>
        </w:numPr>
        <w:kinsoku/>
        <w:overflowPunct/>
        <w:autoSpaceDE/>
        <w:autoSpaceDN/>
        <w:adjustRightInd/>
        <w:spacing w:after="0"/>
        <w:jc w:val="left"/>
        <w:textAlignment w:val="auto"/>
        <w:rPr>
          <w:bCs/>
          <w:lang w:eastAsia="zh-CN"/>
        </w:rPr>
      </w:pPr>
      <w:r>
        <w:rPr>
          <w:bCs/>
          <w:lang w:eastAsia="zh-CN"/>
        </w:rPr>
        <w:t xml:space="preserve">FFS: New </w:t>
      </w:r>
      <w:r>
        <w:t>ACK-Feedback Group Indicator for each PDSCH Group</w:t>
      </w:r>
    </w:p>
    <w:p w:rsidR="0088240A" w:rsidRPr="0011640E" w:rsidRDefault="0088240A" w:rsidP="0088240A">
      <w:pPr>
        <w:widowControl/>
        <w:numPr>
          <w:ilvl w:val="3"/>
          <w:numId w:val="8"/>
        </w:numPr>
        <w:kinsoku/>
        <w:overflowPunct/>
        <w:autoSpaceDE/>
        <w:autoSpaceDN/>
        <w:adjustRightInd/>
        <w:spacing w:after="0"/>
        <w:jc w:val="left"/>
        <w:textAlignment w:val="auto"/>
        <w:rPr>
          <w:rStyle w:val="capCharChar"/>
          <w:b w:val="0"/>
          <w:lang w:eastAsia="zh-CN"/>
        </w:rPr>
      </w:pPr>
      <w:r w:rsidRPr="0011640E">
        <w:rPr>
          <w:rStyle w:val="capCharChar"/>
          <w:b w:val="0"/>
          <w:lang w:eastAsia="zh-CN"/>
        </w:rPr>
        <w:t xml:space="preserve">The </w:t>
      </w:r>
      <w:r w:rsidRPr="00330A45">
        <w:rPr>
          <w:bCs/>
          <w:color w:val="0070C0"/>
          <w:lang w:val="en-US" w:eastAsia="x-none"/>
        </w:rPr>
        <w:t>DL association set</w:t>
      </w:r>
      <w:r w:rsidRPr="00276E8D">
        <w:rPr>
          <w:bCs/>
          <w:color w:val="833C0B" w:themeColor="accent2" w:themeShade="80"/>
          <w:lang w:val="en-US" w:eastAsia="x-none"/>
        </w:rPr>
        <w:t xml:space="preserve"> </w:t>
      </w:r>
      <w:r w:rsidRPr="0011640E">
        <w:rPr>
          <w:rStyle w:val="capCharChar"/>
          <w:b w:val="0"/>
          <w:lang w:eastAsia="zh-CN"/>
        </w:rPr>
        <w:t xml:space="preserve">for one PDSCH group </w:t>
      </w:r>
      <w:r w:rsidRPr="0011640E">
        <w:rPr>
          <w:rStyle w:val="capCharChar"/>
          <w:b w:val="0"/>
        </w:rPr>
        <w:t>is</w:t>
      </w:r>
      <w:r w:rsidRPr="0011640E">
        <w:rPr>
          <w:rStyle w:val="capCharChar"/>
          <w:b w:val="0"/>
          <w:lang w:eastAsia="zh-CN"/>
        </w:rPr>
        <w:t xml:space="preserve"> constant between a first HARQ</w:t>
      </w:r>
      <w:r>
        <w:rPr>
          <w:rStyle w:val="capCharChar"/>
          <w:b w:val="0"/>
          <w:lang w:eastAsia="zh-CN"/>
        </w:rPr>
        <w:t>-ACK</w:t>
      </w:r>
      <w:r w:rsidRPr="0011640E">
        <w:rPr>
          <w:rStyle w:val="capCharChar"/>
          <w:b w:val="0"/>
          <w:lang w:eastAsia="zh-CN"/>
        </w:rPr>
        <w:t xml:space="preserve"> feedback transmission and a HARQ</w:t>
      </w:r>
      <w:r>
        <w:rPr>
          <w:rStyle w:val="capCharChar"/>
          <w:b w:val="0"/>
          <w:lang w:eastAsia="zh-CN"/>
        </w:rPr>
        <w:t>-ACK</w:t>
      </w:r>
      <w:r w:rsidRPr="0011640E">
        <w:rPr>
          <w:rStyle w:val="capCharChar"/>
          <w:b w:val="0"/>
          <w:lang w:eastAsia="zh-CN"/>
        </w:rPr>
        <w:t xml:space="preserve"> feedback re-transmission, i.e. the PDSCH group cannot be enlarged after the first feedback transmission</w:t>
      </w:r>
    </w:p>
    <w:p w:rsidR="0088240A" w:rsidRDefault="0088240A" w:rsidP="0088240A">
      <w:pPr>
        <w:widowControl/>
        <w:numPr>
          <w:ilvl w:val="2"/>
          <w:numId w:val="8"/>
        </w:numPr>
        <w:kinsoku/>
        <w:overflowPunct/>
        <w:autoSpaceDE/>
        <w:autoSpaceDN/>
        <w:adjustRightInd/>
        <w:spacing w:after="0"/>
        <w:jc w:val="left"/>
        <w:textAlignment w:val="auto"/>
        <w:rPr>
          <w:bCs/>
          <w:lang w:eastAsia="zh-CN"/>
        </w:rPr>
      </w:pPr>
      <w:r>
        <w:rPr>
          <w:bCs/>
          <w:lang w:eastAsia="zh-CN"/>
        </w:rPr>
        <w:t xml:space="preserve">Option 2: </w:t>
      </w:r>
    </w:p>
    <w:p w:rsidR="0088240A" w:rsidRDefault="0088240A" w:rsidP="0088240A">
      <w:pPr>
        <w:widowControl/>
        <w:numPr>
          <w:ilvl w:val="3"/>
          <w:numId w:val="8"/>
        </w:numPr>
        <w:kinsoku/>
        <w:overflowPunct/>
        <w:autoSpaceDE/>
        <w:autoSpaceDN/>
        <w:adjustRightInd/>
        <w:spacing w:after="0"/>
        <w:jc w:val="left"/>
        <w:textAlignment w:val="auto"/>
        <w:rPr>
          <w:bCs/>
          <w:lang w:eastAsia="zh-CN"/>
        </w:rPr>
      </w:pPr>
      <w:r>
        <w:rPr>
          <w:bCs/>
          <w:lang w:eastAsia="zh-CN"/>
        </w:rPr>
        <w:t>One PUCCH carries HARQ-ACK feedback for a single PDSCH group</w:t>
      </w:r>
    </w:p>
    <w:p w:rsidR="0088240A" w:rsidRDefault="0088240A" w:rsidP="0088240A">
      <w:pPr>
        <w:widowControl/>
        <w:numPr>
          <w:ilvl w:val="3"/>
          <w:numId w:val="8"/>
        </w:numPr>
        <w:kinsoku/>
        <w:overflowPunct/>
        <w:autoSpaceDE/>
        <w:autoSpaceDN/>
        <w:adjustRightInd/>
        <w:spacing w:after="0"/>
        <w:jc w:val="left"/>
        <w:textAlignment w:val="auto"/>
        <w:rPr>
          <w:bCs/>
          <w:lang w:eastAsia="zh-CN"/>
        </w:rPr>
      </w:pPr>
      <w:r>
        <w:rPr>
          <w:bCs/>
          <w:lang w:eastAsia="zh-CN"/>
        </w:rPr>
        <w:t xml:space="preserve">DCI </w:t>
      </w:r>
      <w:r w:rsidR="00330A45" w:rsidRPr="00330A45">
        <w:rPr>
          <w:bCs/>
          <w:color w:val="0070C0"/>
          <w:lang w:eastAsia="zh-CN"/>
        </w:rPr>
        <w:t xml:space="preserve">can </w:t>
      </w:r>
      <w:r>
        <w:rPr>
          <w:bCs/>
          <w:lang w:eastAsia="zh-CN"/>
        </w:rPr>
        <w:t xml:space="preserve">request HARQ-ACK feedback </w:t>
      </w:r>
      <w:r w:rsidR="00330A45" w:rsidRPr="00330A45">
        <w:rPr>
          <w:bCs/>
          <w:color w:val="0070C0"/>
          <w:lang w:eastAsia="zh-CN"/>
        </w:rPr>
        <w:t>for</w:t>
      </w:r>
      <w:r w:rsidR="00330A45" w:rsidRPr="00330A45">
        <w:rPr>
          <w:bCs/>
          <w:color w:val="0070C0"/>
          <w:lang w:eastAsia="zh-CN"/>
        </w:rPr>
        <w:t xml:space="preserve"> </w:t>
      </w:r>
      <w:r>
        <w:rPr>
          <w:bCs/>
          <w:lang w:eastAsia="zh-CN"/>
        </w:rPr>
        <w:t>a single PDSCH group</w:t>
      </w:r>
    </w:p>
    <w:p w:rsidR="0088240A" w:rsidRDefault="0088240A" w:rsidP="0088240A">
      <w:pPr>
        <w:widowControl/>
        <w:numPr>
          <w:ilvl w:val="3"/>
          <w:numId w:val="8"/>
        </w:numPr>
        <w:kinsoku/>
        <w:overflowPunct/>
        <w:autoSpaceDE/>
        <w:autoSpaceDN/>
        <w:adjustRightInd/>
        <w:spacing w:after="0"/>
        <w:jc w:val="left"/>
        <w:textAlignment w:val="auto"/>
        <w:rPr>
          <w:bCs/>
          <w:lang w:eastAsia="zh-CN"/>
        </w:rPr>
      </w:pPr>
      <w:r>
        <w:rPr>
          <w:bCs/>
          <w:lang w:eastAsia="zh-CN"/>
        </w:rPr>
        <w:t>C-DAI/T-DAI is accumulated within one PDSCH group</w:t>
      </w:r>
    </w:p>
    <w:p w:rsidR="0088240A" w:rsidRDefault="0088240A" w:rsidP="0088240A">
      <w:pPr>
        <w:widowControl/>
        <w:numPr>
          <w:ilvl w:val="3"/>
          <w:numId w:val="8"/>
        </w:numPr>
        <w:kinsoku/>
        <w:overflowPunct/>
        <w:autoSpaceDE/>
        <w:autoSpaceDN/>
        <w:adjustRightInd/>
        <w:spacing w:after="0"/>
        <w:jc w:val="left"/>
        <w:textAlignment w:val="auto"/>
        <w:rPr>
          <w:bCs/>
          <w:lang w:eastAsia="zh-CN"/>
        </w:rPr>
      </w:pPr>
      <w:r>
        <w:rPr>
          <w:bCs/>
          <w:lang w:eastAsia="zh-CN"/>
        </w:rPr>
        <w:t>A reset indicator signals new HARQ-ACK feedback for a PDSCH group</w:t>
      </w:r>
    </w:p>
    <w:p w:rsidR="0088240A" w:rsidRDefault="0088240A" w:rsidP="0088240A">
      <w:pPr>
        <w:widowControl/>
        <w:numPr>
          <w:ilvl w:val="3"/>
          <w:numId w:val="8"/>
        </w:numPr>
        <w:kinsoku/>
        <w:overflowPunct/>
        <w:autoSpaceDE/>
        <w:autoSpaceDN/>
        <w:adjustRightInd/>
        <w:spacing w:after="0"/>
        <w:jc w:val="left"/>
        <w:textAlignment w:val="auto"/>
        <w:rPr>
          <w:bCs/>
          <w:lang w:eastAsia="zh-CN"/>
        </w:rPr>
      </w:pPr>
      <w:r>
        <w:rPr>
          <w:bCs/>
          <w:lang w:eastAsia="zh-CN"/>
        </w:rPr>
        <w:t xml:space="preserve">The </w:t>
      </w:r>
      <w:r w:rsidRPr="00330A45">
        <w:rPr>
          <w:color w:val="0070C0"/>
          <w:lang w:val="en-US" w:eastAsia="x-none"/>
        </w:rPr>
        <w:t>DL association set</w:t>
      </w:r>
      <w:r>
        <w:rPr>
          <w:bCs/>
          <w:lang w:eastAsia="zh-CN"/>
        </w:rPr>
        <w:t xml:space="preserve"> for one PDSCH group may not be constant between a first HARQ-ACK feedback transmission and a HARQ-ACK feedback re-transmission</w:t>
      </w:r>
    </w:p>
    <w:p w:rsidR="0088240A" w:rsidRPr="0088240A" w:rsidRDefault="0088240A"/>
    <w:p w:rsidR="0088240A" w:rsidRDefault="0088240A">
      <w:pPr>
        <w:rPr>
          <w:rFonts w:hint="eastAsia"/>
        </w:rPr>
      </w:pPr>
    </w:p>
    <w:p w:rsidR="0031270D" w:rsidRDefault="00434355">
      <w:r>
        <w:rPr>
          <w:rFonts w:hint="eastAsia"/>
        </w:rPr>
        <w:t xml:space="preserve">There were proposals to support gNB to request HARQ-ACK feedback for PDSCH groups in a DCI not </w:t>
      </w:r>
      <w:r>
        <w:t>scheduling</w:t>
      </w:r>
      <w:r>
        <w:rPr>
          <w:rFonts w:hint="eastAsia"/>
        </w:rPr>
        <w:t xml:space="preserve"> </w:t>
      </w:r>
      <w:r>
        <w:t xml:space="preserve">a PDSCH. </w:t>
      </w:r>
      <w:r>
        <w:rPr>
          <w:rFonts w:hint="eastAsia"/>
        </w:rPr>
        <w:t>F</w:t>
      </w:r>
      <w:r>
        <w:t>or example it was</w:t>
      </w:r>
      <w:r>
        <w:rPr>
          <w:rFonts w:hint="eastAsia"/>
        </w:rPr>
        <w:t xml:space="preserve"> proposed to support </w:t>
      </w:r>
      <w:r>
        <w:t>a triggering DCI provided by the gNB which contains no data scheduling, for the case where there is pending HARQ-ACK feedback but no new data to schedule.</w:t>
      </w:r>
    </w:p>
    <w:p w:rsidR="0031270D" w:rsidRDefault="00434355">
      <w:r>
        <w:t>Further discussion will be needed on this proposal once progress has been made on Alt1 triggering with a DCI scheduling PDSCH.</w:t>
      </w:r>
    </w:p>
    <w:p w:rsidR="0031270D" w:rsidRDefault="0031270D"/>
    <w:p w:rsidR="0031270D" w:rsidRDefault="00434355">
      <w:pPr>
        <w:rPr>
          <w:b/>
          <w:u w:val="single"/>
        </w:rPr>
      </w:pPr>
      <w:r>
        <w:rPr>
          <w:b/>
          <w:u w:val="single"/>
        </w:rPr>
        <w:t>One-shot HARQ ACK feedback</w:t>
      </w:r>
    </w:p>
    <w:p w:rsidR="0031270D" w:rsidRDefault="0031270D"/>
    <w:p w:rsidR="0031270D" w:rsidRDefault="00434355">
      <w:r>
        <w:t>There were proposals</w:t>
      </w:r>
      <w:r>
        <w:rPr>
          <w:rFonts w:hint="eastAsia"/>
        </w:rPr>
        <w:t xml:space="preserve"> to </w:t>
      </w:r>
      <w:r>
        <w:t xml:space="preserve">additionally </w:t>
      </w:r>
      <w:r>
        <w:rPr>
          <w:rFonts w:hint="eastAsia"/>
        </w:rPr>
        <w:t xml:space="preserve">support </w:t>
      </w:r>
      <w:r>
        <w:t>one-shot HARQ ACK feedback for all configured HARQ processes:</w:t>
      </w:r>
    </w:p>
    <w:p w:rsidR="0031270D" w:rsidRDefault="00434355">
      <w:pPr>
        <w:widowControl/>
        <w:numPr>
          <w:ilvl w:val="0"/>
          <w:numId w:val="8"/>
        </w:numPr>
        <w:kinsoku/>
        <w:overflowPunct/>
        <w:autoSpaceDE/>
        <w:autoSpaceDN/>
        <w:adjustRightInd/>
        <w:spacing w:after="0"/>
        <w:jc w:val="left"/>
        <w:textAlignment w:val="auto"/>
        <w:rPr>
          <w:lang w:eastAsia="zh-CN"/>
        </w:rPr>
      </w:pPr>
      <w:r>
        <w:rPr>
          <w:lang w:eastAsia="zh-CN"/>
        </w:rPr>
        <w:t>Trigger can be in DL PDSCH assignment, in PUSCH grant, or in a DCI not carrying a scheduling grant</w:t>
      </w:r>
    </w:p>
    <w:p w:rsidR="0031270D" w:rsidRDefault="00434355">
      <w:pPr>
        <w:widowControl/>
        <w:numPr>
          <w:ilvl w:val="1"/>
          <w:numId w:val="8"/>
        </w:numPr>
        <w:kinsoku/>
        <w:overflowPunct/>
        <w:autoSpaceDE/>
        <w:autoSpaceDN/>
        <w:adjustRightInd/>
        <w:spacing w:after="0"/>
        <w:jc w:val="left"/>
        <w:textAlignment w:val="auto"/>
        <w:rPr>
          <w:lang w:eastAsia="zh-CN"/>
        </w:rPr>
      </w:pPr>
      <w:r>
        <w:rPr>
          <w:lang w:eastAsia="zh-CN"/>
        </w:rPr>
        <w:t>In case of a DCI not carrying a scheduling grant, the DCI could be UE-specific or common</w:t>
      </w:r>
    </w:p>
    <w:p w:rsidR="0031270D" w:rsidRDefault="00434355">
      <w:pPr>
        <w:widowControl/>
        <w:numPr>
          <w:ilvl w:val="1"/>
          <w:numId w:val="8"/>
        </w:numPr>
        <w:kinsoku/>
        <w:overflowPunct/>
        <w:autoSpaceDE/>
        <w:autoSpaceDN/>
        <w:adjustRightInd/>
        <w:spacing w:after="0"/>
        <w:jc w:val="left"/>
        <w:textAlignment w:val="auto"/>
        <w:rPr>
          <w:lang w:eastAsia="zh-CN"/>
        </w:rPr>
      </w:pPr>
      <w:r>
        <w:rPr>
          <w:lang w:eastAsia="zh-CN"/>
        </w:rPr>
        <w:t>A trigger could be sent in a DCI with invalid/empty resource allocation field, to save BD efforts</w:t>
      </w:r>
    </w:p>
    <w:p w:rsidR="0031270D" w:rsidRDefault="00434355">
      <w:pPr>
        <w:widowControl/>
        <w:numPr>
          <w:ilvl w:val="0"/>
          <w:numId w:val="8"/>
        </w:numPr>
        <w:kinsoku/>
        <w:overflowPunct/>
        <w:autoSpaceDE/>
        <w:autoSpaceDN/>
        <w:adjustRightInd/>
        <w:spacing w:after="0"/>
        <w:jc w:val="left"/>
        <w:textAlignment w:val="auto"/>
        <w:rPr>
          <w:lang w:eastAsia="zh-CN"/>
        </w:rPr>
      </w:pPr>
      <w:r>
        <w:rPr>
          <w:lang w:eastAsia="zh-CN"/>
        </w:rPr>
        <w:t>One company proposed that UE includes NDI bits in the one-shot group HARQ-ACK feedback</w:t>
      </w:r>
    </w:p>
    <w:p w:rsidR="0031270D" w:rsidRDefault="00434355">
      <w:pPr>
        <w:widowControl/>
        <w:numPr>
          <w:ilvl w:val="0"/>
          <w:numId w:val="8"/>
        </w:numPr>
        <w:kinsoku/>
        <w:overflowPunct/>
        <w:autoSpaceDE/>
        <w:autoSpaceDN/>
        <w:adjustRightInd/>
        <w:spacing w:after="0"/>
        <w:jc w:val="left"/>
        <w:textAlignment w:val="auto"/>
        <w:rPr>
          <w:lang w:eastAsia="zh-CN"/>
        </w:rPr>
      </w:pPr>
      <w:r>
        <w:rPr>
          <w:lang w:eastAsia="zh-CN"/>
        </w:rPr>
        <w:t>One company proposed to introduce compression schemes to reduce overhead for CBG based feedback</w:t>
      </w:r>
    </w:p>
    <w:p w:rsidR="0031270D" w:rsidRDefault="0031270D">
      <w:pPr>
        <w:widowControl/>
        <w:kinsoku/>
        <w:overflowPunct/>
        <w:autoSpaceDE/>
        <w:autoSpaceDN/>
        <w:adjustRightInd/>
        <w:spacing w:after="0"/>
        <w:jc w:val="left"/>
        <w:textAlignment w:val="auto"/>
        <w:rPr>
          <w:lang w:eastAsia="zh-CN"/>
        </w:rPr>
      </w:pPr>
    </w:p>
    <w:p w:rsidR="0031270D" w:rsidRDefault="00434355">
      <w:r>
        <w:t>An observation from the feature lead is that this could be seen as complementary to a solution based on Alt1 if the trigger for one-shot group HARQ ACK feedback would be carried in a PUSCH grant or in a DCI not carrying a grant.</w:t>
      </w:r>
    </w:p>
    <w:p w:rsidR="0031270D" w:rsidRDefault="0031270D"/>
    <w:p w:rsidR="0031270D" w:rsidRDefault="00434355">
      <w:pPr>
        <w:rPr>
          <w:b/>
        </w:rPr>
      </w:pPr>
      <w:r>
        <w:rPr>
          <w:rFonts w:hint="eastAsia"/>
          <w:b/>
          <w:highlight w:val="yellow"/>
        </w:rPr>
        <w:t xml:space="preserve">Proposed </w:t>
      </w:r>
      <w:r>
        <w:rPr>
          <w:b/>
          <w:highlight w:val="yellow"/>
        </w:rPr>
        <w:t>agreement</w:t>
      </w:r>
    </w:p>
    <w:p w:rsidR="0031270D" w:rsidRDefault="00434355">
      <w:pPr>
        <w:widowControl/>
        <w:numPr>
          <w:ilvl w:val="0"/>
          <w:numId w:val="8"/>
        </w:numPr>
        <w:kinsoku/>
        <w:overflowPunct/>
        <w:autoSpaceDE/>
        <w:autoSpaceDN/>
        <w:adjustRightInd/>
        <w:spacing w:after="0"/>
        <w:jc w:val="left"/>
        <w:textAlignment w:val="auto"/>
        <w:rPr>
          <w:lang w:eastAsia="zh-CN"/>
        </w:rPr>
      </w:pPr>
      <w:r>
        <w:rPr>
          <w:lang w:eastAsia="zh-CN"/>
        </w:rPr>
        <w:t>If</w:t>
      </w:r>
      <w:r>
        <w:rPr>
          <w:rFonts w:hint="eastAsia"/>
          <w:lang w:eastAsia="zh-CN"/>
        </w:rPr>
        <w:t xml:space="preserve"> </w:t>
      </w:r>
      <w:r>
        <w:rPr>
          <w:lang w:eastAsia="zh-CN"/>
        </w:rPr>
        <w:t xml:space="preserve">request/trigger for </w:t>
      </w:r>
      <w:r>
        <w:rPr>
          <w:rFonts w:hint="eastAsia"/>
          <w:lang w:eastAsia="zh-CN"/>
        </w:rPr>
        <w:t xml:space="preserve">one-shot group HARQ ACK feedback </w:t>
      </w:r>
      <w:r>
        <w:rPr>
          <w:lang w:eastAsia="zh-CN"/>
        </w:rPr>
        <w:t>for all configured HARQ processes is introduced for NR-U (at least for non-CBG HARQ), select one or more of the following candidate schemes:</w:t>
      </w:r>
    </w:p>
    <w:p w:rsidR="0031270D" w:rsidRDefault="00434355">
      <w:pPr>
        <w:widowControl/>
        <w:numPr>
          <w:ilvl w:val="1"/>
          <w:numId w:val="8"/>
        </w:numPr>
        <w:kinsoku/>
        <w:overflowPunct/>
        <w:autoSpaceDE/>
        <w:autoSpaceDN/>
        <w:adjustRightInd/>
        <w:spacing w:after="0"/>
        <w:jc w:val="left"/>
        <w:textAlignment w:val="auto"/>
        <w:rPr>
          <w:lang w:eastAsia="zh-CN"/>
        </w:rPr>
      </w:pPr>
      <w:r>
        <w:rPr>
          <w:lang w:eastAsia="zh-CN"/>
        </w:rPr>
        <w:t>The request is carried</w:t>
      </w:r>
      <w:r>
        <w:rPr>
          <w:rFonts w:hint="eastAsia"/>
          <w:lang w:eastAsia="zh-CN"/>
        </w:rPr>
        <w:t xml:space="preserve"> </w:t>
      </w:r>
      <w:r>
        <w:rPr>
          <w:lang w:eastAsia="zh-CN"/>
        </w:rPr>
        <w:t>in a UE-specific DCI carrying a PUSCH grant</w:t>
      </w:r>
    </w:p>
    <w:p w:rsidR="0031270D" w:rsidRDefault="00434355">
      <w:pPr>
        <w:widowControl/>
        <w:numPr>
          <w:ilvl w:val="1"/>
          <w:numId w:val="8"/>
        </w:numPr>
        <w:kinsoku/>
        <w:overflowPunct/>
        <w:autoSpaceDE/>
        <w:autoSpaceDN/>
        <w:adjustRightInd/>
        <w:spacing w:after="0"/>
        <w:jc w:val="left"/>
        <w:textAlignment w:val="auto"/>
        <w:rPr>
          <w:lang w:eastAsia="zh-CN"/>
        </w:rPr>
      </w:pPr>
      <w:r>
        <w:rPr>
          <w:lang w:eastAsia="zh-CN"/>
        </w:rPr>
        <w:lastRenderedPageBreak/>
        <w:t>The request is carried</w:t>
      </w:r>
      <w:r>
        <w:rPr>
          <w:rFonts w:hint="eastAsia"/>
          <w:lang w:eastAsia="zh-CN"/>
        </w:rPr>
        <w:t xml:space="preserve"> </w:t>
      </w:r>
      <w:r>
        <w:rPr>
          <w:lang w:eastAsia="zh-CN"/>
        </w:rPr>
        <w:t>in a UE-specific DCI carrying a PDSCH assignment</w:t>
      </w:r>
    </w:p>
    <w:p w:rsidR="0031270D" w:rsidRDefault="00434355">
      <w:pPr>
        <w:widowControl/>
        <w:numPr>
          <w:ilvl w:val="1"/>
          <w:numId w:val="8"/>
        </w:numPr>
        <w:kinsoku/>
        <w:overflowPunct/>
        <w:autoSpaceDE/>
        <w:autoSpaceDN/>
        <w:adjustRightInd/>
        <w:spacing w:after="0"/>
        <w:jc w:val="left"/>
        <w:textAlignment w:val="auto"/>
        <w:rPr>
          <w:lang w:eastAsia="zh-CN"/>
        </w:rPr>
      </w:pPr>
      <w:r>
        <w:rPr>
          <w:lang w:eastAsia="zh-CN"/>
        </w:rPr>
        <w:t>The request is carried</w:t>
      </w:r>
      <w:r>
        <w:rPr>
          <w:rFonts w:hint="eastAsia"/>
          <w:lang w:eastAsia="zh-CN"/>
        </w:rPr>
        <w:t xml:space="preserve"> </w:t>
      </w:r>
      <w:r>
        <w:rPr>
          <w:lang w:eastAsia="zh-CN"/>
        </w:rPr>
        <w:t>in a UE-specific DCI not scheduling PDSCH nor PUSCH</w:t>
      </w:r>
    </w:p>
    <w:p w:rsidR="0031270D" w:rsidRDefault="00434355">
      <w:pPr>
        <w:widowControl/>
        <w:numPr>
          <w:ilvl w:val="1"/>
          <w:numId w:val="8"/>
        </w:numPr>
        <w:kinsoku/>
        <w:overflowPunct/>
        <w:autoSpaceDE/>
        <w:autoSpaceDN/>
        <w:adjustRightInd/>
        <w:spacing w:after="0"/>
        <w:jc w:val="left"/>
        <w:textAlignment w:val="auto"/>
        <w:rPr>
          <w:lang w:eastAsia="zh-CN"/>
        </w:rPr>
      </w:pPr>
      <w:r>
        <w:rPr>
          <w:lang w:eastAsia="zh-CN"/>
        </w:rPr>
        <w:t>The request is carried</w:t>
      </w:r>
      <w:r>
        <w:rPr>
          <w:rFonts w:hint="eastAsia"/>
          <w:lang w:eastAsia="zh-CN"/>
        </w:rPr>
        <w:t xml:space="preserve"> </w:t>
      </w:r>
      <w:r>
        <w:rPr>
          <w:lang w:eastAsia="zh-CN"/>
        </w:rPr>
        <w:t>in a UE-common DCI</w:t>
      </w:r>
    </w:p>
    <w:p w:rsidR="0031270D" w:rsidRDefault="00434355">
      <w:pPr>
        <w:widowControl/>
        <w:numPr>
          <w:ilvl w:val="1"/>
          <w:numId w:val="8"/>
        </w:numPr>
        <w:kinsoku/>
        <w:overflowPunct/>
        <w:autoSpaceDE/>
        <w:autoSpaceDN/>
        <w:adjustRightInd/>
        <w:spacing w:after="0"/>
        <w:jc w:val="left"/>
        <w:textAlignment w:val="auto"/>
        <w:rPr>
          <w:lang w:eastAsia="zh-CN"/>
        </w:rPr>
      </w:pPr>
      <w:r>
        <w:rPr>
          <w:lang w:eastAsia="zh-CN"/>
        </w:rPr>
        <w:t>The request can be used for UE configured with dynamic or semi-static HARQ codebook</w:t>
      </w:r>
    </w:p>
    <w:p w:rsidR="0031270D" w:rsidRDefault="0031270D"/>
    <w:p w:rsidR="0031270D" w:rsidRDefault="00434355">
      <w:pPr>
        <w:rPr>
          <w:b/>
          <w:u w:val="single"/>
        </w:rPr>
      </w:pPr>
      <w:r>
        <w:rPr>
          <w:rFonts w:hint="eastAsia"/>
          <w:b/>
          <w:u w:val="single"/>
        </w:rPr>
        <w:t>Alt4</w:t>
      </w:r>
    </w:p>
    <w:p w:rsidR="0031270D" w:rsidRDefault="00434355">
      <w:r>
        <w:rPr>
          <w:rFonts w:hint="eastAsia"/>
        </w:rPr>
        <w:t xml:space="preserve">Regarding Alt4, </w:t>
      </w:r>
      <w:r>
        <w:t>considerations could be discussed separately for the different options for wideband operation with subband LBT. The discussion on the wideband carrier case could start once RAN1 (and RAN4) reaches a better understanding of the wideband operation options to be supported.</w:t>
      </w:r>
    </w:p>
    <w:p w:rsidR="0031270D" w:rsidRDefault="0031270D"/>
    <w:p w:rsidR="0031270D" w:rsidRDefault="00434355">
      <w:pPr>
        <w:rPr>
          <w:b/>
        </w:rPr>
      </w:pPr>
      <w:r>
        <w:rPr>
          <w:rFonts w:hint="eastAsia"/>
          <w:b/>
          <w:highlight w:val="yellow"/>
        </w:rPr>
        <w:t xml:space="preserve">Proposed </w:t>
      </w:r>
      <w:r>
        <w:rPr>
          <w:b/>
          <w:highlight w:val="yellow"/>
        </w:rPr>
        <w:t>agreement</w:t>
      </w:r>
    </w:p>
    <w:p w:rsidR="0031270D" w:rsidRDefault="00434355">
      <w:pPr>
        <w:widowControl/>
        <w:numPr>
          <w:ilvl w:val="0"/>
          <w:numId w:val="8"/>
        </w:numPr>
        <w:kinsoku/>
        <w:overflowPunct/>
        <w:autoSpaceDE/>
        <w:autoSpaceDN/>
        <w:adjustRightInd/>
        <w:spacing w:after="0"/>
        <w:jc w:val="left"/>
        <w:textAlignment w:val="auto"/>
        <w:rPr>
          <w:lang w:eastAsia="zh-CN"/>
        </w:rPr>
      </w:pPr>
      <w:r>
        <w:rPr>
          <w:lang w:eastAsia="zh-CN"/>
        </w:rPr>
        <w:t xml:space="preserve">For Alt4 in the CA case, </w:t>
      </w:r>
      <w:r>
        <w:rPr>
          <w:rFonts w:hint="eastAsia"/>
          <w:lang w:eastAsia="zh-CN"/>
        </w:rPr>
        <w:t>allow PUCCH on carriers (SCells)</w:t>
      </w:r>
      <w:r>
        <w:rPr>
          <w:lang w:eastAsia="zh-CN"/>
        </w:rPr>
        <w:t xml:space="preserve"> other than PCell or PSCell or PUCCH-SCell</w:t>
      </w:r>
    </w:p>
    <w:p w:rsidR="0031270D" w:rsidRDefault="0031270D"/>
    <w:p w:rsidR="0031270D" w:rsidRDefault="00434355">
      <w:pPr>
        <w:rPr>
          <w:bCs/>
          <w:lang w:eastAsia="zh-CN"/>
        </w:rPr>
      </w:pPr>
      <w:r>
        <w:rPr>
          <w:rFonts w:hint="eastAsia"/>
        </w:rPr>
        <w:t xml:space="preserve">Regarding Alt5, </w:t>
      </w:r>
      <w:r>
        <w:t>further discussion is needed</w:t>
      </w:r>
      <w:r>
        <w:rPr>
          <w:bCs/>
          <w:lang w:eastAsia="zh-CN"/>
        </w:rPr>
        <w:t>.</w:t>
      </w:r>
    </w:p>
    <w:p w:rsidR="0031270D" w:rsidRDefault="0031270D"/>
    <w:p w:rsidR="0031270D" w:rsidRDefault="00434355">
      <w:pPr>
        <w:pStyle w:val="Heading3"/>
      </w:pPr>
      <w:bookmarkStart w:id="46" w:name="_Ref5705214"/>
      <w:r>
        <w:t>Dynamic HARQ codebook</w:t>
      </w:r>
      <w:bookmarkEnd w:id="46"/>
    </w:p>
    <w:p w:rsidR="0031270D" w:rsidRDefault="0031270D"/>
    <w:p w:rsidR="0031270D" w:rsidRDefault="00434355">
      <w:r>
        <w:t xml:space="preserve">With respect to proposals related to Alt1, a number of detailed proposals were provided on how to determine the dynamic HARQ codebook. Proposals related to dynamic HARQ codebook enhancements for Alt1 are in section </w:t>
      </w:r>
      <w:r>
        <w:fldChar w:fldCharType="begin"/>
      </w:r>
      <w:r>
        <w:instrText xml:space="preserve"> REF OLE_LINK1 \r \h </w:instrText>
      </w:r>
      <w:r>
        <w:fldChar w:fldCharType="separate"/>
      </w:r>
      <w:r>
        <w:t>2.1.2</w:t>
      </w:r>
      <w:r>
        <w:fldChar w:fldCharType="end"/>
      </w:r>
      <w:r>
        <w:t>.</w:t>
      </w:r>
    </w:p>
    <w:p w:rsidR="0031270D" w:rsidRDefault="0031270D"/>
    <w:tbl>
      <w:tblPr>
        <w:tblStyle w:val="TableGrid"/>
        <w:tblW w:w="9362" w:type="dxa"/>
        <w:tblLayout w:type="fixed"/>
        <w:tblLook w:val="04A0" w:firstRow="1" w:lastRow="0" w:firstColumn="1" w:lastColumn="0" w:noHBand="0" w:noVBand="1"/>
      </w:tblPr>
      <w:tblGrid>
        <w:gridCol w:w="1150"/>
        <w:gridCol w:w="8212"/>
      </w:tblGrid>
      <w:tr w:rsidR="0031270D">
        <w:tc>
          <w:tcPr>
            <w:tcW w:w="1150" w:type="dxa"/>
          </w:tcPr>
          <w:p w:rsidR="0031270D" w:rsidRDefault="00434355">
            <w:bookmarkStart w:id="47" w:name="OLE_LINK10"/>
            <w:r>
              <w:rPr>
                <w:rFonts w:hint="eastAsia"/>
              </w:rPr>
              <w:t>Huawei</w:t>
            </w:r>
          </w:p>
        </w:tc>
        <w:tc>
          <w:tcPr>
            <w:tcW w:w="8212" w:type="dxa"/>
          </w:tcPr>
          <w:p w:rsidR="0031270D" w:rsidRDefault="00434355">
            <w:r>
              <w:t>DCI is used to trigger the feedback for PDSCH(s) from earlier COT(s). Feedback is triggered for one or more PDSCH sets. In order to indicate the accumulated unacknowledged PDSCH(s), both the counter DAI and total DAI should be extended. PDSCH set is defined as the PDSCH(s) for which the HARQ-ACK information is originally indicated to be carried in a same PUCCH. A PDSCH set ID S_ID is signalled in the DCI scheduling the PDSCH. The DCI also signals a value S (default 1) to indicate how many PDSCH sets should be reported at the time indicated by PDSCH-to-HARQ-timing-indicator. If S is larger than 1, then the latest S-1 PDSCH set(s) along with the HARQ-ACK feedbacks for the current PDSCH set. This would require e.g. 2 bits for S and 2 bits for S_ID with modulo operation.</w:t>
            </w:r>
          </w:p>
        </w:tc>
      </w:tr>
      <w:tr w:rsidR="0031270D">
        <w:tc>
          <w:tcPr>
            <w:tcW w:w="1150" w:type="dxa"/>
          </w:tcPr>
          <w:p w:rsidR="0031270D" w:rsidRDefault="00434355">
            <w:r>
              <w:rPr>
                <w:rFonts w:hint="eastAsia"/>
              </w:rPr>
              <w:t>MediaTek</w:t>
            </w:r>
          </w:p>
        </w:tc>
        <w:tc>
          <w:tcPr>
            <w:tcW w:w="8212" w:type="dxa"/>
          </w:tcPr>
          <w:p w:rsidR="0031270D" w:rsidRDefault="00434355">
            <w:r>
              <w:t>For Alt1 with dynamic HARQ-A/N mode, the gNB requests/triggers HARQ-A/N feedback for a group of PDSCHs, where the group is not semi-statically configured</w:t>
            </w:r>
          </w:p>
          <w:p w:rsidR="0031270D" w:rsidRDefault="00434355">
            <w:pPr>
              <w:pStyle w:val="ListParagraph"/>
              <w:numPr>
                <w:ilvl w:val="0"/>
                <w:numId w:val="12"/>
              </w:numPr>
              <w:kinsoku/>
              <w:overflowPunct/>
              <w:adjustRightInd/>
              <w:spacing w:after="200"/>
              <w:contextualSpacing/>
              <w:jc w:val="both"/>
              <w:textAlignment w:val="auto"/>
              <w:rPr>
                <w:rFonts w:eastAsia="Batang"/>
                <w:kern w:val="2"/>
              </w:rPr>
            </w:pPr>
            <w:r>
              <w:rPr>
                <w:rFonts w:eastAsia="Batang"/>
                <w:kern w:val="2"/>
              </w:rPr>
              <w:t>Introduce group index (GI e.g. 2 bits) field in a DCI to associate PDSCH with a group or indicating which PDSCH group should be acknowledged in a requested/triggered HARQ-A/N feedback</w:t>
            </w:r>
          </w:p>
          <w:p w:rsidR="0031270D" w:rsidRDefault="00434355">
            <w:pPr>
              <w:pStyle w:val="ListParagraph"/>
              <w:numPr>
                <w:ilvl w:val="1"/>
                <w:numId w:val="12"/>
              </w:numPr>
              <w:kinsoku/>
              <w:overflowPunct/>
              <w:adjustRightInd/>
              <w:spacing w:after="200"/>
              <w:contextualSpacing/>
              <w:jc w:val="both"/>
              <w:textAlignment w:val="auto"/>
              <w:rPr>
                <w:rFonts w:eastAsia="Batang"/>
                <w:kern w:val="2"/>
              </w:rPr>
            </w:pPr>
            <w:r>
              <w:rPr>
                <w:rFonts w:eastAsia="Batang"/>
                <w:kern w:val="2"/>
              </w:rPr>
              <w:t>the values of GI in the DCIs scheduling the PDSCHs in a same group are kept constant, and alternated between different PDSCH groups</w:t>
            </w:r>
          </w:p>
          <w:p w:rsidR="0031270D" w:rsidRDefault="00434355">
            <w:pPr>
              <w:pStyle w:val="ListParagraph"/>
              <w:numPr>
                <w:ilvl w:val="0"/>
                <w:numId w:val="12"/>
              </w:numPr>
              <w:kinsoku/>
              <w:overflowPunct/>
              <w:adjustRightInd/>
              <w:spacing w:after="200"/>
              <w:contextualSpacing/>
              <w:jc w:val="both"/>
              <w:textAlignment w:val="auto"/>
              <w:rPr>
                <w:rFonts w:eastAsia="Batang"/>
                <w:kern w:val="2"/>
              </w:rPr>
            </w:pPr>
            <w:r>
              <w:rPr>
                <w:rFonts w:eastAsia="Batang"/>
                <w:kern w:val="2"/>
              </w:rPr>
              <w:t>A PDSCH group includes one or more PDSCHs whose corresponding HARQ-ACKs are pre-indicated to be reported in one or more HARQ-A/N codebooks</w:t>
            </w:r>
          </w:p>
          <w:p w:rsidR="0031270D" w:rsidRDefault="00434355">
            <w:pPr>
              <w:pStyle w:val="ListParagraph"/>
              <w:numPr>
                <w:ilvl w:val="0"/>
                <w:numId w:val="12"/>
              </w:numPr>
              <w:kinsoku/>
              <w:overflowPunct/>
              <w:adjustRightInd/>
              <w:spacing w:after="200"/>
              <w:contextualSpacing/>
              <w:jc w:val="both"/>
              <w:textAlignment w:val="auto"/>
            </w:pPr>
            <w:r>
              <w:rPr>
                <w:rFonts w:eastAsia="Batang"/>
                <w:kern w:val="2"/>
              </w:rPr>
              <w:t>The request/trigger (RQ e.g. 1 bit) is supported in a DCI scheduling PDSCH including PDSCH-to-HARQ-timing-indicator and PUCCH resource indicator, and also supported in a UL grant or in a DCI not carrying a scheduling grant</w:t>
            </w:r>
          </w:p>
          <w:p w:rsidR="0031270D" w:rsidRDefault="00434355">
            <w:pPr>
              <w:pStyle w:val="ListParagraph"/>
              <w:numPr>
                <w:ilvl w:val="0"/>
                <w:numId w:val="12"/>
              </w:numPr>
              <w:kinsoku/>
              <w:overflowPunct/>
              <w:adjustRightInd/>
              <w:spacing w:after="200"/>
              <w:contextualSpacing/>
              <w:jc w:val="both"/>
              <w:textAlignment w:val="auto"/>
            </w:pPr>
            <w:r>
              <w:t>Both C-DAI and T-DAI should be always accumulated for PDSCHs in a same group to determine a correct HARQ-ACK codebook whether group-based HARQ-ACK feedback is triggered or not</w:t>
            </w:r>
          </w:p>
        </w:tc>
      </w:tr>
      <w:tr w:rsidR="0031270D">
        <w:tc>
          <w:tcPr>
            <w:tcW w:w="1150" w:type="dxa"/>
          </w:tcPr>
          <w:p w:rsidR="0031270D" w:rsidRDefault="00434355">
            <w:r>
              <w:rPr>
                <w:rFonts w:hint="eastAsia"/>
              </w:rPr>
              <w:t>Qualcomm</w:t>
            </w:r>
          </w:p>
        </w:tc>
        <w:tc>
          <w:tcPr>
            <w:tcW w:w="8212" w:type="dxa"/>
          </w:tcPr>
          <w:p w:rsidR="0031270D" w:rsidRDefault="00434355">
            <w:r>
              <w:t>Define all ACKs that correspond to the same PUCCH resource by virtue of the PDSCH-to-ACK delay field pointing to that PUCCH resource to belong to a particular ACK-Feedback-Group</w:t>
            </w:r>
          </w:p>
          <w:p w:rsidR="0031270D" w:rsidRDefault="00434355">
            <w:r>
              <w:t xml:space="preserve">Introduce mechanisms for UE to derive the following fields from the DCI. </w:t>
            </w:r>
          </w:p>
          <w:p w:rsidR="0031270D" w:rsidRDefault="00434355">
            <w:pPr>
              <w:pStyle w:val="ListParagraph"/>
              <w:numPr>
                <w:ilvl w:val="0"/>
                <w:numId w:val="13"/>
              </w:numPr>
            </w:pPr>
            <w:r>
              <w:t>Current ACK-Feedback-Group index (e.g. 2 bits if 4 HARQ feedback groups configured)</w:t>
            </w:r>
          </w:p>
          <w:p w:rsidR="0031270D" w:rsidRDefault="00434355">
            <w:pPr>
              <w:pStyle w:val="ListParagraph"/>
              <w:numPr>
                <w:ilvl w:val="1"/>
                <w:numId w:val="13"/>
              </w:numPr>
            </w:pPr>
            <w:r>
              <w:t>FFS implicit or explicit indication</w:t>
            </w:r>
          </w:p>
          <w:p w:rsidR="0031270D" w:rsidRDefault="00434355">
            <w:pPr>
              <w:pStyle w:val="ListParagraph"/>
              <w:numPr>
                <w:ilvl w:val="0"/>
                <w:numId w:val="13"/>
              </w:numPr>
            </w:pPr>
            <w:r>
              <w:t>Indicator for additional ACK-Feedback-Group(s) whose ACK feedback is to be included along with the current ACK feedback (e.g. bitmap, index of another ACK-Feedback-Group) (e.g. 2 or 3 bits)</w:t>
            </w:r>
          </w:p>
          <w:p w:rsidR="0031270D" w:rsidRDefault="00434355">
            <w:pPr>
              <w:pStyle w:val="ListParagraph"/>
              <w:numPr>
                <w:ilvl w:val="0"/>
                <w:numId w:val="13"/>
              </w:numPr>
            </w:pPr>
            <w:r>
              <w:lastRenderedPageBreak/>
              <w:t>A new Ack-Feedback Group Indicator (NGI) bit for each ACK-Feedback-Group that operates like the NDI bit for HARQ operation (e.g. 2 or 4 bits)</w:t>
            </w:r>
          </w:p>
          <w:p w:rsidR="0031270D" w:rsidRDefault="00434355">
            <w:pPr>
              <w:pStyle w:val="ListParagraph"/>
              <w:numPr>
                <w:ilvl w:val="1"/>
                <w:numId w:val="13"/>
              </w:numPr>
            </w:pPr>
            <w:r>
              <w:t>UE will replace the ACK/NACK information corresponding to an ACK-Feedback-Group with new ACK/NACK information if it receives the PDCCH with same NGI for the current ACK-Feedback-Group. UE will report the ACK NACK feedback for the additional groups only if the NGI in the DCI matches the last received NGI for that group. If the NGI does not match, which will likely only occur if it misses all previous PDCCHs of that group, it will send all NACKs.</w:t>
            </w:r>
          </w:p>
          <w:p w:rsidR="0031270D" w:rsidRDefault="00434355">
            <w:pPr>
              <w:pStyle w:val="ListParagraph"/>
              <w:numPr>
                <w:ilvl w:val="0"/>
                <w:numId w:val="13"/>
              </w:numPr>
            </w:pPr>
            <w:r>
              <w:t>The DAI counter field in DL grants that request including of ACK feedback for additional ACK-Feedback-Group(s) should count the DAI of those additional ACK-Feedback-Group(s) as well.</w:t>
            </w:r>
          </w:p>
          <w:p w:rsidR="0031270D" w:rsidRDefault="00434355">
            <w:r>
              <w:t>Total: 9 or 6 additional bits (without counting changes to DAI) assuming 4 HARQ feedback groups.</w:t>
            </w:r>
          </w:p>
        </w:tc>
      </w:tr>
      <w:tr w:rsidR="0031270D">
        <w:tc>
          <w:tcPr>
            <w:tcW w:w="1150" w:type="dxa"/>
          </w:tcPr>
          <w:p w:rsidR="0031270D" w:rsidRDefault="00434355">
            <w:r>
              <w:rPr>
                <w:rFonts w:hint="eastAsia"/>
              </w:rPr>
              <w:lastRenderedPageBreak/>
              <w:t>Ericsson</w:t>
            </w:r>
          </w:p>
        </w:tc>
        <w:tc>
          <w:tcPr>
            <w:tcW w:w="8212" w:type="dxa"/>
          </w:tcPr>
          <w:p w:rsidR="0031270D" w:rsidRDefault="00434355">
            <w:r>
              <w:t>Enlarge DAI field (to be able to count more missed DCIs)</w:t>
            </w:r>
          </w:p>
          <w:p w:rsidR="0031270D" w:rsidRDefault="00434355">
            <w:r>
              <w:t xml:space="preserve">Support the following enhancements for dynamic codebook HARQ: </w:t>
            </w:r>
          </w:p>
          <w:p w:rsidR="0031270D" w:rsidRDefault="00434355">
            <w:pPr>
              <w:pStyle w:val="ListParagraph"/>
              <w:numPr>
                <w:ilvl w:val="0"/>
                <w:numId w:val="13"/>
              </w:numPr>
            </w:pPr>
            <w:r>
              <w:t xml:space="preserve">If the gNB failed to receive the scheduled feedback, the gNB adds on the pending feedback of unacknowledged HARQ processes to the ongoing DAI value.  </w:t>
            </w:r>
          </w:p>
          <w:p w:rsidR="0031270D" w:rsidRDefault="00434355">
            <w:pPr>
              <w:pStyle w:val="ListParagraph"/>
              <w:numPr>
                <w:ilvl w:val="1"/>
                <w:numId w:val="13"/>
              </w:numPr>
            </w:pPr>
            <w:r>
              <w:t>A DCI corresponding to the first PDSCH that is expected to be acknowledged in a PUCCH transmission, can include DAI value larger than the number of corresponding HARQ-ACK bits. The additional value corresponds to the acknowledgements of the previous HARQ processes.</w:t>
            </w:r>
          </w:p>
          <w:p w:rsidR="0031270D" w:rsidRDefault="00434355">
            <w:pPr>
              <w:pStyle w:val="ListParagraph"/>
              <w:numPr>
                <w:ilvl w:val="0"/>
                <w:numId w:val="13"/>
              </w:numPr>
            </w:pPr>
            <w:r>
              <w:t xml:space="preserve">Introduce a </w:t>
            </w:r>
            <w:bookmarkStart w:id="48" w:name="OLE_LINK12"/>
            <w:r>
              <w:t>toggle bit (NFI)</w:t>
            </w:r>
            <w:bookmarkEnd w:id="48"/>
            <w:r>
              <w:t xml:space="preserve"> in a DCI to indicate whether the expected HARQ-ACK feedback(s) from the UE was correctly received by the gNB or not.</w:t>
            </w:r>
          </w:p>
          <w:p w:rsidR="0031270D" w:rsidRDefault="00434355">
            <w:pPr>
              <w:pStyle w:val="ListParagraph"/>
              <w:numPr>
                <w:ilvl w:val="1"/>
                <w:numId w:val="14"/>
              </w:numPr>
            </w:pPr>
            <w:r>
              <w:t>Not toggled: the HARQ-ACK occasion(s) since the bit was last toggled was not received. The UE will automatically include the none received HARQ-ACK bits in the next reporting occasion</w:t>
            </w:r>
          </w:p>
          <w:p w:rsidR="0031270D" w:rsidRDefault="00434355">
            <w:pPr>
              <w:pStyle w:val="ListParagraph"/>
              <w:numPr>
                <w:ilvl w:val="1"/>
                <w:numId w:val="14"/>
              </w:numPr>
            </w:pPr>
            <w:r>
              <w:t>Toggled: the HARQ-ACK occasion(s) since the bit was last toggled was received by the gNB</w:t>
            </w:r>
          </w:p>
        </w:tc>
      </w:tr>
      <w:tr w:rsidR="0031270D">
        <w:tc>
          <w:tcPr>
            <w:tcW w:w="1150" w:type="dxa"/>
          </w:tcPr>
          <w:p w:rsidR="0031270D" w:rsidRDefault="00434355">
            <w:r>
              <w:rPr>
                <w:rFonts w:hint="eastAsia"/>
              </w:rPr>
              <w:t>Nokia</w:t>
            </w:r>
          </w:p>
        </w:tc>
        <w:tc>
          <w:tcPr>
            <w:tcW w:w="8212" w:type="dxa"/>
          </w:tcPr>
          <w:p w:rsidR="0031270D" w:rsidRDefault="00434355">
            <w:r>
              <w:t>gNB triggers the pending HARQ feedback from earlier COT(s) with the incremented DAI in the DL assignment on the following COT (in Alt 1a of TR38.889)</w:t>
            </w:r>
          </w:p>
          <w:p w:rsidR="0031270D" w:rsidRDefault="0031270D"/>
          <w:p w:rsidR="0031270D" w:rsidRDefault="00434355">
            <w:r>
              <w:t>HARQ feedback mechanism (Alt1) should be able to trigger an additional transmission multiple times for a codebook.</w:t>
            </w:r>
          </w:p>
          <w:p w:rsidR="0031270D" w:rsidRDefault="0031270D"/>
          <w:p w:rsidR="0031270D" w:rsidRDefault="00434355">
            <w:r>
              <w:t>In explicitly triggered HARQ feedback mechanism:</w:t>
            </w:r>
          </w:p>
          <w:p w:rsidR="0031270D" w:rsidRDefault="00434355">
            <w:pPr>
              <w:pStyle w:val="ListParagraph"/>
              <w:numPr>
                <w:ilvl w:val="0"/>
                <w:numId w:val="13"/>
              </w:numPr>
            </w:pPr>
            <w:r>
              <w:t>HARQ feedback codebook (or HARQ feedback window) is assigned with a codebook ID in PDSCH scheduling DCI</w:t>
            </w:r>
          </w:p>
          <w:p w:rsidR="0031270D" w:rsidRDefault="00434355">
            <w:pPr>
              <w:pStyle w:val="ListParagraph"/>
              <w:numPr>
                <w:ilvl w:val="0"/>
                <w:numId w:val="13"/>
              </w:numPr>
            </w:pPr>
            <w:r>
              <w:t>A separate field in PDSCH scheduling DCI can control HARQ feedback transmission for earlier COTs</w:t>
            </w:r>
          </w:p>
          <w:p w:rsidR="0031270D" w:rsidRDefault="00434355">
            <w:pPr>
              <w:pStyle w:val="ListParagraph"/>
              <w:numPr>
                <w:ilvl w:val="0"/>
                <w:numId w:val="13"/>
              </w:numPr>
            </w:pPr>
            <w:r>
              <w:t>Total DAI can indicate a larger number of PDSCHs than scheduled up to the current PDCCH monitoring occasion. A minimum size for a reported codebook can be determined</w:t>
            </w:r>
          </w:p>
          <w:p w:rsidR="0031270D" w:rsidRDefault="00434355">
            <w:pPr>
              <w:pStyle w:val="ListParagraph"/>
              <w:numPr>
                <w:ilvl w:val="0"/>
                <w:numId w:val="13"/>
              </w:numPr>
            </w:pPr>
            <w:r>
              <w:t>Codebook ID assignment to HARQ feedback codebooks can operate as a codebook counter DAI</w:t>
            </w:r>
          </w:p>
          <w:p w:rsidR="0031270D" w:rsidRDefault="0031270D"/>
          <w:p w:rsidR="0031270D" w:rsidRDefault="00434355">
            <w:r>
              <w:t xml:space="preserve">The codebook ID in the PDSCH scheduling DCI is kept constant over the HARQ feedback window (or HARQ feedback codebook) and incremented between the HARQ feedback windows. With this, the codebook ID can be used as a group DAI ensuring correct feedback size even when a HARQ feedback window is missed. </w:t>
            </w:r>
            <w:r>
              <w:rPr>
                <w:rFonts w:hint="eastAsia"/>
              </w:rPr>
              <w:t>I</w:t>
            </w:r>
            <w:r>
              <w:t>f the codebook ID operates as a counter DAI for codebooks, it can help to detect a missing HARQ feedback window/codebook and can maintain correct feedback if a minimum codebook size is defined. Two (a smaller and a larger) minimum codebook sizes can be predetermined, and a 1-bit flag in the DCI triggering the HARQ feedback indicates (based on PDSCH scheduling) which minimum codebook size will be assumed for the triggered HARQ feedback.</w:t>
            </w:r>
          </w:p>
          <w:p w:rsidR="0031270D" w:rsidRDefault="0031270D"/>
          <w:p w:rsidR="0031270D" w:rsidRDefault="00434355">
            <w:r>
              <w:rPr>
                <w:rFonts w:hint="eastAsia"/>
              </w:rPr>
              <w:t xml:space="preserve">Nokia </w:t>
            </w:r>
            <w:r>
              <w:t>observed</w:t>
            </w:r>
            <w:r>
              <w:rPr>
                <w:rFonts w:hint="eastAsia"/>
              </w:rPr>
              <w:t xml:space="preserve"> that </w:t>
            </w:r>
            <w:r>
              <w:t xml:space="preserve">dynamic codebook determination mechanisms relying on continuous </w:t>
            </w:r>
            <w:r>
              <w:lastRenderedPageBreak/>
              <w:t>accumulation of DAI cannot operate properly when HARQ-ACK for the last PDSCH of a COT is reported in the next COT.</w:t>
            </w:r>
          </w:p>
        </w:tc>
      </w:tr>
      <w:tr w:rsidR="0031270D">
        <w:tc>
          <w:tcPr>
            <w:tcW w:w="1150" w:type="dxa"/>
          </w:tcPr>
          <w:p w:rsidR="0031270D" w:rsidRDefault="00434355">
            <w:r>
              <w:rPr>
                <w:rFonts w:hint="eastAsia"/>
              </w:rPr>
              <w:lastRenderedPageBreak/>
              <w:t>Intel</w:t>
            </w:r>
          </w:p>
        </w:tc>
        <w:tc>
          <w:tcPr>
            <w:tcW w:w="8212" w:type="dxa"/>
          </w:tcPr>
          <w:p w:rsidR="0031270D" w:rsidRDefault="00434355">
            <w:r>
              <w:t>Further study is needed whether increasing size of C-DAI/T-DAI is beneficial.</w:t>
            </w:r>
          </w:p>
          <w:p w:rsidR="0031270D" w:rsidRDefault="00434355">
            <w:r>
              <w:t>Implicit retransmission of HARQ-ACKs by UE is not supported.</w:t>
            </w:r>
          </w:p>
          <w:p w:rsidR="0031270D" w:rsidRDefault="00434355">
            <w:r>
              <w:t>Grouping PDSCHs:</w:t>
            </w:r>
          </w:p>
          <w:p w:rsidR="0031270D" w:rsidRDefault="00434355">
            <w:pPr>
              <w:pStyle w:val="ListParagraph"/>
              <w:numPr>
                <w:ilvl w:val="0"/>
                <w:numId w:val="13"/>
              </w:numPr>
            </w:pPr>
            <w:r>
              <w:t>Option 1: A group is defined to include all PDSCHs whose HARQ-ACKs are INITIALLY transmitted on the same PUCCH. Both current group index and information on previous group(s) are needed to form HARQ-ACK CB.</w:t>
            </w:r>
          </w:p>
          <w:p w:rsidR="0031270D" w:rsidRDefault="00434355">
            <w:pPr>
              <w:pStyle w:val="ListParagraph"/>
              <w:numPr>
                <w:ilvl w:val="0"/>
                <w:numId w:val="15"/>
              </w:numPr>
              <w:kinsoku/>
              <w:overflowPunct/>
              <w:adjustRightInd/>
              <w:spacing w:after="200" w:line="276" w:lineRule="auto"/>
              <w:contextualSpacing/>
              <w:jc w:val="both"/>
              <w:textAlignment w:val="auto"/>
              <w:rPr>
                <w:lang w:val="en-US"/>
              </w:rPr>
            </w:pPr>
            <w:r>
              <w:t>Option 1-1: current group index and number of groups are indicated in a DCI</w:t>
            </w:r>
          </w:p>
          <w:p w:rsidR="0031270D" w:rsidRDefault="00434355">
            <w:pPr>
              <w:pStyle w:val="ListParagraph"/>
              <w:numPr>
                <w:ilvl w:val="0"/>
                <w:numId w:val="15"/>
              </w:numPr>
              <w:kinsoku/>
              <w:overflowPunct/>
              <w:adjustRightInd/>
              <w:spacing w:after="200" w:line="276" w:lineRule="auto"/>
              <w:contextualSpacing/>
              <w:jc w:val="both"/>
              <w:textAlignment w:val="auto"/>
            </w:pPr>
            <w:r>
              <w:rPr>
                <w:lang w:val="en-US"/>
              </w:rPr>
              <w:t xml:space="preserve">Option 1-2: </w:t>
            </w:r>
            <w:r>
              <w:t>current group index and one additional previous group index are indicated in a DCI</w:t>
            </w:r>
          </w:p>
          <w:p w:rsidR="0031270D" w:rsidRDefault="00434355">
            <w:pPr>
              <w:pStyle w:val="ListParagraph"/>
              <w:numPr>
                <w:ilvl w:val="0"/>
                <w:numId w:val="13"/>
              </w:numPr>
            </w:pPr>
            <w:r>
              <w:t>Option 2: A group is defined to include all PDSCHs whose HARQ-ACK are transmitted or retransmitted on the same PUCCH. 1-bit HARQ-ACK reset indicator is used to form HARQ-ACK CB.</w:t>
            </w:r>
          </w:p>
          <w:p w:rsidR="0031270D" w:rsidRDefault="0031270D"/>
          <w:p w:rsidR="0031270D" w:rsidRDefault="00434355">
            <w:r>
              <w:t>For dynamic HARQ codebook, introduce signalling in DCI according to option 2:</w:t>
            </w:r>
          </w:p>
          <w:p w:rsidR="0031270D" w:rsidRDefault="00434355">
            <w:pPr>
              <w:pStyle w:val="ListParagraph"/>
              <w:numPr>
                <w:ilvl w:val="0"/>
                <w:numId w:val="13"/>
              </w:numPr>
            </w:pPr>
            <w:r>
              <w:t>Group index of PDSCHs</w:t>
            </w:r>
          </w:p>
          <w:p w:rsidR="0031270D" w:rsidRDefault="00434355">
            <w:pPr>
              <w:pStyle w:val="ListParagraph"/>
              <w:numPr>
                <w:ilvl w:val="0"/>
                <w:numId w:val="13"/>
              </w:numPr>
            </w:pPr>
            <w:r>
              <w:t>1-bit HARQ-ACK reset indicator: if it is not toggled, the UE has to transmit both old HARQ-ACKs and new HARQ-ACK in the new PUCCH resource.</w:t>
            </w:r>
          </w:p>
          <w:p w:rsidR="0031270D" w:rsidRDefault="00434355">
            <w:pPr>
              <w:pStyle w:val="ListParagraph"/>
              <w:numPr>
                <w:ilvl w:val="0"/>
                <w:numId w:val="13"/>
              </w:numPr>
            </w:pPr>
            <w:r>
              <w:t>C-DAI/T-DAI counts all PDSCHs in a group if HARQ-ACK reset indicator is not toggled</w:t>
            </w:r>
          </w:p>
        </w:tc>
      </w:tr>
      <w:tr w:rsidR="0031270D">
        <w:tc>
          <w:tcPr>
            <w:tcW w:w="1150" w:type="dxa"/>
          </w:tcPr>
          <w:p w:rsidR="0031270D" w:rsidRDefault="00434355">
            <w:r>
              <w:rPr>
                <w:rFonts w:hint="eastAsia"/>
              </w:rPr>
              <w:t>Samsung</w:t>
            </w:r>
          </w:p>
        </w:tc>
        <w:tc>
          <w:tcPr>
            <w:tcW w:w="8212" w:type="dxa"/>
          </w:tcPr>
          <w:p w:rsidR="0031270D" w:rsidRDefault="00434355">
            <w:r>
              <w:t xml:space="preserve">For Alt1a: new bit fields for </w:t>
            </w:r>
            <w:r>
              <w:rPr>
                <w:u w:val="single"/>
              </w:rPr>
              <w:t>HARQ-ACK codebook index</w:t>
            </w:r>
            <w:r>
              <w:t xml:space="preserve"> and </w:t>
            </w:r>
            <w:r>
              <w:rPr>
                <w:u w:val="single"/>
              </w:rPr>
              <w:t>HARQ-ACK codebook set</w:t>
            </w:r>
            <w:r>
              <w:t xml:space="preserve"> to report should be added in DCI, and C-DAI/T-DAI should be modified to count accumulative PDCCHs within the HARQ-ACK codebook set, if a UE is configured with dynamic codebook.</w:t>
            </w:r>
          </w:p>
          <w:p w:rsidR="0031270D" w:rsidRDefault="00434355">
            <w:r>
              <w:t>For dynamic codebook, avoid HARQ-ACK ambiguity when previous HARQ-ACK feedback appears in the middle of DL slot set associated with current HARQ-ACK codebook.</w:t>
            </w:r>
          </w:p>
          <w:p w:rsidR="0031270D" w:rsidRDefault="00434355">
            <w:pPr>
              <w:rPr>
                <w:highlight w:val="yellow"/>
              </w:rPr>
            </w:pPr>
            <w:r>
              <w:t>For preconfigured/pre-indicated multiple opportunities in time domain (Alt 5), one common HARQ-ACK codebook or always aggregated HARQ-ACK codebook within UL slot set for multiple opportunities in time domain can be considered to avoid HARQ-ACK codebook ambiguity.</w:t>
            </w:r>
          </w:p>
        </w:tc>
      </w:tr>
      <w:tr w:rsidR="0031270D">
        <w:tc>
          <w:tcPr>
            <w:tcW w:w="1150" w:type="dxa"/>
          </w:tcPr>
          <w:p w:rsidR="0031270D" w:rsidRDefault="00434355">
            <w:r>
              <w:rPr>
                <w:rFonts w:hint="eastAsia"/>
              </w:rPr>
              <w:t>VIVO</w:t>
            </w:r>
          </w:p>
        </w:tc>
        <w:tc>
          <w:tcPr>
            <w:tcW w:w="8212" w:type="dxa"/>
          </w:tcPr>
          <w:p w:rsidR="0031270D" w:rsidRDefault="00434355">
            <w:r>
              <w:t>For Alt2: When reporting HARQ feedbacks in PUSCH with implicit request/trigger, 1 bit can be piggybacked to indicate the carried HARQ-ACK codebook type on PUSCH to avoid misunderstanding about the HARQ-ACK information between UE and gNB</w:t>
            </w:r>
          </w:p>
          <w:p w:rsidR="0031270D" w:rsidRDefault="00434355">
            <w:r>
              <w:t>For NR-U, besides semi-static and dynamic HARQ-ACK codebooks which are defined in Rel-15, HARQ-ACK codebook size based on the number of configured HARQ processes is also supported.</w:t>
            </w:r>
          </w:p>
          <w:p w:rsidR="0031270D" w:rsidRDefault="00434355">
            <w:r>
              <w:t>HARQ-ACK codebook based on the number of configured HARQ processes can be used when there is a need to combine multiple HARQ-ACK codebooks or HARQ-ACK feedbacks for multiple PDSCH groups, or there may be ambiguity between gNB and UE once legacy HARQ-ACK codebook would be used.</w:t>
            </w:r>
          </w:p>
        </w:tc>
      </w:tr>
      <w:tr w:rsidR="0031270D">
        <w:tc>
          <w:tcPr>
            <w:tcW w:w="1150" w:type="dxa"/>
          </w:tcPr>
          <w:p w:rsidR="0031270D" w:rsidRDefault="00434355">
            <w:bookmarkStart w:id="49" w:name="OLE_LINK11"/>
            <w:r>
              <w:rPr>
                <w:rFonts w:hint="eastAsia"/>
              </w:rPr>
              <w:t>ZTE</w:t>
            </w:r>
          </w:p>
        </w:tc>
        <w:tc>
          <w:tcPr>
            <w:tcW w:w="8212" w:type="dxa"/>
          </w:tcPr>
          <w:p w:rsidR="0031270D" w:rsidRDefault="00434355">
            <w:r>
              <w:t>HARQ process ID or HARQ process ID group should be contained in the trigger earlier COT HARQ feedback DCI: one DCI or a DL grant/UL grant give which PDSCH HARQ process or process ID group HARQ-ACK is needed to feedback, and another DCI give the exact HARQ feedback timing or the time resource.</w:t>
            </w:r>
          </w:p>
        </w:tc>
      </w:tr>
      <w:bookmarkEnd w:id="49"/>
      <w:tr w:rsidR="0031270D">
        <w:tc>
          <w:tcPr>
            <w:tcW w:w="1150" w:type="dxa"/>
          </w:tcPr>
          <w:p w:rsidR="0031270D" w:rsidRDefault="00434355">
            <w:r>
              <w:rPr>
                <w:rFonts w:hint="eastAsia"/>
              </w:rPr>
              <w:t>OPPO</w:t>
            </w:r>
          </w:p>
        </w:tc>
        <w:tc>
          <w:tcPr>
            <w:tcW w:w="8212" w:type="dxa"/>
          </w:tcPr>
          <w:p w:rsidR="0031270D" w:rsidRDefault="00434355">
            <w:r>
              <w:t>When the value of the PDSCH-to-HARQ-timing-indicator in DL grant indicates the timing for HARQ-ACK feedback is determined later, the PUCCH-resource-indicator in the DL grant can be used to indicate PDSCH group or COT.</w:t>
            </w:r>
          </w:p>
          <w:p w:rsidR="0031270D" w:rsidRDefault="00434355">
            <w:pPr>
              <w:pStyle w:val="ListParagraph"/>
              <w:numPr>
                <w:ilvl w:val="0"/>
                <w:numId w:val="13"/>
              </w:numPr>
            </w:pPr>
            <w:r>
              <w:t>PDSCH groups or COTs are explicitly indicated in the trigger signaling for HARQ-ACK transmission.</w:t>
            </w:r>
          </w:p>
          <w:p w:rsidR="0031270D" w:rsidRDefault="00434355">
            <w:pPr>
              <w:pStyle w:val="ListParagraph"/>
              <w:numPr>
                <w:ilvl w:val="0"/>
                <w:numId w:val="13"/>
              </w:numPr>
            </w:pPr>
            <w:r>
              <w:t>HARQ codebook should be dynamically determined based on the trigger signaling.</w:t>
            </w:r>
          </w:p>
          <w:p w:rsidR="0031270D" w:rsidRDefault="00434355">
            <w:pPr>
              <w:pStyle w:val="ListParagraph"/>
              <w:numPr>
                <w:ilvl w:val="0"/>
                <w:numId w:val="13"/>
              </w:numPr>
            </w:pPr>
            <w:r>
              <w:t>DAI is counted per PDSCH group</w:t>
            </w:r>
          </w:p>
        </w:tc>
      </w:tr>
      <w:tr w:rsidR="0031270D">
        <w:tc>
          <w:tcPr>
            <w:tcW w:w="1150" w:type="dxa"/>
          </w:tcPr>
          <w:p w:rsidR="0031270D" w:rsidRDefault="00434355">
            <w:r>
              <w:rPr>
                <w:rFonts w:hint="eastAsia"/>
              </w:rPr>
              <w:t>Fujitsu</w:t>
            </w:r>
          </w:p>
        </w:tc>
        <w:tc>
          <w:tcPr>
            <w:tcW w:w="8212" w:type="dxa"/>
          </w:tcPr>
          <w:p w:rsidR="0031270D" w:rsidRDefault="00434355">
            <w:r>
              <w:t xml:space="preserve">To support cross-COT HARQ feedback, a window ID is used to indicate which group the scheduled PDSCH belongs to in terms of HARQ feedback timing. </w:t>
            </w:r>
          </w:p>
          <w:p w:rsidR="0031270D" w:rsidRDefault="00434355">
            <w:pPr>
              <w:pStyle w:val="ListParagraph"/>
              <w:numPr>
                <w:ilvl w:val="0"/>
                <w:numId w:val="13"/>
              </w:numPr>
            </w:pPr>
            <w:r>
              <w:t xml:space="preserve">HARQ feedback for </w:t>
            </w:r>
            <w:r>
              <w:rPr>
                <w:rFonts w:hint="eastAsia"/>
              </w:rPr>
              <w:t xml:space="preserve">PDSCHs </w:t>
            </w:r>
            <w:r>
              <w:t xml:space="preserve">in a same window is included in a same codebook by default. </w:t>
            </w:r>
          </w:p>
          <w:p w:rsidR="0031270D" w:rsidRDefault="00434355">
            <w:pPr>
              <w:pStyle w:val="ListParagraph"/>
              <w:numPr>
                <w:ilvl w:val="0"/>
                <w:numId w:val="13"/>
              </w:numPr>
            </w:pPr>
            <w:r>
              <w:lastRenderedPageBreak/>
              <w:t>HARQ feedback for PDSCHs from earlier COTs is triggered by explicit indication of the window in the DCI.</w:t>
            </w:r>
          </w:p>
          <w:p w:rsidR="0031270D" w:rsidRDefault="00434355">
            <w:r>
              <w:t>The window ID of the triggered feedback for earlier COT(s) and the window ID of the scheduled PDSCH need to be indicated explicitly in the DCI.</w:t>
            </w:r>
          </w:p>
          <w:p w:rsidR="0031270D" w:rsidRDefault="00434355">
            <w:r>
              <w:t>In addition to the DCI scheduling a PDSCH, a new UE-specific DCI not scheduling PDSCH nor PUSCH is defined for requesting HARQ feedback. The new DCI contains window ID, PUCCH resource indicator and PDSCH-to-HARQ_feedback timing indicator.</w:t>
            </w:r>
          </w:p>
        </w:tc>
      </w:tr>
      <w:tr w:rsidR="0031270D">
        <w:tc>
          <w:tcPr>
            <w:tcW w:w="1150" w:type="dxa"/>
          </w:tcPr>
          <w:p w:rsidR="0031270D" w:rsidRDefault="00434355">
            <w:r>
              <w:rPr>
                <w:rFonts w:hint="eastAsia"/>
              </w:rPr>
              <w:lastRenderedPageBreak/>
              <w:t>Lenovo, Motorola Mobility</w:t>
            </w:r>
          </w:p>
        </w:tc>
        <w:tc>
          <w:tcPr>
            <w:tcW w:w="8212" w:type="dxa"/>
          </w:tcPr>
          <w:p w:rsidR="0031270D" w:rsidRDefault="00434355">
            <w:r>
              <w:t>Alt 1 where the triggering DCI includes HARQ-ACK codebook index (HCI), where HCI is necessarily included in each DL grant.</w:t>
            </w:r>
          </w:p>
          <w:p w:rsidR="0031270D" w:rsidRDefault="00434355">
            <w:r>
              <w:t xml:space="preserve">From RAN1#96: the dynamic HARQ codebook is determined also using </w:t>
            </w:r>
            <w:r>
              <w:rPr>
                <w:rFonts w:hint="eastAsia"/>
              </w:rPr>
              <w:t>counter</w:t>
            </w:r>
            <w:r>
              <w:t xml:space="preserve"> </w:t>
            </w:r>
            <w:r>
              <w:rPr>
                <w:rFonts w:hint="eastAsia"/>
              </w:rPr>
              <w:t>DAI and total DAI</w:t>
            </w:r>
            <w:r>
              <w:t>.</w:t>
            </w:r>
          </w:p>
        </w:tc>
      </w:tr>
      <w:tr w:rsidR="0031270D">
        <w:tc>
          <w:tcPr>
            <w:tcW w:w="1150" w:type="dxa"/>
          </w:tcPr>
          <w:p w:rsidR="0031270D" w:rsidRDefault="00434355">
            <w:r>
              <w:rPr>
                <w:rFonts w:hint="eastAsia"/>
              </w:rPr>
              <w:t>Sony</w:t>
            </w:r>
          </w:p>
        </w:tc>
        <w:tc>
          <w:tcPr>
            <w:tcW w:w="8212" w:type="dxa"/>
          </w:tcPr>
          <w:p w:rsidR="0031270D" w:rsidRDefault="00434355">
            <w:r>
              <w:rPr>
                <w:rFonts w:hint="eastAsia"/>
              </w:rPr>
              <w:t>Indication of HARQ-ACK feedback triggering should be carried in DCI used for scheduling of PDSCH/PUSCH and DCI not used for scheduling of PDSCH/PUSCH</w:t>
            </w:r>
            <w:r>
              <w:t>,</w:t>
            </w:r>
            <w:r>
              <w:rPr>
                <w:rFonts w:hint="eastAsia"/>
              </w:rPr>
              <w:t xml:space="preserve"> if introduced.</w:t>
            </w:r>
          </w:p>
          <w:p w:rsidR="0031270D" w:rsidRDefault="00434355">
            <w:pPr>
              <w:pStyle w:val="ListParagraph"/>
              <w:numPr>
                <w:ilvl w:val="0"/>
                <w:numId w:val="13"/>
              </w:numPr>
            </w:pPr>
            <w:r>
              <w:rPr>
                <w:rFonts w:hint="eastAsia"/>
              </w:rPr>
              <w:t>For DCI used for scheduling of PDSCH/PUSCH, HARQ-ACK group level indication is supported.</w:t>
            </w:r>
          </w:p>
          <w:p w:rsidR="0031270D" w:rsidRDefault="00434355">
            <w:pPr>
              <w:pStyle w:val="ListParagraph"/>
              <w:numPr>
                <w:ilvl w:val="0"/>
                <w:numId w:val="13"/>
              </w:numPr>
            </w:pPr>
            <w:r>
              <w:rPr>
                <w:rFonts w:hint="eastAsia"/>
              </w:rPr>
              <w:t xml:space="preserve">For DCI not used for scheduling of PDSCH/PUSCH, HARQ-ACK level indication could be </w:t>
            </w:r>
            <w:r>
              <w:t>supported per-HARQ process ID.</w:t>
            </w:r>
          </w:p>
        </w:tc>
      </w:tr>
      <w:tr w:rsidR="0031270D">
        <w:tc>
          <w:tcPr>
            <w:tcW w:w="1150" w:type="dxa"/>
          </w:tcPr>
          <w:p w:rsidR="0031270D" w:rsidRDefault="00434355">
            <w:r>
              <w:rPr>
                <w:rFonts w:hint="eastAsia"/>
              </w:rPr>
              <w:t>Panasonic</w:t>
            </w:r>
          </w:p>
        </w:tc>
        <w:tc>
          <w:tcPr>
            <w:tcW w:w="8212" w:type="dxa"/>
          </w:tcPr>
          <w:p w:rsidR="0031270D" w:rsidRDefault="00434355">
            <w:r>
              <w:t>To avoid ambiguity on understanding of the number of triggered HARQ-ACK between gNB and UE, an indication of the number of HARQ-ACK like total DAI should be sent as a DCI to trigger additional HARQ-ACK in the later COT(s)</w:t>
            </w:r>
          </w:p>
          <w:p w:rsidR="0031270D" w:rsidRDefault="00434355">
            <w:r>
              <w:t>To group depending on that whether the PDSCH is scheduled within current COT or not (i.e. scheduled within previous COT) could be a reasonable option to determine PDSCH group.</w:t>
            </w:r>
          </w:p>
        </w:tc>
      </w:tr>
      <w:tr w:rsidR="0031270D">
        <w:tc>
          <w:tcPr>
            <w:tcW w:w="1150" w:type="dxa"/>
          </w:tcPr>
          <w:p w:rsidR="0031270D" w:rsidRDefault="00434355">
            <w:r>
              <w:rPr>
                <w:rFonts w:hint="eastAsia"/>
              </w:rPr>
              <w:t>InterDigital</w:t>
            </w:r>
          </w:p>
        </w:tc>
        <w:tc>
          <w:tcPr>
            <w:tcW w:w="8212" w:type="dxa"/>
          </w:tcPr>
          <w:p w:rsidR="0031270D" w:rsidRDefault="00434355">
            <w:r>
              <w:t>Use HARQ-ACK codebook processes, where the UE maintains multiple HARQ codebooks on its buffer and associates an A/N of TB based on the gNB indication. Such HARQ codebook process can be requested for transmission by the gNB using a DCI that gives a PUCCH resource as well as HARQ timing indication. Dynamic HARQ codebook should be enhanced to support aggregation of multiple HARQ-ACK feedbacks in NR-U. Consider a UE buffering multiple HARQ-ACK codebook processes.</w:t>
            </w:r>
          </w:p>
        </w:tc>
      </w:tr>
      <w:tr w:rsidR="0031270D">
        <w:tc>
          <w:tcPr>
            <w:tcW w:w="1150" w:type="dxa"/>
          </w:tcPr>
          <w:p w:rsidR="0031270D" w:rsidRDefault="00434355">
            <w:r>
              <w:rPr>
                <w:rFonts w:hint="eastAsia"/>
              </w:rPr>
              <w:t>N</w:t>
            </w:r>
            <w:r>
              <w:t>TT DOCOMO</w:t>
            </w:r>
          </w:p>
        </w:tc>
        <w:tc>
          <w:tcPr>
            <w:tcW w:w="8212" w:type="dxa"/>
          </w:tcPr>
          <w:p w:rsidR="0031270D" w:rsidRDefault="00434355">
            <w:r>
              <w:t>For dynamic PDSCH HARQ-ACK codebook in NR-U, following potential enhancements are further studied.</w:t>
            </w:r>
          </w:p>
          <w:p w:rsidR="0031270D" w:rsidRDefault="00434355">
            <w:pPr>
              <w:pStyle w:val="ListParagraph"/>
              <w:numPr>
                <w:ilvl w:val="0"/>
                <w:numId w:val="13"/>
              </w:numPr>
            </w:pPr>
            <w:r>
              <w:t>Support of a larger DAI field to accommodate for possibly missing equal to or more than 4 PDSCH transmissions</w:t>
            </w:r>
          </w:p>
          <w:p w:rsidR="0031270D" w:rsidRDefault="00434355">
            <w:pPr>
              <w:pStyle w:val="ListParagraph"/>
              <w:numPr>
                <w:ilvl w:val="0"/>
                <w:numId w:val="13"/>
              </w:numPr>
            </w:pPr>
            <w:r>
              <w:t>In case that DCI triggers/requests reporting of HARQ feedback for earlier COT(s), dynamic HARQ-ACK codebook determination without explicit HARQ process ID or ID group indication in the DCI</w:t>
            </w:r>
          </w:p>
          <w:p w:rsidR="0031270D" w:rsidRDefault="00434355">
            <w:pPr>
              <w:pStyle w:val="ListParagraph"/>
              <w:numPr>
                <w:ilvl w:val="0"/>
                <w:numId w:val="13"/>
              </w:numPr>
            </w:pPr>
            <w:r>
              <w:t>Introducing toggle bit in DCI to indicate whether previous HARQ feedback was correctly received by gNB or not</w:t>
            </w:r>
          </w:p>
          <w:p w:rsidR="0031270D" w:rsidRDefault="0031270D"/>
        </w:tc>
      </w:tr>
      <w:tr w:rsidR="0031270D">
        <w:tc>
          <w:tcPr>
            <w:tcW w:w="1150" w:type="dxa"/>
          </w:tcPr>
          <w:p w:rsidR="0031270D" w:rsidRDefault="00434355">
            <w:r>
              <w:rPr>
                <w:rFonts w:hint="eastAsia"/>
              </w:rPr>
              <w:t>Spreadtrum</w:t>
            </w:r>
          </w:p>
        </w:tc>
        <w:tc>
          <w:tcPr>
            <w:tcW w:w="8212" w:type="dxa"/>
          </w:tcPr>
          <w:p w:rsidR="0031270D" w:rsidRDefault="00434355">
            <w:bookmarkStart w:id="50" w:name="OLE_LINK13"/>
            <w:bookmarkStart w:id="51" w:name="OLE_LINK14"/>
            <w:r>
              <w:t>HARQ-ACK g</w:t>
            </w:r>
            <w:r>
              <w:rPr>
                <w:rFonts w:hint="eastAsia"/>
              </w:rPr>
              <w:t>ro</w:t>
            </w:r>
            <w:r>
              <w:t xml:space="preserve">up based triggering </w:t>
            </w:r>
            <w:bookmarkEnd w:id="50"/>
            <w:bookmarkEnd w:id="51"/>
            <w:r>
              <w:t>should be supported and the group index should be contained in the triggering DCI at least for dynamic HARQ-ACK codebook. gNB can assign a group ID for each PDSCH and a triggering DCI can trigger the PDSCHs with the same group ID. NR-U dynamic HARQ-ACK codebook should be based on both DAI and HARQ-ACK group based triggering mechanisms.</w:t>
            </w:r>
          </w:p>
        </w:tc>
      </w:tr>
      <w:tr w:rsidR="0031270D">
        <w:tc>
          <w:tcPr>
            <w:tcW w:w="1150" w:type="dxa"/>
          </w:tcPr>
          <w:p w:rsidR="0031270D" w:rsidRDefault="00434355">
            <w:r>
              <w:t>LG</w:t>
            </w:r>
          </w:p>
        </w:tc>
        <w:tc>
          <w:tcPr>
            <w:tcW w:w="8212" w:type="dxa"/>
          </w:tcPr>
          <w:p w:rsidR="0031270D" w:rsidRDefault="00434355">
            <w:r>
              <w:t>Proposal 4: Support HARQ-ACK mechanism/codebook based on the DCI triggering for NR-U operation based on the following approaches:</w:t>
            </w:r>
          </w:p>
          <w:p w:rsidR="0031270D" w:rsidRDefault="00434355">
            <w:pPr>
              <w:pStyle w:val="ListParagraph"/>
              <w:numPr>
                <w:ilvl w:val="0"/>
                <w:numId w:val="13"/>
              </w:numPr>
            </w:pPr>
            <w:r>
              <w:t>Approach 1: A reference HARQ-ACK timing (on top of actual HARQ-ACK TX timing) is indicated by the triggering DCI then UE reports HARQ-ACK feedback for a bundling window corresponding to the reference HARQ-ACK timing (through actual HARQ-ACK TX timing).</w:t>
            </w:r>
          </w:p>
          <w:p w:rsidR="0031270D" w:rsidRDefault="00434355">
            <w:pPr>
              <w:pStyle w:val="ListParagraph"/>
              <w:numPr>
                <w:ilvl w:val="0"/>
                <w:numId w:val="13"/>
              </w:numPr>
            </w:pPr>
            <w:r>
              <w:t>Approach 2: A slot group ID is indicated by the triggering DCI then UE reports HARQ-ACK feedback for the DL slots corresponding to the indicated slot group ID, and in this case, each DL grant DCI indicates the current slot group ID in which the scheduled DL slot belongs to.</w:t>
            </w:r>
          </w:p>
          <w:p w:rsidR="0031270D" w:rsidRDefault="00434355">
            <w:pPr>
              <w:pStyle w:val="ListParagraph"/>
              <w:numPr>
                <w:ilvl w:val="0"/>
                <w:numId w:val="13"/>
              </w:numPr>
            </w:pPr>
            <w:r>
              <w:t>Approach 3: One of multiple sets of HARQ process IDs (which are preconfigured by RRC) is indicated by the triggering DCI then UE reports HARQ-ACK feedback corresponding to the indicated set of HARQ process IDs.</w:t>
            </w:r>
          </w:p>
          <w:p w:rsidR="0031270D" w:rsidRDefault="00434355">
            <w:r>
              <w:lastRenderedPageBreak/>
              <w:t xml:space="preserve">Proposal 5: Consider NFI (New Feedback Indicator) signalling via DCI (by toggling manner) to indicate for UE whether to keep or reset the previous HARQ-ACK state (e.g. ACK or NACK) for a given HARQ process ID, in order to avoid potential HARQ-ACK error (involved with PDSCH retransmission latency) between UE and gNB. </w:t>
            </w:r>
          </w:p>
          <w:p w:rsidR="0031270D" w:rsidRDefault="00434355">
            <w:r>
              <w:t>Proposal 6: Support dynamic switching between “immediate” HARQ-ACK feedback type (e.g. Type-1/2 codebook based on bundling window/DAI signalling) and “trigger-based” HARQ-ACK feedback type (e.g. Type-3 codebook based on DCI triggering), with consideration of dynamic COT and channel access procedure operation in NR-U.</w:t>
            </w:r>
          </w:p>
        </w:tc>
      </w:tr>
      <w:tr w:rsidR="0031270D">
        <w:tc>
          <w:tcPr>
            <w:tcW w:w="1150" w:type="dxa"/>
          </w:tcPr>
          <w:p w:rsidR="0031270D" w:rsidRDefault="00434355">
            <w:pPr>
              <w:rPr>
                <w:lang w:val="en-US"/>
              </w:rPr>
            </w:pPr>
            <w:r>
              <w:rPr>
                <w:lang w:val="en-US"/>
              </w:rPr>
              <w:lastRenderedPageBreak/>
              <w:t>CAICT</w:t>
            </w:r>
          </w:p>
        </w:tc>
        <w:tc>
          <w:tcPr>
            <w:tcW w:w="8212" w:type="dxa"/>
          </w:tcPr>
          <w:p w:rsidR="0031270D" w:rsidRDefault="00434355">
            <w:r>
              <w:t>Alt 1a is proposed for triggered HARQ-ACK feedback.</w:t>
            </w:r>
          </w:p>
          <w:p w:rsidR="0031270D" w:rsidRDefault="00434355">
            <w:r>
              <w:t>Group ID indication should be introduced and the number of bits for C-DAI and T-DAI could increase for dynamic codebook design in NR-U.</w:t>
            </w:r>
          </w:p>
        </w:tc>
      </w:tr>
      <w:bookmarkEnd w:id="47"/>
    </w:tbl>
    <w:p w:rsidR="0031270D" w:rsidRDefault="0031270D"/>
    <w:p w:rsidR="0031270D" w:rsidRDefault="00434355">
      <w:r>
        <w:t>O</w:t>
      </w:r>
      <w:r>
        <w:rPr>
          <w:rFonts w:hint="eastAsia"/>
        </w:rPr>
        <w:t>bservation</w:t>
      </w:r>
      <w:r>
        <w:t xml:space="preserve"> from the contributions</w:t>
      </w:r>
      <w:r>
        <w:rPr>
          <w:rFonts w:hint="eastAsia"/>
        </w:rPr>
        <w:t xml:space="preserve">: </w:t>
      </w:r>
      <w:r>
        <w:t>for triggering additional HARQ feedback of earlier PDSCHs, just relying only on DAI is insufficient for resolving dynamic HARQ codebook ambiguities between gNB and UE for the case where HARQ feedback for those PDSCHs was already transmitted by the UE but not received by the gNB, because the UE would think that it has missed a number of DCIs scheduling PDSCH in the meantime.</w:t>
      </w:r>
    </w:p>
    <w:p w:rsidR="0031270D" w:rsidRDefault="0031270D"/>
    <w:p w:rsidR="0031270D" w:rsidRDefault="00434355">
      <w:pPr>
        <w:pStyle w:val="Heading3"/>
      </w:pPr>
      <w:r>
        <w:t>Semi-static HARQ codebook</w:t>
      </w:r>
    </w:p>
    <w:p w:rsidR="0031270D" w:rsidRDefault="0031270D"/>
    <w:p w:rsidR="0031270D" w:rsidRDefault="00434355">
      <w:r>
        <w:rPr>
          <w:rFonts w:hint="eastAsia"/>
        </w:rPr>
        <w:t>Summary of proposals on semi-static HARQ codebook enhancements</w:t>
      </w:r>
      <w:r>
        <w:t>:</w:t>
      </w:r>
    </w:p>
    <w:p w:rsidR="0031270D" w:rsidRDefault="0031270D"/>
    <w:tbl>
      <w:tblPr>
        <w:tblStyle w:val="TableGrid"/>
        <w:tblW w:w="9351" w:type="dxa"/>
        <w:tblLayout w:type="fixed"/>
        <w:tblLook w:val="04A0" w:firstRow="1" w:lastRow="0" w:firstColumn="1" w:lastColumn="0" w:noHBand="0" w:noVBand="1"/>
      </w:tblPr>
      <w:tblGrid>
        <w:gridCol w:w="1150"/>
        <w:gridCol w:w="8201"/>
      </w:tblGrid>
      <w:tr w:rsidR="0031270D">
        <w:tc>
          <w:tcPr>
            <w:tcW w:w="1150" w:type="dxa"/>
          </w:tcPr>
          <w:p w:rsidR="0031270D" w:rsidRDefault="00434355">
            <w:r>
              <w:rPr>
                <w:rFonts w:hint="eastAsia"/>
              </w:rPr>
              <w:t>Intel</w:t>
            </w:r>
          </w:p>
        </w:tc>
        <w:tc>
          <w:tcPr>
            <w:tcW w:w="8201" w:type="dxa"/>
          </w:tcPr>
          <w:p w:rsidR="0031270D" w:rsidRDefault="00434355">
            <w:r>
              <w:t>Option 1: Codebook size is based on PDSCH-to-HARQ-ACK timings, while additional reserved bits are added to the codebook for PDSCHs without valid PDSCH-to-HARQ-ACK timings.</w:t>
            </w:r>
          </w:p>
          <w:p w:rsidR="0031270D" w:rsidRDefault="00434355">
            <w:r>
              <w:t>Option 2: Codebook size is based on a configured subset of HARQ processes.</w:t>
            </w:r>
          </w:p>
          <w:p w:rsidR="0031270D" w:rsidRDefault="00434355">
            <w:r>
              <w:t xml:space="preserve">For semi-static HARQ-ACK codebook based on HARQ processes, 1-bit HARQ-ACK reset indicator is included in DCI. </w:t>
            </w:r>
            <w:r>
              <w:tab/>
              <w:t>If the reset indicator is toggled, NACK/DTX is reported for a HARQ process without a new PDSCH. Otherwise, the UE reports the actual HARQ-ACK for a HARQ process.</w:t>
            </w:r>
          </w:p>
        </w:tc>
      </w:tr>
      <w:tr w:rsidR="0031270D">
        <w:tc>
          <w:tcPr>
            <w:tcW w:w="1150" w:type="dxa"/>
          </w:tcPr>
          <w:p w:rsidR="0031270D" w:rsidRDefault="00434355">
            <w:r>
              <w:rPr>
                <w:rFonts w:hint="eastAsia"/>
              </w:rPr>
              <w:t>Qualcomm</w:t>
            </w:r>
          </w:p>
        </w:tc>
        <w:tc>
          <w:tcPr>
            <w:tcW w:w="8201" w:type="dxa"/>
          </w:tcPr>
          <w:p w:rsidR="0031270D" w:rsidRDefault="00434355">
            <w:bookmarkStart w:id="52" w:name="OLE_LINK8"/>
            <w:bookmarkStart w:id="53" w:name="OLE_LINK7"/>
            <w:r>
              <w:t>Introduce a new field in the DL grant that controls the max delay (i.e. extension of K1) considered in semi-static HARQ ACK codebook size determination</w:t>
            </w:r>
            <w:bookmarkEnd w:id="52"/>
            <w:bookmarkEnd w:id="53"/>
            <w:r>
              <w:t>, as well as a new field in the DL grant that indicates the carriers to consider for codebook size determination.</w:t>
            </w:r>
          </w:p>
        </w:tc>
      </w:tr>
      <w:tr w:rsidR="0031270D">
        <w:tc>
          <w:tcPr>
            <w:tcW w:w="1150" w:type="dxa"/>
          </w:tcPr>
          <w:p w:rsidR="0031270D" w:rsidRDefault="00434355">
            <w:r>
              <w:rPr>
                <w:rFonts w:hint="eastAsia"/>
              </w:rPr>
              <w:t>VIVO</w:t>
            </w:r>
          </w:p>
        </w:tc>
        <w:tc>
          <w:tcPr>
            <w:tcW w:w="8201" w:type="dxa"/>
          </w:tcPr>
          <w:p w:rsidR="0031270D" w:rsidRDefault="00434355">
            <w:r>
              <w:t>For NR-U, besides semi-static and dynamic HARQ-ACK codebooks which are defined in Rel-15, HARQ-ACK codebook size based on the number of configured HARQ processes is also supported.</w:t>
            </w:r>
          </w:p>
          <w:p w:rsidR="0031270D" w:rsidRDefault="00434355">
            <w:r>
              <w:t>HARQ-ACK codebook based on the number of configured HARQ processes can be used when there is a need to combine multiple HARQ-ACK codebooks or HARQ-ACK feedbacks for multiple PDSCH groups, or there may be ambiguity between gNB and UE once legacy HARQ-ACK codebook would be used.</w:t>
            </w:r>
          </w:p>
        </w:tc>
      </w:tr>
      <w:tr w:rsidR="0031270D">
        <w:tc>
          <w:tcPr>
            <w:tcW w:w="1150" w:type="dxa"/>
          </w:tcPr>
          <w:p w:rsidR="0031270D" w:rsidRDefault="00434355">
            <w:r>
              <w:rPr>
                <w:rFonts w:hint="eastAsia"/>
              </w:rPr>
              <w:t>Nokia</w:t>
            </w:r>
          </w:p>
        </w:tc>
        <w:tc>
          <w:tcPr>
            <w:tcW w:w="8201" w:type="dxa"/>
          </w:tcPr>
          <w:p w:rsidR="0031270D" w:rsidRDefault="00434355">
            <w:r>
              <w:t>All HARQ processes</w:t>
            </w:r>
          </w:p>
        </w:tc>
      </w:tr>
      <w:tr w:rsidR="0031270D">
        <w:tc>
          <w:tcPr>
            <w:tcW w:w="1150" w:type="dxa"/>
          </w:tcPr>
          <w:p w:rsidR="0031270D" w:rsidRDefault="00434355">
            <w:r>
              <w:rPr>
                <w:rFonts w:hint="eastAsia"/>
              </w:rPr>
              <w:t>OPPO</w:t>
            </w:r>
          </w:p>
        </w:tc>
        <w:tc>
          <w:tcPr>
            <w:tcW w:w="8201" w:type="dxa"/>
          </w:tcPr>
          <w:p w:rsidR="0031270D" w:rsidRDefault="00434355">
            <w:r>
              <w:t xml:space="preserve">To support non-trigger-based HARQ (e.g., HARQ-ACK transmitted in a shared COT), </w:t>
            </w:r>
            <w:r>
              <w:rPr>
                <w:rFonts w:hint="eastAsia"/>
              </w:rPr>
              <w:t>Rel-15</w:t>
            </w:r>
            <w:r>
              <w:t xml:space="preserve"> </w:t>
            </w:r>
            <w:r>
              <w:rPr>
                <w:rFonts w:hint="eastAsia"/>
              </w:rPr>
              <w:t>semi-static HARQ codebook can be reused</w:t>
            </w:r>
            <w:r>
              <w:t>, and the</w:t>
            </w:r>
            <w:r>
              <w:rPr>
                <w:rFonts w:hint="eastAsia"/>
              </w:rPr>
              <w:t xml:space="preserve"> </w:t>
            </w:r>
            <w:r>
              <w:t xml:space="preserve">semi-static HARQ codebook size can further be </w:t>
            </w:r>
            <w:r>
              <w:rPr>
                <w:rFonts w:hint="eastAsia"/>
              </w:rPr>
              <w:t>restricted</w:t>
            </w:r>
            <w:r>
              <w:t xml:space="preserve"> to the size of the COT (without DAI field).</w:t>
            </w:r>
          </w:p>
          <w:p w:rsidR="0031270D" w:rsidRDefault="00434355">
            <w:r>
              <w:t>To support trigger-based HARQ-ACK transmission, the size of semi-static HARQ codebook should be determined based on the number of HARQ processes.</w:t>
            </w:r>
          </w:p>
        </w:tc>
      </w:tr>
      <w:tr w:rsidR="0031270D">
        <w:tc>
          <w:tcPr>
            <w:tcW w:w="1150" w:type="dxa"/>
          </w:tcPr>
          <w:p w:rsidR="0031270D" w:rsidRDefault="00434355">
            <w:r>
              <w:rPr>
                <w:rFonts w:hint="eastAsia"/>
              </w:rPr>
              <w:t>Samsung</w:t>
            </w:r>
          </w:p>
        </w:tc>
        <w:tc>
          <w:tcPr>
            <w:tcW w:w="8201" w:type="dxa"/>
          </w:tcPr>
          <w:p w:rsidR="0031270D" w:rsidRDefault="00434355">
            <w:r>
              <w:t>For gNB triggered HARQ-ACK report, dynamic extension of K1 can be introduced to support HARQ-ACK retransmission, if a UE is configured with legacy semi-static codebook</w:t>
            </w:r>
          </w:p>
          <w:p w:rsidR="0031270D" w:rsidRDefault="00434355">
            <w:r>
              <w:t>Use semi-static HARQ codebook in case of preconfigured/pre-indicated multiple opportunities</w:t>
            </w:r>
          </w:p>
        </w:tc>
      </w:tr>
      <w:tr w:rsidR="0031270D">
        <w:tc>
          <w:tcPr>
            <w:tcW w:w="1150" w:type="dxa"/>
          </w:tcPr>
          <w:p w:rsidR="0031270D" w:rsidRDefault="00434355">
            <w:r>
              <w:rPr>
                <w:rFonts w:hint="eastAsia"/>
              </w:rPr>
              <w:t>Lenovo, Motorola Mobility</w:t>
            </w:r>
          </w:p>
        </w:tc>
        <w:tc>
          <w:tcPr>
            <w:tcW w:w="8201" w:type="dxa"/>
          </w:tcPr>
          <w:p w:rsidR="0031270D" w:rsidRDefault="00434355">
            <w:r>
              <w:t>Both semi-static and dynamic HARQ-ACK codebooks are supported for NR-U.</w:t>
            </w:r>
          </w:p>
          <w:p w:rsidR="0031270D" w:rsidRDefault="00434355">
            <w:r>
              <w:t>Exclude the slots outside gNB-initiated COT from the downlink association set for reducing NR-U semi-static HARQ-ACK codebook, with reliable design of COT structure signaling or initial signal or wideband DMRS.</w:t>
            </w:r>
          </w:p>
        </w:tc>
      </w:tr>
      <w:tr w:rsidR="0031270D">
        <w:tc>
          <w:tcPr>
            <w:tcW w:w="1150" w:type="dxa"/>
          </w:tcPr>
          <w:p w:rsidR="0031270D" w:rsidRDefault="00434355">
            <w:r>
              <w:rPr>
                <w:rFonts w:hint="eastAsia"/>
              </w:rPr>
              <w:t>S</w:t>
            </w:r>
            <w:r>
              <w:t>harp</w:t>
            </w:r>
          </w:p>
        </w:tc>
        <w:tc>
          <w:tcPr>
            <w:tcW w:w="8201" w:type="dxa"/>
          </w:tcPr>
          <w:p w:rsidR="0031270D" w:rsidRDefault="00434355">
            <w:r>
              <w:t>A method of creating multiple HARQ-ACK feedback opportunities in time domain by enhancing the semi-static HARQ-ACK codebook should be supported, where a HARQ-ACK for a given PDSCH can be mapped to multiple codebooks which are reported at different timings.</w:t>
            </w:r>
          </w:p>
          <w:p w:rsidR="0031270D" w:rsidRDefault="0031270D"/>
          <w:p w:rsidR="0031270D" w:rsidRDefault="00434355">
            <w:r>
              <w:rPr>
                <w:rFonts w:eastAsiaTheme="minorEastAsia" w:cs="Arial"/>
                <w:b/>
                <w:noProof/>
                <w:color w:val="C00000"/>
                <w:szCs w:val="24"/>
                <w:lang w:val="en-US" w:eastAsia="zh-CN"/>
              </w:rPr>
              <w:drawing>
                <wp:inline distT="0" distB="0" distL="0" distR="0">
                  <wp:extent cx="4676140" cy="1332865"/>
                  <wp:effectExtent l="0" t="0" r="0" b="0"/>
                  <wp:docPr id="65"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図 6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716868" cy="1344738"/>
                          </a:xfrm>
                          <a:prstGeom prst="rect">
                            <a:avLst/>
                          </a:prstGeom>
                          <a:noFill/>
                          <a:ln>
                            <a:noFill/>
                          </a:ln>
                        </pic:spPr>
                      </pic:pic>
                    </a:graphicData>
                  </a:graphic>
                </wp:inline>
              </w:drawing>
            </w:r>
          </w:p>
        </w:tc>
      </w:tr>
      <w:tr w:rsidR="0031270D">
        <w:tc>
          <w:tcPr>
            <w:tcW w:w="1150" w:type="dxa"/>
          </w:tcPr>
          <w:p w:rsidR="0031270D" w:rsidRDefault="00434355">
            <w:r>
              <w:rPr>
                <w:rFonts w:hint="eastAsia"/>
              </w:rPr>
              <w:lastRenderedPageBreak/>
              <w:t>Spreadtrum</w:t>
            </w:r>
          </w:p>
        </w:tc>
        <w:tc>
          <w:tcPr>
            <w:tcW w:w="8201" w:type="dxa"/>
          </w:tcPr>
          <w:p w:rsidR="0031270D" w:rsidRDefault="00434355">
            <w:r>
              <w:t>In case when the HARQ-ACK information is transmitted in a subsequent COT, current NR R15 semi-static HARQ-ACK codebook cannot work in this scenario and needs to be enhanced.</w:t>
            </w:r>
          </w:p>
          <w:p w:rsidR="0031270D" w:rsidRDefault="00434355">
            <w:r>
              <w:t>NR-U semi-static HARQ-ACK codebook consists of 2 sub-codebooks, the first sub-codebook contains the HARQ-ACK information of the PDSCHs in the former COT while the second sub-codebook contains the HARQ-ACK information of the PDSCHs in the current COT.</w:t>
            </w:r>
          </w:p>
          <w:p w:rsidR="0031270D" w:rsidRDefault="00434355">
            <w:pPr>
              <w:pStyle w:val="ListParagraph"/>
              <w:numPr>
                <w:ilvl w:val="0"/>
                <w:numId w:val="13"/>
              </w:numPr>
            </w:pPr>
            <w:r>
              <w:t>For the first sub-codebook, the number of occasions for candidate PDSCH receptions or the number of slots for candidate PDSCH receptions can be configured by RRC signalling.</w:t>
            </w:r>
          </w:p>
          <w:p w:rsidR="0031270D" w:rsidRDefault="00434355">
            <w:pPr>
              <w:pStyle w:val="ListParagraph"/>
              <w:numPr>
                <w:ilvl w:val="0"/>
                <w:numId w:val="13"/>
              </w:numPr>
            </w:pPr>
            <w:r>
              <w:t>The second sub-codebook is the NR R15 semi-static HARQ-ACK codebook.</w:t>
            </w:r>
          </w:p>
          <w:p w:rsidR="0031270D" w:rsidRDefault="0031270D"/>
        </w:tc>
      </w:tr>
      <w:tr w:rsidR="0031270D">
        <w:tc>
          <w:tcPr>
            <w:tcW w:w="1150" w:type="dxa"/>
          </w:tcPr>
          <w:p w:rsidR="0031270D" w:rsidRDefault="00434355">
            <w:r>
              <w:t>LG</w:t>
            </w:r>
          </w:p>
        </w:tc>
        <w:tc>
          <w:tcPr>
            <w:tcW w:w="8201" w:type="dxa"/>
          </w:tcPr>
          <w:p w:rsidR="0031270D" w:rsidRDefault="00434355">
            <w:r>
              <w:t>Option 1: HARQ-ACK codebook based on the configured K1 values (as in Rel-15) with adjustment of the max delay.</w:t>
            </w:r>
          </w:p>
          <w:p w:rsidR="0031270D" w:rsidRDefault="00434355">
            <w:pPr>
              <w:spacing w:before="120" w:after="0"/>
            </w:pPr>
            <w:r>
              <w:t>Option 2: HARQ-ACK codebook based on the configured HARQ processes.</w:t>
            </w:r>
          </w:p>
        </w:tc>
      </w:tr>
      <w:tr w:rsidR="0031270D">
        <w:tc>
          <w:tcPr>
            <w:tcW w:w="1150" w:type="dxa"/>
          </w:tcPr>
          <w:p w:rsidR="0031270D" w:rsidRDefault="00434355">
            <w:r>
              <w:rPr>
                <w:rFonts w:hint="eastAsia"/>
              </w:rPr>
              <w:t>ZTE</w:t>
            </w:r>
          </w:p>
        </w:tc>
        <w:tc>
          <w:tcPr>
            <w:tcW w:w="8201" w:type="dxa"/>
          </w:tcPr>
          <w:p w:rsidR="0031270D" w:rsidRDefault="00434355">
            <w:r>
              <w:t>B</w:t>
            </w:r>
            <w:r>
              <w:rPr>
                <w:rFonts w:hint="eastAsia"/>
              </w:rPr>
              <w:t xml:space="preserve">oth </w:t>
            </w:r>
            <w:r>
              <w:t>semi-static and dynamic HARQ-ACK codebook</w:t>
            </w:r>
            <w:r>
              <w:rPr>
                <w:rFonts w:hint="eastAsia"/>
              </w:rPr>
              <w:t xml:space="preserve"> can be supported</w:t>
            </w:r>
            <w:r>
              <w:t>. A sliding window can be considered for UE to reduce the semi-static HARQ-ACK codebook size or alleviate the ambiguity problem of dynamic HARQ-ACK codebook.</w:t>
            </w:r>
          </w:p>
        </w:tc>
      </w:tr>
      <w:tr w:rsidR="0031270D">
        <w:tc>
          <w:tcPr>
            <w:tcW w:w="1150" w:type="dxa"/>
          </w:tcPr>
          <w:p w:rsidR="0031270D" w:rsidRDefault="00434355">
            <w:r>
              <w:rPr>
                <w:rFonts w:hint="eastAsia"/>
              </w:rPr>
              <w:t>Huawei</w:t>
            </w:r>
          </w:p>
        </w:tc>
        <w:tc>
          <w:tcPr>
            <w:tcW w:w="8201" w:type="dxa"/>
          </w:tcPr>
          <w:p w:rsidR="0031270D" w:rsidRDefault="00434355">
            <w:r>
              <w:t>Semi-static HARQ-ACK codebook for all configured HARQ processes should be supported in NRU and no further enhancement is needed.</w:t>
            </w:r>
          </w:p>
        </w:tc>
      </w:tr>
      <w:tr w:rsidR="0031270D">
        <w:tc>
          <w:tcPr>
            <w:tcW w:w="1150" w:type="dxa"/>
          </w:tcPr>
          <w:p w:rsidR="0031270D" w:rsidRDefault="00434355">
            <w:r>
              <w:rPr>
                <w:rFonts w:hint="eastAsia"/>
              </w:rPr>
              <w:t>MediaTek</w:t>
            </w:r>
          </w:p>
        </w:tc>
        <w:tc>
          <w:tcPr>
            <w:tcW w:w="8201" w:type="dxa"/>
          </w:tcPr>
          <w:p w:rsidR="0031270D" w:rsidRDefault="00434355">
            <w:r>
              <w:t>For Alt1 with semi-static HARQ-A/N mode, the gNB requests/triggers one-shot group HARQ-A/N feedback for all configured HARQ processes</w:t>
            </w:r>
          </w:p>
          <w:p w:rsidR="0031270D" w:rsidRDefault="00434355">
            <w:pPr>
              <w:pStyle w:val="ListParagraph"/>
              <w:numPr>
                <w:ilvl w:val="0"/>
                <w:numId w:val="13"/>
              </w:numPr>
            </w:pPr>
            <w:r>
              <w:t>The request/trigger is carried in a UE-specific DCI carrying a PUSCH grant or a PDSCH assignment</w:t>
            </w:r>
          </w:p>
          <w:p w:rsidR="0031270D" w:rsidRDefault="00434355">
            <w:pPr>
              <w:pStyle w:val="ListParagraph"/>
              <w:numPr>
                <w:ilvl w:val="0"/>
                <w:numId w:val="13"/>
              </w:numPr>
            </w:pPr>
            <w:r>
              <w:t>Share the same request/trigger signalling between triggering one-shot group HARQ-A/N feedback in semi-static mode and triggering dynamic group HARQ-A/N feedback in dynamic mode</w:t>
            </w:r>
          </w:p>
          <w:p w:rsidR="0031270D" w:rsidRDefault="00434355">
            <w:pPr>
              <w:pStyle w:val="ListParagraph"/>
              <w:numPr>
                <w:ilvl w:val="0"/>
                <w:numId w:val="13"/>
              </w:numPr>
            </w:pPr>
            <w:r>
              <w:t>CBG-level HARQ-A/N feedback should be supported in one-shot group HARQ-A/N feedback</w:t>
            </w:r>
          </w:p>
          <w:p w:rsidR="0031270D" w:rsidRDefault="00434355">
            <w:pPr>
              <w:pStyle w:val="ListParagraph"/>
              <w:numPr>
                <w:ilvl w:val="1"/>
                <w:numId w:val="13"/>
              </w:numPr>
            </w:pPr>
            <w:r>
              <w:t>FFS: compression scheme to reduce payload size due to CBG-level HARQ-A/N feedback</w:t>
            </w:r>
          </w:p>
        </w:tc>
      </w:tr>
      <w:tr w:rsidR="0031270D">
        <w:tc>
          <w:tcPr>
            <w:tcW w:w="1150" w:type="dxa"/>
          </w:tcPr>
          <w:p w:rsidR="0031270D" w:rsidRDefault="00434355">
            <w:r>
              <w:rPr>
                <w:rFonts w:hint="eastAsia"/>
              </w:rPr>
              <w:t>Docomo</w:t>
            </w:r>
          </w:p>
        </w:tc>
        <w:tc>
          <w:tcPr>
            <w:tcW w:w="8201" w:type="dxa"/>
          </w:tcPr>
          <w:p w:rsidR="0031270D" w:rsidRDefault="00434355">
            <w:r>
              <w:t>For semi-static PDSCH HARQ-ACK codebook in NR-U, DCI triggering/requesting the reporting of HARQ feedback includes a toggle bitmap of the feedback reception acknowledgement for every HARQ process.</w:t>
            </w:r>
          </w:p>
        </w:tc>
      </w:tr>
      <w:tr w:rsidR="0031270D">
        <w:tc>
          <w:tcPr>
            <w:tcW w:w="1150" w:type="dxa"/>
          </w:tcPr>
          <w:p w:rsidR="0031270D" w:rsidRDefault="00434355">
            <w:pPr>
              <w:rPr>
                <w:rFonts w:eastAsia="MS Mincho"/>
                <w:lang w:eastAsia="ja-JP"/>
              </w:rPr>
            </w:pPr>
            <w:r>
              <w:rPr>
                <w:rFonts w:eastAsia="MS Mincho" w:hint="eastAsia"/>
                <w:lang w:eastAsia="ja-JP"/>
              </w:rPr>
              <w:t>P</w:t>
            </w:r>
            <w:r>
              <w:rPr>
                <w:rFonts w:eastAsia="MS Mincho"/>
                <w:lang w:eastAsia="ja-JP"/>
              </w:rPr>
              <w:t>anasonic</w:t>
            </w:r>
          </w:p>
        </w:tc>
        <w:tc>
          <w:tcPr>
            <w:tcW w:w="8201" w:type="dxa"/>
          </w:tcPr>
          <w:p w:rsidR="0031270D" w:rsidRDefault="00434355">
            <w:pPr>
              <w:wordWrap/>
              <w:rPr>
                <w:rFonts w:eastAsia="MS Mincho"/>
                <w:lang w:eastAsia="ja-JP"/>
              </w:rPr>
            </w:pPr>
            <w:r>
              <w:rPr>
                <w:rFonts w:eastAsia="MS Mincho"/>
                <w:lang w:eastAsia="ja-JP"/>
              </w:rPr>
              <w:t>Only dynamic HARQ codebook size determination should be supported because semi-static HARQ codebook size determination can be very complicated or very inefficient as some of slots are unavailable by LBT.</w:t>
            </w:r>
          </w:p>
        </w:tc>
      </w:tr>
    </w:tbl>
    <w:p w:rsidR="0031270D" w:rsidRDefault="0031270D">
      <w:pPr>
        <w:rPr>
          <w:lang w:val="en-US"/>
        </w:rPr>
      </w:pPr>
    </w:p>
    <w:p w:rsidR="0031270D" w:rsidRDefault="00434355">
      <w:pPr>
        <w:rPr>
          <w:lang w:val="en-US"/>
        </w:rPr>
      </w:pPr>
      <w:r>
        <w:rPr>
          <w:lang w:val="en-US"/>
        </w:rPr>
        <w:t>The</w:t>
      </w:r>
      <w:r>
        <w:rPr>
          <w:rFonts w:hint="eastAsia"/>
          <w:lang w:val="en-US"/>
        </w:rPr>
        <w:t xml:space="preserve"> </w:t>
      </w:r>
      <w:r>
        <w:rPr>
          <w:lang w:val="en-US"/>
        </w:rPr>
        <w:t>candidate enhancements for semi-static HARQ codebook are summarized below:</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Codebook size is based on all configured HARQ processes</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Codebook size is based on a configured subset of HARQ processes</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Codebook size is based on PDSCH-to-HARQ-ACK timings, while additional reserved bits are added to the codebook for PDSCHs without valid PDSCH-to-HARQ-ACK timings (Intel)</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Codebook size is based on HARQ processes, 1-bit HARQ-ACK reset indicator is included in DCI. If the reset indicator is toggled, NACK/DTX is reported for a HARQ process without a new PDSCH. Otherwise, the UE reports the actual HARQ-ACK for a HARQ process (Intel)</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lastRenderedPageBreak/>
        <w:t>Codebook size is based on PDSCH-to-HARQ-ACK timings, and a field in the DL grant can control the max delay (i.e. extension of K1) considered in semi-static HARQ ACK codebook size determination</w:t>
      </w:r>
    </w:p>
    <w:p w:rsidR="0031270D" w:rsidRDefault="00434355">
      <w:pPr>
        <w:widowControl/>
        <w:numPr>
          <w:ilvl w:val="0"/>
          <w:numId w:val="8"/>
        </w:numPr>
        <w:kinsoku/>
        <w:overflowPunct/>
        <w:autoSpaceDE/>
        <w:autoSpaceDN/>
        <w:adjustRightInd/>
        <w:spacing w:after="0"/>
        <w:jc w:val="left"/>
        <w:textAlignment w:val="auto"/>
        <w:rPr>
          <w:bCs/>
          <w:lang w:eastAsia="zh-CN"/>
        </w:rPr>
      </w:pPr>
      <w:r>
        <w:t xml:space="preserve">Codebook size is </w:t>
      </w:r>
      <w:r>
        <w:rPr>
          <w:rFonts w:hint="eastAsia"/>
        </w:rPr>
        <w:t>restricted</w:t>
      </w:r>
      <w:r>
        <w:t xml:space="preserve"> to the size of the COT (with some signalling in DCI)</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One sub-codebook is the Rel-15 semi-static HARQ codebook, another sub-codebook is configured by RRC</w:t>
      </w:r>
    </w:p>
    <w:p w:rsidR="0031270D" w:rsidRDefault="00434355">
      <w:pPr>
        <w:widowControl/>
        <w:numPr>
          <w:ilvl w:val="0"/>
          <w:numId w:val="8"/>
        </w:numPr>
        <w:kinsoku/>
        <w:overflowPunct/>
        <w:autoSpaceDE/>
        <w:autoSpaceDN/>
        <w:adjustRightInd/>
        <w:spacing w:after="0"/>
        <w:jc w:val="left"/>
        <w:textAlignment w:val="auto"/>
        <w:rPr>
          <w:bCs/>
          <w:lang w:eastAsia="zh-CN"/>
        </w:rPr>
      </w:pPr>
      <w:r>
        <w:t>A HARQ-ACK for a PDSCH can be mapped to multiple codebooks which are reported at different timings</w:t>
      </w:r>
    </w:p>
    <w:p w:rsidR="0031270D" w:rsidRDefault="00434355">
      <w:pPr>
        <w:widowControl/>
        <w:numPr>
          <w:ilvl w:val="0"/>
          <w:numId w:val="8"/>
        </w:numPr>
        <w:kinsoku/>
        <w:overflowPunct/>
        <w:autoSpaceDE/>
        <w:autoSpaceDN/>
        <w:adjustRightInd/>
        <w:spacing w:after="0"/>
        <w:jc w:val="left"/>
        <w:textAlignment w:val="auto"/>
        <w:rPr>
          <w:bCs/>
          <w:lang w:eastAsia="zh-CN"/>
        </w:rPr>
      </w:pPr>
      <w:r>
        <w:t>Use semi-static HARQ codebook for preconfigured/pre-indicated multiple HARQ feedback opportunities</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DCI triggering/requesting the reporting of HARQ feedback includes a toggle bitmap of the feedback reception acknowledgement for every HARQ process</w:t>
      </w:r>
    </w:p>
    <w:p w:rsidR="0031270D" w:rsidRDefault="0031270D">
      <w:pPr>
        <w:rPr>
          <w:lang w:val="en-US"/>
        </w:rPr>
      </w:pPr>
    </w:p>
    <w:p w:rsidR="0031270D" w:rsidRDefault="00434355">
      <w:pPr>
        <w:rPr>
          <w:b/>
        </w:rPr>
      </w:pPr>
      <w:r>
        <w:rPr>
          <w:b/>
        </w:rPr>
        <w:t>FL</w:t>
      </w:r>
      <w:r>
        <w:rPr>
          <w:rFonts w:hint="eastAsia"/>
          <w:b/>
        </w:rPr>
        <w:t xml:space="preserve"> </w:t>
      </w:r>
      <w:r>
        <w:rPr>
          <w:b/>
        </w:rPr>
        <w:t>conclusion</w:t>
      </w:r>
    </w:p>
    <w:p w:rsidR="0031270D" w:rsidRDefault="00434355">
      <w:pPr>
        <w:widowControl/>
        <w:numPr>
          <w:ilvl w:val="0"/>
          <w:numId w:val="8"/>
        </w:numPr>
        <w:kinsoku/>
        <w:overflowPunct/>
        <w:autoSpaceDE/>
        <w:autoSpaceDN/>
        <w:adjustRightInd/>
        <w:spacing w:after="0"/>
        <w:jc w:val="left"/>
        <w:textAlignment w:val="auto"/>
        <w:rPr>
          <w:bCs/>
          <w:lang w:eastAsia="zh-CN"/>
        </w:rPr>
      </w:pPr>
      <w:r>
        <w:rPr>
          <w:rFonts w:hint="eastAsia"/>
          <w:bCs/>
          <w:lang w:eastAsia="zh-CN"/>
        </w:rPr>
        <w:t xml:space="preserve">Continue </w:t>
      </w:r>
      <w:r>
        <w:rPr>
          <w:bCs/>
          <w:lang w:eastAsia="zh-CN"/>
        </w:rPr>
        <w:t>discussion</w:t>
      </w:r>
      <w:r>
        <w:rPr>
          <w:rFonts w:hint="eastAsia"/>
          <w:bCs/>
          <w:lang w:eastAsia="zh-CN"/>
        </w:rPr>
        <w:t xml:space="preserve"> </w:t>
      </w:r>
      <w:r>
        <w:rPr>
          <w:bCs/>
          <w:lang w:eastAsia="zh-CN"/>
        </w:rPr>
        <w:t>on the alternatives above</w:t>
      </w:r>
    </w:p>
    <w:p w:rsidR="0031270D" w:rsidRDefault="0031270D">
      <w:pPr>
        <w:widowControl/>
        <w:kinsoku/>
        <w:overflowPunct/>
        <w:autoSpaceDE/>
        <w:autoSpaceDN/>
        <w:adjustRightInd/>
        <w:spacing w:after="0"/>
        <w:jc w:val="left"/>
        <w:textAlignment w:val="auto"/>
        <w:rPr>
          <w:bCs/>
          <w:lang w:eastAsia="zh-CN"/>
        </w:rPr>
      </w:pPr>
    </w:p>
    <w:p w:rsidR="0031270D" w:rsidRDefault="0031270D"/>
    <w:p w:rsidR="0031270D" w:rsidRDefault="00434355">
      <w:pPr>
        <w:pStyle w:val="Heading2"/>
      </w:pPr>
      <w:r>
        <w:t>Scheduling enhancements</w:t>
      </w:r>
    </w:p>
    <w:p w:rsidR="0031270D" w:rsidRDefault="0031270D"/>
    <w:p w:rsidR="0031270D" w:rsidRDefault="00434355">
      <w:r>
        <w:rPr>
          <w:rFonts w:hint="eastAsia"/>
        </w:rPr>
        <w:t xml:space="preserve">One </w:t>
      </w:r>
      <w:r>
        <w:t>a</w:t>
      </w:r>
      <w:r>
        <w:rPr>
          <w:rFonts w:hint="eastAsia"/>
        </w:rPr>
        <w:t xml:space="preserve">greement </w:t>
      </w:r>
      <w:r>
        <w:t>on scheduling was achieved at the RAN1 AH1901:</w:t>
      </w:r>
    </w:p>
    <w:p w:rsidR="0031270D" w:rsidRDefault="00434355">
      <w:pPr>
        <w:rPr>
          <w:rFonts w:cs="Times"/>
          <w:i/>
          <w:szCs w:val="20"/>
          <w:lang w:eastAsia="zh-CN"/>
        </w:rPr>
      </w:pPr>
      <w:r>
        <w:rPr>
          <w:rFonts w:cs="Times"/>
          <w:i/>
          <w:szCs w:val="20"/>
          <w:lang w:eastAsia="zh-CN"/>
        </w:rPr>
        <w:t>Agreement: Cross-carrier HARQ re-transmissions will not be discussed for NR-U in Rel-16.</w:t>
      </w:r>
    </w:p>
    <w:p w:rsidR="0031270D" w:rsidRDefault="0031270D"/>
    <w:p w:rsidR="0031270D" w:rsidRDefault="00434355">
      <w:pPr>
        <w:pStyle w:val="Heading3"/>
      </w:pPr>
      <w:r>
        <w:rPr>
          <w:rFonts w:hint="eastAsia"/>
        </w:rPr>
        <w:t>PUSCH scheduling</w:t>
      </w:r>
    </w:p>
    <w:p w:rsidR="0031270D" w:rsidRDefault="00434355">
      <w:r>
        <w:t xml:space="preserve">A </w:t>
      </w:r>
      <w:r>
        <w:rPr>
          <w:rFonts w:hint="eastAsia"/>
        </w:rPr>
        <w:t xml:space="preserve">proposal </w:t>
      </w:r>
      <w:r>
        <w:t xml:space="preserve">related to handling the longest COT </w:t>
      </w:r>
      <w:r>
        <w:rPr>
          <w:rFonts w:hint="eastAsia"/>
        </w:rPr>
        <w:t xml:space="preserve">was made to extend the </w:t>
      </w:r>
      <w:r>
        <w:t xml:space="preserve">number of bits in the UL PUSCH time domain resource assignment field to allow scheduling PUSCH with the longest COT, especially </w:t>
      </w:r>
      <w:r>
        <w:rPr>
          <w:bCs/>
          <w:lang w:eastAsia="zh-CN"/>
        </w:rPr>
        <w:t>to allow scheduling a PUSCH at the end of the longest COT where the scheduling PDCCH is received at the start of the COT</w:t>
      </w:r>
      <w:r>
        <w:t>:</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Increase</w:t>
      </w:r>
      <w:r>
        <w:rPr>
          <w:rFonts w:hint="eastAsia"/>
          <w:bCs/>
          <w:lang w:eastAsia="zh-CN"/>
        </w:rPr>
        <w:t xml:space="preserve"> the </w:t>
      </w:r>
      <w:r>
        <w:rPr>
          <w:bCs/>
          <w:lang w:eastAsia="zh-CN"/>
        </w:rPr>
        <w:t>number of bits in the UL PUSCH time domain resource assignment field</w:t>
      </w:r>
    </w:p>
    <w:p w:rsidR="0031270D" w:rsidRDefault="0031270D"/>
    <w:p w:rsidR="0031270D" w:rsidRDefault="00434355">
      <w:r>
        <w:rPr>
          <w:rFonts w:hint="eastAsia"/>
        </w:rPr>
        <w:t>Companies</w:t>
      </w:r>
      <w:r>
        <w:t>’ views on this proposal:</w:t>
      </w:r>
    </w:p>
    <w:p w:rsidR="0031270D" w:rsidRDefault="00434355">
      <w:pPr>
        <w:pStyle w:val="ListParagraph"/>
        <w:numPr>
          <w:ilvl w:val="0"/>
          <w:numId w:val="8"/>
        </w:numPr>
      </w:pPr>
      <w:r>
        <w:rPr>
          <w:rFonts w:hint="eastAsia"/>
        </w:rPr>
        <w:t>Support: Qualcomm</w:t>
      </w:r>
    </w:p>
    <w:p w:rsidR="0031270D" w:rsidRDefault="00434355">
      <w:pPr>
        <w:pStyle w:val="ListParagraph"/>
        <w:numPr>
          <w:ilvl w:val="0"/>
          <w:numId w:val="8"/>
        </w:numPr>
      </w:pPr>
      <w:r>
        <w:t>No support: NTT Docomo, Ericsson, Intel</w:t>
      </w:r>
    </w:p>
    <w:p w:rsidR="0031270D" w:rsidRDefault="0031270D"/>
    <w:p w:rsidR="0031270D" w:rsidRDefault="00434355">
      <w:r>
        <w:rPr>
          <w:rFonts w:hint="eastAsia"/>
        </w:rPr>
        <w:t xml:space="preserve">ZTE proposed that </w:t>
      </w:r>
      <w:r>
        <w:t>multiple opportunities for PUSCH transmission can be configured to UE.</w:t>
      </w:r>
    </w:p>
    <w:p w:rsidR="0031270D" w:rsidRDefault="0031270D">
      <w:pPr>
        <w:rPr>
          <w:rFonts w:eastAsia="MS Mincho"/>
          <w:lang w:eastAsia="ja-JP"/>
        </w:rPr>
      </w:pPr>
    </w:p>
    <w:p w:rsidR="0031270D" w:rsidRDefault="00434355">
      <w:pPr>
        <w:pStyle w:val="Heading3"/>
      </w:pPr>
      <w:r>
        <w:t>Multi-TTI PUSCH scheduling</w:t>
      </w:r>
    </w:p>
    <w:p w:rsidR="0031270D" w:rsidRDefault="0031270D"/>
    <w:p w:rsidR="0031270D" w:rsidRDefault="00434355">
      <w:pPr>
        <w:rPr>
          <w:i/>
        </w:rPr>
      </w:pPr>
      <w:r>
        <w:rPr>
          <w:rFonts w:hint="eastAsia"/>
          <w:i/>
        </w:rPr>
        <w:t xml:space="preserve">TR38.889: </w:t>
      </w:r>
      <w:r>
        <w:rPr>
          <w:i/>
        </w:rPr>
        <w:t xml:space="preserve">scheduling multiple TTIs for PUSCH each using a separate UL grant in the same PDCCH monitoring occasion is identified as beneficial. Scheduling multiple TTIs for PUSCH, i.e., scheduling multiple TBs with different HARQ process IDs over multiple slots, using a single UL grant, is identified as beneficial and should be supported in NR-U. </w:t>
      </w:r>
    </w:p>
    <w:p w:rsidR="0031270D" w:rsidRDefault="0031270D">
      <w:pPr>
        <w:rPr>
          <w:i/>
        </w:rPr>
      </w:pPr>
    </w:p>
    <w:p w:rsidR="0031270D" w:rsidRDefault="00434355">
      <w:pPr>
        <w:rPr>
          <w:i/>
        </w:rPr>
      </w:pPr>
      <w:r>
        <w:rPr>
          <w:i/>
        </w:rPr>
        <w:t>Agreement from RAN1#95: the previous agreement on multi-TTI scheduling implies that NR-U should at least support scheduling multiple TBs with different HARQ process IDs in multiple slots using a single UL grant.</w:t>
      </w:r>
    </w:p>
    <w:p w:rsidR="0031270D" w:rsidRDefault="0031270D"/>
    <w:p w:rsidR="0031270D" w:rsidRDefault="00434355">
      <w:pPr>
        <w:rPr>
          <w:i/>
          <w:lang w:eastAsia="zh-CN"/>
        </w:rPr>
      </w:pPr>
      <w:r>
        <w:rPr>
          <w:i/>
        </w:rPr>
        <w:t xml:space="preserve">Agreement from RAN1#96: </w:t>
      </w:r>
      <w:r>
        <w:rPr>
          <w:i/>
          <w:lang w:eastAsia="zh-CN"/>
        </w:rPr>
        <w:t>Scheduling PUSCH over multiple slots/mini-slots by single DCI supports at least multiple continuous PUSCHs with separate TBs</w:t>
      </w:r>
    </w:p>
    <w:p w:rsidR="0031270D" w:rsidRDefault="00434355">
      <w:pPr>
        <w:widowControl/>
        <w:numPr>
          <w:ilvl w:val="0"/>
          <w:numId w:val="16"/>
        </w:numPr>
        <w:kinsoku/>
        <w:overflowPunct/>
        <w:autoSpaceDE/>
        <w:autoSpaceDN/>
        <w:adjustRightInd/>
        <w:spacing w:after="0"/>
        <w:jc w:val="left"/>
        <w:textAlignment w:val="auto"/>
        <w:rPr>
          <w:i/>
          <w:lang w:eastAsia="zh-CN"/>
        </w:rPr>
      </w:pPr>
      <w:r>
        <w:rPr>
          <w:i/>
          <w:lang w:eastAsia="zh-CN"/>
        </w:rPr>
        <w:t>Each TB is mapped to at most one slot or one mini-slot</w:t>
      </w:r>
    </w:p>
    <w:p w:rsidR="0031270D" w:rsidRDefault="0031270D"/>
    <w:p w:rsidR="0031270D" w:rsidRDefault="00434355">
      <w:r>
        <w:t>A few</w:t>
      </w:r>
      <w:r>
        <w:rPr>
          <w:rFonts w:eastAsia="宋体"/>
          <w:lang w:eastAsia="zh-CN"/>
        </w:rPr>
        <w:t xml:space="preserve"> companies proposed to additionally support scheduling multiple TTIs for PUSCH with common TBs:</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Repetitions of a TB over multiple TTIs using a single UL grant: Vivo</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Multiple PUSCHs with same TB across different slots: OPPO (30 kHz, 60 kHz SCS)</w:t>
      </w:r>
      <w:r>
        <w:rPr>
          <w:rFonts w:asciiTheme="minorEastAsia" w:eastAsiaTheme="minorEastAsia" w:hAnsiTheme="minorEastAsia" w:hint="eastAsia"/>
          <w:bCs/>
          <w:lang w:eastAsia="zh-CN"/>
        </w:rPr>
        <w:t>,</w:t>
      </w:r>
      <w:r>
        <w:rPr>
          <w:rFonts w:hint="eastAsia"/>
          <w:bCs/>
          <w:lang w:eastAsia="zh-CN"/>
        </w:rPr>
        <w:t xml:space="preserve">Intel (as </w:t>
      </w:r>
      <w:r>
        <w:rPr>
          <w:bCs/>
          <w:lang w:eastAsia="zh-CN"/>
        </w:rPr>
        <w:t>in Rel-15)</w:t>
      </w:r>
    </w:p>
    <w:p w:rsidR="0031270D" w:rsidRDefault="00434355">
      <w:pPr>
        <w:widowControl/>
        <w:numPr>
          <w:ilvl w:val="0"/>
          <w:numId w:val="8"/>
        </w:numPr>
        <w:kinsoku/>
        <w:overflowPunct/>
        <w:autoSpaceDE/>
        <w:autoSpaceDN/>
        <w:adjustRightInd/>
        <w:spacing w:after="0"/>
        <w:jc w:val="left"/>
        <w:textAlignment w:val="auto"/>
        <w:rPr>
          <w:bCs/>
          <w:lang w:eastAsia="zh-CN"/>
        </w:rPr>
      </w:pPr>
      <w:r>
        <w:rPr>
          <w:bCs/>
          <w:lang w:eastAsia="zh-CN"/>
        </w:rPr>
        <w:t>CBG-based TB to avoid increase of number of HARQ processes needed for multi-TTI PUSCH: Qualcomm</w:t>
      </w:r>
    </w:p>
    <w:p w:rsidR="0031270D" w:rsidRDefault="0031270D">
      <w:pPr>
        <w:widowControl/>
        <w:kinsoku/>
        <w:overflowPunct/>
        <w:autoSpaceDE/>
        <w:autoSpaceDN/>
        <w:adjustRightInd/>
        <w:spacing w:after="0"/>
        <w:jc w:val="left"/>
        <w:textAlignment w:val="auto"/>
        <w:rPr>
          <w:bCs/>
          <w:lang w:eastAsia="zh-CN"/>
        </w:rPr>
      </w:pPr>
    </w:p>
    <w:p w:rsidR="0031270D" w:rsidRDefault="00434355">
      <w:pPr>
        <w:widowControl/>
        <w:kinsoku/>
        <w:overflowPunct/>
        <w:autoSpaceDE/>
        <w:autoSpaceDN/>
        <w:adjustRightInd/>
        <w:spacing w:after="0"/>
        <w:jc w:val="left"/>
        <w:textAlignment w:val="auto"/>
        <w:rPr>
          <w:bCs/>
          <w:lang w:eastAsia="zh-CN"/>
        </w:rPr>
      </w:pPr>
      <w:r>
        <w:rPr>
          <w:bCs/>
          <w:lang w:eastAsia="zh-CN"/>
        </w:rPr>
        <w:lastRenderedPageBreak/>
        <w:t>Most</w:t>
      </w:r>
      <w:r>
        <w:rPr>
          <w:rFonts w:hint="eastAsia"/>
          <w:bCs/>
          <w:lang w:eastAsia="zh-CN"/>
        </w:rPr>
        <w:t xml:space="preserve"> companies mentioned that only time-contiguous transm</w:t>
      </w:r>
      <w:r>
        <w:rPr>
          <w:bCs/>
          <w:lang w:eastAsia="zh-CN"/>
        </w:rPr>
        <w:t>issions of PUSCHs need to be supported when scheduling using a single UL grant. Two companies proposed to support non-time-contiguous allocations. Charter mentioned the possibility to combine the information from the multi-TTI UL grant and the COT structure information in a GC-PDCCH. Charter proposes that multi-TTI UL grants can indicate non-time-contiguous UL transmissions. Samsung observed that there is no clear gain of non-continuous multi-slot/mini-slot PUSCH.</w:t>
      </w:r>
    </w:p>
    <w:p w:rsidR="0031270D" w:rsidRDefault="0031270D">
      <w:pPr>
        <w:widowControl/>
        <w:kinsoku/>
        <w:overflowPunct/>
        <w:autoSpaceDE/>
        <w:autoSpaceDN/>
        <w:adjustRightInd/>
        <w:spacing w:after="0"/>
        <w:jc w:val="left"/>
        <w:textAlignment w:val="auto"/>
        <w:rPr>
          <w:bCs/>
          <w:lang w:eastAsia="zh-CN"/>
        </w:rPr>
      </w:pPr>
    </w:p>
    <w:p w:rsidR="0031270D" w:rsidRDefault="0031270D">
      <w:pPr>
        <w:widowControl/>
        <w:kinsoku/>
        <w:overflowPunct/>
        <w:autoSpaceDE/>
        <w:autoSpaceDN/>
        <w:adjustRightInd/>
        <w:spacing w:after="0"/>
        <w:jc w:val="left"/>
        <w:textAlignment w:val="auto"/>
        <w:rPr>
          <w:bCs/>
          <w:lang w:eastAsia="zh-CN"/>
        </w:rPr>
      </w:pPr>
    </w:p>
    <w:p w:rsidR="0031270D" w:rsidRDefault="00434355">
      <w:pPr>
        <w:widowControl/>
        <w:kinsoku/>
        <w:overflowPunct/>
        <w:autoSpaceDE/>
        <w:autoSpaceDN/>
        <w:adjustRightInd/>
        <w:spacing w:after="0"/>
        <w:jc w:val="left"/>
        <w:textAlignment w:val="auto"/>
        <w:rPr>
          <w:bCs/>
          <w:lang w:eastAsia="zh-CN"/>
        </w:rPr>
      </w:pPr>
      <w:r>
        <w:rPr>
          <w:rFonts w:hint="eastAsia"/>
          <w:bCs/>
          <w:lang w:eastAsia="zh-CN"/>
        </w:rPr>
        <w:t xml:space="preserve">For </w:t>
      </w:r>
      <w:r>
        <w:rPr>
          <w:bCs/>
          <w:lang w:eastAsia="zh-CN"/>
        </w:rPr>
        <w:t>scheduling</w:t>
      </w:r>
      <w:r>
        <w:rPr>
          <w:rFonts w:hint="eastAsia"/>
          <w:bCs/>
          <w:lang w:eastAsia="zh-CN"/>
        </w:rPr>
        <w:t xml:space="preserve"> </w:t>
      </w:r>
      <w:r>
        <w:rPr>
          <w:bCs/>
          <w:lang w:eastAsia="zh-CN"/>
        </w:rPr>
        <w:t>multiple consecutive PUSCHs with a single DCI with a different TB per PUSCH, further details were proposed by companies:</w:t>
      </w:r>
    </w:p>
    <w:p w:rsidR="0031270D" w:rsidRDefault="00434355">
      <w:pPr>
        <w:pStyle w:val="ListParagraph"/>
        <w:numPr>
          <w:ilvl w:val="0"/>
          <w:numId w:val="17"/>
        </w:numPr>
        <w:kinsoku/>
        <w:overflowPunct/>
        <w:adjustRightInd/>
        <w:spacing w:after="0"/>
        <w:textAlignment w:val="auto"/>
        <w:rPr>
          <w:bCs/>
          <w:lang w:eastAsia="zh-CN"/>
        </w:rPr>
      </w:pPr>
      <w:r>
        <w:rPr>
          <w:rFonts w:hint="eastAsia"/>
          <w:bCs/>
          <w:lang w:eastAsia="zh-CN"/>
        </w:rPr>
        <w:t>N</w:t>
      </w:r>
      <w:r>
        <w:rPr>
          <w:bCs/>
          <w:lang w:eastAsia="zh-CN"/>
        </w:rPr>
        <w:t>o</w:t>
      </w:r>
      <w:r>
        <w:rPr>
          <w:rFonts w:hint="eastAsia"/>
          <w:bCs/>
          <w:lang w:eastAsia="zh-CN"/>
        </w:rPr>
        <w:t>kia</w:t>
      </w:r>
      <w:r>
        <w:rPr>
          <w:bCs/>
          <w:lang w:eastAsia="zh-CN"/>
        </w:rPr>
        <w:t xml:space="preserve"> and Qualcomm proposed that for multiple contiguous TTIs, Type B PUSCH mapping is needed at the beginning of transmission to support flexible PUSCH starting points within the first slot of the uplink transmission.</w:t>
      </w:r>
    </w:p>
    <w:p w:rsidR="0031270D" w:rsidRDefault="00434355">
      <w:pPr>
        <w:pStyle w:val="ListParagraph"/>
        <w:numPr>
          <w:ilvl w:val="0"/>
          <w:numId w:val="17"/>
        </w:numPr>
        <w:kinsoku/>
        <w:overflowPunct/>
        <w:adjustRightInd/>
        <w:spacing w:after="0"/>
        <w:textAlignment w:val="auto"/>
        <w:rPr>
          <w:bCs/>
          <w:lang w:eastAsia="zh-CN"/>
        </w:rPr>
      </w:pPr>
      <w:r>
        <w:rPr>
          <w:bCs/>
          <w:lang w:eastAsia="zh-CN"/>
        </w:rPr>
        <w:t xml:space="preserve">Ericsson suggests to first focus on the </w:t>
      </w:r>
      <w:r>
        <w:rPr>
          <w:rFonts w:hint="eastAsia"/>
          <w:bCs/>
          <w:lang w:eastAsia="zh-CN"/>
        </w:rPr>
        <w:t>m</w:t>
      </w:r>
      <w:r>
        <w:rPr>
          <w:bCs/>
          <w:lang w:eastAsia="zh-CN"/>
        </w:rPr>
        <w:t xml:space="preserve">aximum number of starting points, the </w:t>
      </w:r>
      <w:r>
        <w:rPr>
          <w:rFonts w:hint="eastAsia"/>
          <w:bCs/>
          <w:lang w:eastAsia="zh-CN"/>
        </w:rPr>
        <w:t>m</w:t>
      </w:r>
      <w:r>
        <w:rPr>
          <w:bCs/>
          <w:lang w:eastAsia="zh-CN"/>
        </w:rPr>
        <w:t>aximum number of ending points, and fixed vs. floating HARQ process IDs over the scheduled multi-slot.</w:t>
      </w:r>
    </w:p>
    <w:p w:rsidR="0031270D" w:rsidRDefault="00434355">
      <w:pPr>
        <w:pStyle w:val="ListParagraph"/>
        <w:numPr>
          <w:ilvl w:val="0"/>
          <w:numId w:val="17"/>
        </w:numPr>
        <w:kinsoku/>
        <w:overflowPunct/>
        <w:adjustRightInd/>
        <w:spacing w:after="0"/>
        <w:textAlignment w:val="auto"/>
        <w:rPr>
          <w:bCs/>
          <w:lang w:eastAsia="zh-CN"/>
        </w:rPr>
      </w:pPr>
      <w:r>
        <w:rPr>
          <w:bCs/>
          <w:lang w:eastAsia="zh-CN"/>
        </w:rPr>
        <w:t xml:space="preserve">ZTE proposed supporting </w:t>
      </w:r>
      <w:r>
        <w:rPr>
          <w:rFonts w:hint="eastAsia"/>
          <w:bCs/>
          <w:lang w:val="en-US" w:eastAsia="zh-CN"/>
        </w:rPr>
        <w:t>single</w:t>
      </w:r>
      <w:r>
        <w:rPr>
          <w:bCs/>
          <w:lang w:eastAsia="zh-CN"/>
        </w:rPr>
        <w:t xml:space="preserve"> UL grants for scheduling PUSCHs with different TBs over multiple TTIs.</w:t>
      </w:r>
    </w:p>
    <w:p w:rsidR="0031270D" w:rsidRDefault="00434355">
      <w:pPr>
        <w:pStyle w:val="ListParagraph"/>
        <w:numPr>
          <w:ilvl w:val="0"/>
          <w:numId w:val="17"/>
        </w:numPr>
        <w:kinsoku/>
        <w:overflowPunct/>
        <w:adjustRightInd/>
        <w:spacing w:after="0"/>
        <w:textAlignment w:val="auto"/>
        <w:rPr>
          <w:bCs/>
          <w:lang w:eastAsia="zh-CN"/>
        </w:rPr>
      </w:pPr>
      <w:r>
        <w:rPr>
          <w:bCs/>
          <w:lang w:eastAsia="zh-CN"/>
        </w:rPr>
        <w:t>Qualcomm</w:t>
      </w:r>
      <w:r>
        <w:rPr>
          <w:rFonts w:hint="eastAsia"/>
          <w:bCs/>
          <w:lang w:eastAsia="zh-CN"/>
        </w:rPr>
        <w:t xml:space="preserve"> proposed to support </w:t>
      </w:r>
      <w:r>
        <w:rPr>
          <w:bCs/>
          <w:lang w:eastAsia="zh-CN"/>
        </w:rPr>
        <w:t>a compression schemes for the CBG indication in multi-TTI grant, e.g. to only support CBG based retransmission for a limited number of TBs, or to split the information into two smaller DCIs.</w:t>
      </w:r>
    </w:p>
    <w:p w:rsidR="0031270D" w:rsidRDefault="00434355">
      <w:pPr>
        <w:pStyle w:val="ListParagraph"/>
        <w:numPr>
          <w:ilvl w:val="0"/>
          <w:numId w:val="17"/>
        </w:numPr>
        <w:kinsoku/>
        <w:overflowPunct/>
        <w:adjustRightInd/>
        <w:spacing w:after="0"/>
        <w:textAlignment w:val="auto"/>
        <w:rPr>
          <w:bCs/>
          <w:lang w:eastAsia="zh-CN"/>
        </w:rPr>
      </w:pPr>
      <w:r>
        <w:rPr>
          <w:bCs/>
          <w:lang w:eastAsia="zh-CN"/>
        </w:rPr>
        <w:t>Intel proposed to limit the number of DCI formats for UL grants in NR-U, e.g. option 1 (two DCI formats 0_1A and 0_1B which supports single-TTI scheduling and multi-TTI scheduling respectively) or option 2 (one new DCI format 0_1C which supports dynamic switching between single-TTI scheduling and multi-TTI scheduling).</w:t>
      </w:r>
    </w:p>
    <w:p w:rsidR="0031270D" w:rsidRDefault="0031270D"/>
    <w:p w:rsidR="0031270D" w:rsidRDefault="00434355">
      <w:pPr>
        <w:widowControl/>
        <w:kinsoku/>
        <w:overflowPunct/>
        <w:autoSpaceDE/>
        <w:autoSpaceDN/>
        <w:adjustRightInd/>
        <w:spacing w:after="0"/>
        <w:jc w:val="left"/>
        <w:textAlignment w:val="auto"/>
        <w:rPr>
          <w:bCs/>
          <w:lang w:eastAsia="zh-CN"/>
        </w:rPr>
      </w:pPr>
      <w:r>
        <w:rPr>
          <w:bCs/>
          <w:lang w:eastAsia="zh-CN"/>
        </w:rPr>
        <w:t>There were various proposals for h</w:t>
      </w:r>
      <w:r>
        <w:rPr>
          <w:rFonts w:hint="eastAsia"/>
          <w:bCs/>
          <w:lang w:eastAsia="zh-CN"/>
        </w:rPr>
        <w:t xml:space="preserve">andling HARQ process IDs for multi-slot PUSCH </w:t>
      </w:r>
      <w:r>
        <w:rPr>
          <w:bCs/>
          <w:lang w:eastAsia="zh-CN"/>
        </w:rPr>
        <w:t>scheduling</w:t>
      </w:r>
      <w:r>
        <w:rPr>
          <w:rFonts w:hint="eastAsia"/>
          <w:bCs/>
          <w:lang w:eastAsia="zh-CN"/>
        </w:rPr>
        <w:t xml:space="preserve"> </w:t>
      </w:r>
      <w:r>
        <w:rPr>
          <w:bCs/>
          <w:lang w:eastAsia="zh-CN"/>
        </w:rPr>
        <w:t>with a single DCI:</w:t>
      </w:r>
    </w:p>
    <w:p w:rsidR="0031270D" w:rsidRDefault="00434355">
      <w:pPr>
        <w:pStyle w:val="ListParagraph"/>
        <w:numPr>
          <w:ilvl w:val="0"/>
          <w:numId w:val="17"/>
        </w:numPr>
        <w:kinsoku/>
        <w:overflowPunct/>
        <w:adjustRightInd/>
        <w:spacing w:after="0"/>
        <w:textAlignment w:val="auto"/>
        <w:rPr>
          <w:bCs/>
          <w:lang w:eastAsia="zh-CN"/>
        </w:rPr>
      </w:pPr>
      <w:r>
        <w:rPr>
          <w:rFonts w:hint="eastAsia"/>
          <w:bCs/>
          <w:lang w:eastAsia="zh-CN"/>
        </w:rPr>
        <w:t>Spreadtrum</w:t>
      </w:r>
      <w:r>
        <w:rPr>
          <w:bCs/>
          <w:lang w:eastAsia="zh-CN"/>
        </w:rPr>
        <w:t>: support discontinuous HARQ IDs for scheduling multiple TBs with different HARQ process IDs in multiple slots using a single UL grant</w:t>
      </w:r>
    </w:p>
    <w:p w:rsidR="0031270D" w:rsidRDefault="00434355">
      <w:pPr>
        <w:pStyle w:val="ListParagraph"/>
        <w:numPr>
          <w:ilvl w:val="0"/>
          <w:numId w:val="17"/>
        </w:numPr>
        <w:kinsoku/>
        <w:overflowPunct/>
        <w:adjustRightInd/>
        <w:spacing w:after="0"/>
        <w:textAlignment w:val="auto"/>
        <w:rPr>
          <w:bCs/>
          <w:lang w:eastAsia="zh-CN"/>
        </w:rPr>
      </w:pPr>
      <w:r>
        <w:rPr>
          <w:bCs/>
          <w:lang w:eastAsia="zh-CN"/>
        </w:rPr>
        <w:t>InterDigital: the UE determines the HARQ Process ID(s) applicable to TB(s) transmitted part of a multi-TTI grant without requiring explicit indication of more than one HARQ process ID in the UL grant</w:t>
      </w:r>
    </w:p>
    <w:p w:rsidR="0031270D" w:rsidRDefault="00434355">
      <w:pPr>
        <w:pStyle w:val="ListParagraph"/>
        <w:numPr>
          <w:ilvl w:val="0"/>
          <w:numId w:val="17"/>
        </w:numPr>
        <w:kinsoku/>
        <w:overflowPunct/>
        <w:adjustRightInd/>
        <w:spacing w:after="0"/>
        <w:textAlignment w:val="auto"/>
        <w:rPr>
          <w:bCs/>
          <w:lang w:eastAsia="zh-CN"/>
        </w:rPr>
      </w:pPr>
      <w:r>
        <w:rPr>
          <w:bCs/>
          <w:lang w:eastAsia="zh-CN"/>
        </w:rPr>
        <w:t>Nokia: A floating HARQ process block is introduced for multi-TTI PUSCH scheduling to support flexible starting points with acceptable number of HARQ processes</w:t>
      </w:r>
    </w:p>
    <w:p w:rsidR="0031270D" w:rsidRDefault="00434355" w:rsidP="00CD18E1">
      <w:pPr>
        <w:pStyle w:val="ListParagraph"/>
        <w:numPr>
          <w:ilvl w:val="0"/>
          <w:numId w:val="17"/>
        </w:numPr>
        <w:kinsoku/>
        <w:overflowPunct/>
        <w:adjustRightInd/>
        <w:spacing w:after="0"/>
        <w:textAlignment w:val="auto"/>
      </w:pPr>
      <w:r>
        <w:rPr>
          <w:rFonts w:hint="eastAsia"/>
          <w:bCs/>
          <w:lang w:val="en-US" w:eastAsia="zh-CN"/>
        </w:rPr>
        <w:t xml:space="preserve">ZTE: </w:t>
      </w:r>
      <w:r>
        <w:rPr>
          <w:rFonts w:eastAsia="宋体" w:hint="eastAsia"/>
          <w:lang w:val="en-US" w:eastAsia="zh-CN"/>
        </w:rPr>
        <w:t xml:space="preserve"> </w:t>
      </w:r>
      <w:r>
        <w:t>a</w:t>
      </w:r>
      <w:r>
        <w:rPr>
          <w:rFonts w:hint="eastAsia"/>
        </w:rPr>
        <w:t>t least the following information needs to be added to Rel-15 DCI to allow for multi-TTI PUSCH with a single DCI:</w:t>
      </w:r>
    </w:p>
    <w:p w:rsidR="0031270D" w:rsidRDefault="00434355" w:rsidP="00CD18E1">
      <w:pPr>
        <w:pStyle w:val="4"/>
        <w:numPr>
          <w:ilvl w:val="0"/>
          <w:numId w:val="19"/>
        </w:numPr>
        <w:ind w:leftChars="400" w:left="1220"/>
      </w:pPr>
      <w:r>
        <w:t>Separate signaling of parameters specific to each slot/mini-slot (e.g. HARQ-related information such as NDI, RV, potentially HARQ process ID unless it is derived implicitly, CBGTI)</w:t>
      </w:r>
    </w:p>
    <w:p w:rsidR="0031270D" w:rsidRDefault="0031270D" w:rsidP="00CD18E1">
      <w:pPr>
        <w:pStyle w:val="ListParagraph"/>
        <w:numPr>
          <w:ilvl w:val="255"/>
          <w:numId w:val="0"/>
        </w:numPr>
        <w:kinsoku/>
        <w:overflowPunct/>
        <w:adjustRightInd/>
        <w:spacing w:after="0"/>
        <w:ind w:left="360"/>
        <w:textAlignment w:val="auto"/>
        <w:rPr>
          <w:bCs/>
          <w:lang w:eastAsia="zh-CN"/>
        </w:rPr>
      </w:pPr>
    </w:p>
    <w:p w:rsidR="0031270D" w:rsidRDefault="0031270D"/>
    <w:p w:rsidR="0031270D" w:rsidRDefault="00434355">
      <w:r>
        <w:rPr>
          <w:rFonts w:hint="eastAsia"/>
        </w:rPr>
        <w:t>Alternatives for HARQ process numbering in the multi-PUSCH allocation by a single DCI:</w:t>
      </w:r>
    </w:p>
    <w:p w:rsidR="0031270D" w:rsidRDefault="00434355">
      <w:pPr>
        <w:pStyle w:val="ListParagraph"/>
        <w:numPr>
          <w:ilvl w:val="0"/>
          <w:numId w:val="17"/>
        </w:numPr>
        <w:kinsoku/>
        <w:overflowPunct/>
        <w:adjustRightInd/>
        <w:spacing w:after="0"/>
        <w:textAlignment w:val="auto"/>
        <w:rPr>
          <w:bCs/>
          <w:lang w:eastAsia="zh-CN"/>
        </w:rPr>
      </w:pPr>
      <w:r>
        <w:rPr>
          <w:rFonts w:hint="eastAsia"/>
          <w:bCs/>
          <w:lang w:eastAsia="zh-CN"/>
        </w:rPr>
        <w:t xml:space="preserve">HARQ process number applies to the first PUSCH, </w:t>
      </w:r>
      <w:r>
        <w:rPr>
          <w:bCs/>
          <w:lang w:eastAsia="zh-CN"/>
        </w:rPr>
        <w:t xml:space="preserve">then apply a rule for subsequent </w:t>
      </w:r>
      <w:r>
        <w:rPr>
          <w:rFonts w:hint="eastAsia"/>
          <w:bCs/>
          <w:lang w:eastAsia="zh-CN"/>
        </w:rPr>
        <w:t>HARQ process</w:t>
      </w:r>
      <w:r>
        <w:rPr>
          <w:bCs/>
          <w:lang w:eastAsia="zh-CN"/>
        </w:rPr>
        <w:t xml:space="preserve">es </w:t>
      </w:r>
    </w:p>
    <w:p w:rsidR="0031270D" w:rsidRDefault="00434355">
      <w:pPr>
        <w:pStyle w:val="ListParagraph"/>
        <w:numPr>
          <w:ilvl w:val="2"/>
          <w:numId w:val="17"/>
        </w:numPr>
        <w:kinsoku/>
        <w:overflowPunct/>
        <w:adjustRightInd/>
        <w:spacing w:after="0"/>
        <w:textAlignment w:val="auto"/>
        <w:rPr>
          <w:bCs/>
          <w:lang w:eastAsia="zh-CN"/>
        </w:rPr>
      </w:pPr>
      <w:r>
        <w:rPr>
          <w:bCs/>
          <w:lang w:eastAsia="zh-CN"/>
        </w:rPr>
        <w:t xml:space="preserve">Supported by: </w:t>
      </w:r>
      <w:r>
        <w:rPr>
          <w:rFonts w:hint="eastAsia"/>
          <w:bCs/>
          <w:lang w:eastAsia="zh-CN"/>
        </w:rPr>
        <w:t>Qualcomm, Huawei, HiSilicon</w:t>
      </w:r>
      <w:r>
        <w:rPr>
          <w:bCs/>
          <w:lang w:eastAsia="zh-CN"/>
        </w:rPr>
        <w:t>, Intel, InterDigital</w:t>
      </w:r>
      <w:r>
        <w:rPr>
          <w:rFonts w:hint="eastAsia"/>
          <w:bCs/>
          <w:lang w:val="en-US" w:eastAsia="zh-CN"/>
        </w:rPr>
        <w:t>, ZTE</w:t>
      </w:r>
    </w:p>
    <w:p w:rsidR="0031270D" w:rsidRDefault="00434355">
      <w:pPr>
        <w:pStyle w:val="ListParagraph"/>
        <w:numPr>
          <w:ilvl w:val="0"/>
          <w:numId w:val="17"/>
        </w:numPr>
        <w:kinsoku/>
        <w:overflowPunct/>
        <w:adjustRightInd/>
        <w:spacing w:after="0"/>
        <w:textAlignment w:val="auto"/>
        <w:rPr>
          <w:bCs/>
          <w:lang w:eastAsia="zh-CN"/>
        </w:rPr>
      </w:pPr>
      <w:r>
        <w:rPr>
          <w:bCs/>
          <w:lang w:eastAsia="zh-CN"/>
        </w:rPr>
        <w:t>A floating HARQ process block</w:t>
      </w:r>
    </w:p>
    <w:p w:rsidR="0031270D" w:rsidRDefault="00434355">
      <w:pPr>
        <w:pStyle w:val="ListParagraph"/>
        <w:numPr>
          <w:ilvl w:val="2"/>
          <w:numId w:val="17"/>
        </w:numPr>
        <w:kinsoku/>
        <w:overflowPunct/>
        <w:adjustRightInd/>
        <w:spacing w:after="0"/>
        <w:textAlignment w:val="auto"/>
        <w:rPr>
          <w:bCs/>
          <w:lang w:eastAsia="zh-CN"/>
        </w:rPr>
      </w:pPr>
      <w:r>
        <w:rPr>
          <w:bCs/>
          <w:lang w:eastAsia="zh-CN"/>
        </w:rPr>
        <w:t>Supported by: Nokia</w:t>
      </w:r>
    </w:p>
    <w:p w:rsidR="0031270D" w:rsidRDefault="00434355">
      <w:pPr>
        <w:pStyle w:val="ListParagraph"/>
        <w:numPr>
          <w:ilvl w:val="0"/>
          <w:numId w:val="17"/>
        </w:numPr>
        <w:kinsoku/>
        <w:overflowPunct/>
        <w:adjustRightInd/>
        <w:spacing w:after="0"/>
        <w:textAlignment w:val="auto"/>
        <w:rPr>
          <w:bCs/>
          <w:lang w:eastAsia="zh-CN"/>
        </w:rPr>
      </w:pPr>
      <w:r>
        <w:rPr>
          <w:bCs/>
          <w:lang w:eastAsia="zh-CN"/>
        </w:rPr>
        <w:t>Discontinuous HARQ IDs</w:t>
      </w:r>
    </w:p>
    <w:p w:rsidR="0031270D" w:rsidRDefault="00434355">
      <w:pPr>
        <w:pStyle w:val="ListParagraph"/>
        <w:numPr>
          <w:ilvl w:val="2"/>
          <w:numId w:val="17"/>
        </w:numPr>
        <w:kinsoku/>
        <w:overflowPunct/>
        <w:adjustRightInd/>
        <w:spacing w:after="0"/>
        <w:textAlignment w:val="auto"/>
        <w:rPr>
          <w:bCs/>
          <w:lang w:eastAsia="zh-CN"/>
        </w:rPr>
      </w:pPr>
      <w:r>
        <w:rPr>
          <w:bCs/>
          <w:lang w:eastAsia="zh-CN"/>
        </w:rPr>
        <w:t>Supported by: Spreadtrum</w:t>
      </w:r>
    </w:p>
    <w:p w:rsidR="0031270D" w:rsidRDefault="0031270D"/>
    <w:p w:rsidR="0031270D" w:rsidRDefault="00434355">
      <w:pPr>
        <w:spacing w:after="0"/>
        <w:jc w:val="center"/>
        <w:rPr>
          <w:b/>
        </w:rPr>
      </w:pPr>
      <w:r>
        <w:rPr>
          <w:noProof/>
          <w:lang w:val="en-US" w:eastAsia="zh-CN"/>
        </w:rPr>
        <w:lastRenderedPageBreak/>
        <w:drawing>
          <wp:inline distT="0" distB="0" distL="0" distR="0">
            <wp:extent cx="4789805" cy="27749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822950" cy="2794064"/>
                    </a:xfrm>
                    <a:prstGeom prst="rect">
                      <a:avLst/>
                    </a:prstGeom>
                    <a:noFill/>
                    <a:ln>
                      <a:noFill/>
                    </a:ln>
                  </pic:spPr>
                </pic:pic>
              </a:graphicData>
            </a:graphic>
          </wp:inline>
        </w:drawing>
      </w:r>
    </w:p>
    <w:p w:rsidR="0031270D" w:rsidRDefault="00434355">
      <w:pPr>
        <w:spacing w:after="240"/>
        <w:jc w:val="center"/>
        <w:rPr>
          <w:color w:val="000000"/>
          <w:lang w:val="en-US"/>
        </w:rPr>
      </w:pPr>
      <w:r>
        <w:t>Figure 1 (Nokia R1-1904183). Operation of floating HARQ block in multi-TTI scheduling</w:t>
      </w:r>
    </w:p>
    <w:p w:rsidR="0031270D" w:rsidRDefault="0031270D">
      <w:pPr>
        <w:rPr>
          <w:lang w:val="en-US"/>
        </w:rPr>
      </w:pPr>
    </w:p>
    <w:p w:rsidR="0031270D" w:rsidRDefault="00434355">
      <w:pPr>
        <w:snapToGrid w:val="0"/>
        <w:spacing w:after="0"/>
        <w:rPr>
          <w:b/>
          <w:color w:val="000000" w:themeColor="text1"/>
          <w:szCs w:val="20"/>
          <w:u w:val="single"/>
        </w:rPr>
      </w:pPr>
      <w:r>
        <w:rPr>
          <w:rFonts w:hint="eastAsia"/>
          <w:b/>
          <w:highlight w:val="yellow"/>
        </w:rPr>
        <w:t>Propos</w:t>
      </w:r>
      <w:r>
        <w:rPr>
          <w:b/>
          <w:highlight w:val="yellow"/>
        </w:rPr>
        <w:t>ed agreement:</w:t>
      </w:r>
    </w:p>
    <w:p w:rsidR="0031270D" w:rsidRDefault="00434355">
      <w:pPr>
        <w:widowControl/>
        <w:numPr>
          <w:ilvl w:val="0"/>
          <w:numId w:val="20"/>
        </w:numPr>
        <w:kinsoku/>
        <w:overflowPunct/>
        <w:autoSpaceDE/>
        <w:autoSpaceDN/>
        <w:adjustRightInd/>
        <w:spacing w:after="0"/>
        <w:jc w:val="left"/>
        <w:textAlignment w:val="auto"/>
        <w:rPr>
          <w:lang w:eastAsia="zh-CN"/>
        </w:rPr>
      </w:pPr>
      <w:r>
        <w:rPr>
          <w:lang w:eastAsia="zh-CN"/>
        </w:rPr>
        <w:t>A single DCI scheduling a continuous sequence of PUSCHs</w:t>
      </w:r>
      <w:r>
        <w:rPr>
          <w:lang w:val="en-US" w:eastAsia="zh-CN"/>
        </w:rPr>
        <w:t xml:space="preserve"> with different TBs can signal</w:t>
      </w:r>
      <w:r>
        <w:rPr>
          <w:lang w:eastAsia="zh-CN"/>
        </w:rPr>
        <w:t>:</w:t>
      </w:r>
    </w:p>
    <w:p w:rsidR="0031270D" w:rsidRDefault="00434355">
      <w:pPr>
        <w:widowControl/>
        <w:numPr>
          <w:ilvl w:val="1"/>
          <w:numId w:val="21"/>
        </w:numPr>
        <w:kinsoku/>
        <w:overflowPunct/>
        <w:autoSpaceDE/>
        <w:autoSpaceDN/>
        <w:adjustRightInd/>
        <w:spacing w:after="0"/>
        <w:jc w:val="left"/>
        <w:textAlignment w:val="auto"/>
        <w:rPr>
          <w:lang w:eastAsia="zh-CN"/>
        </w:rPr>
      </w:pPr>
      <w:r>
        <w:rPr>
          <w:lang w:eastAsia="zh-CN"/>
        </w:rPr>
        <w:t>Part 1 (if any, starting after slot boundary): one or multiple mini-slots until next slot boundary</w:t>
      </w:r>
    </w:p>
    <w:p w:rsidR="0031270D" w:rsidRDefault="00434355">
      <w:pPr>
        <w:widowControl/>
        <w:numPr>
          <w:ilvl w:val="1"/>
          <w:numId w:val="21"/>
        </w:numPr>
        <w:kinsoku/>
        <w:overflowPunct/>
        <w:autoSpaceDE/>
        <w:autoSpaceDN/>
        <w:adjustRightInd/>
        <w:spacing w:after="0"/>
        <w:jc w:val="left"/>
        <w:textAlignment w:val="auto"/>
        <w:rPr>
          <w:lang w:eastAsia="zh-CN"/>
        </w:rPr>
      </w:pPr>
      <w:r>
        <w:rPr>
          <w:lang w:eastAsia="zh-CN"/>
        </w:rPr>
        <w:t>Part 2 (if any): one or multiple consecutive full slots</w:t>
      </w:r>
    </w:p>
    <w:p w:rsidR="0031270D" w:rsidRDefault="00434355">
      <w:pPr>
        <w:widowControl/>
        <w:numPr>
          <w:ilvl w:val="1"/>
          <w:numId w:val="21"/>
        </w:numPr>
        <w:kinsoku/>
        <w:overflowPunct/>
        <w:autoSpaceDE/>
        <w:autoSpaceDN/>
        <w:adjustRightInd/>
        <w:spacing w:after="0"/>
        <w:jc w:val="left"/>
        <w:textAlignment w:val="auto"/>
        <w:rPr>
          <w:lang w:eastAsia="zh-CN"/>
        </w:rPr>
      </w:pPr>
      <w:r>
        <w:rPr>
          <w:lang w:eastAsia="zh-CN"/>
        </w:rPr>
        <w:t>FFS: Part 3 (if any) with one or multiple consecutive mini-slots (ending before next slot)</w:t>
      </w:r>
    </w:p>
    <w:p w:rsidR="0031270D" w:rsidRDefault="00434355">
      <w:pPr>
        <w:widowControl/>
        <w:numPr>
          <w:ilvl w:val="1"/>
          <w:numId w:val="21"/>
        </w:numPr>
        <w:kinsoku/>
        <w:overflowPunct/>
        <w:autoSpaceDE/>
        <w:autoSpaceDN/>
        <w:adjustRightInd/>
        <w:spacing w:after="0"/>
        <w:jc w:val="left"/>
        <w:textAlignment w:val="auto"/>
        <w:rPr>
          <w:lang w:eastAsia="zh-CN"/>
        </w:rPr>
      </w:pPr>
      <w:r>
        <w:rPr>
          <w:lang w:eastAsia="zh-CN"/>
        </w:rPr>
        <w:t>Note: Part 1, Part 2 and Part 3 must come in that order even if some part is missing.</w:t>
      </w:r>
    </w:p>
    <w:p w:rsidR="0031270D" w:rsidRDefault="00434355">
      <w:pPr>
        <w:widowControl/>
        <w:numPr>
          <w:ilvl w:val="0"/>
          <w:numId w:val="21"/>
        </w:numPr>
        <w:kinsoku/>
        <w:overflowPunct/>
        <w:autoSpaceDE/>
        <w:autoSpaceDN/>
        <w:adjustRightInd/>
        <w:spacing w:after="0"/>
        <w:jc w:val="left"/>
        <w:textAlignment w:val="auto"/>
        <w:rPr>
          <w:lang w:eastAsia="zh-CN"/>
        </w:rPr>
      </w:pPr>
      <w:r>
        <w:rPr>
          <w:lang w:eastAsia="zh-CN"/>
        </w:rPr>
        <w:t>For HARQ process mapping to the multiple PUSCHs scheduled by a single DCI</w:t>
      </w:r>
    </w:p>
    <w:p w:rsidR="0031270D" w:rsidRDefault="00434355">
      <w:pPr>
        <w:widowControl/>
        <w:numPr>
          <w:ilvl w:val="1"/>
          <w:numId w:val="21"/>
        </w:numPr>
        <w:kinsoku/>
        <w:overflowPunct/>
        <w:autoSpaceDE/>
        <w:autoSpaceDN/>
        <w:adjustRightInd/>
        <w:spacing w:after="0"/>
        <w:jc w:val="left"/>
        <w:textAlignment w:val="auto"/>
        <w:rPr>
          <w:lang w:eastAsia="zh-CN"/>
        </w:rPr>
      </w:pPr>
      <w:r>
        <w:rPr>
          <w:lang w:eastAsia="zh-CN"/>
        </w:rPr>
        <w:t>HARQ process ID signalled in DCI applies to the first PUSCH, then increment by 1 for subsequent PUSCHs</w:t>
      </w:r>
    </w:p>
    <w:p w:rsidR="0031270D" w:rsidRDefault="0031270D"/>
    <w:p w:rsidR="0031270D" w:rsidRDefault="00434355">
      <w:r>
        <w:t>MediaTek commented that if multiple starting positions can be allowed within a PUSCH transmission (i.e., transmission not restricted at slot boundary), scheduling multiple mini-slots using a single UL grant is not needed.</w:t>
      </w:r>
    </w:p>
    <w:p w:rsidR="0031270D" w:rsidRDefault="0031270D"/>
    <w:p w:rsidR="0031270D" w:rsidRDefault="00434355">
      <w:r>
        <w:t>Contributions identified that a</w:t>
      </w:r>
      <w:r>
        <w:rPr>
          <w:rFonts w:hint="eastAsia"/>
        </w:rPr>
        <w:t>t least the following information needs to be added to Rel-15 DCI to allow for multi-TTI PUSCH with a single DCI:</w:t>
      </w:r>
    </w:p>
    <w:p w:rsidR="0031270D" w:rsidRDefault="00434355">
      <w:pPr>
        <w:pStyle w:val="ListParagraph"/>
        <w:numPr>
          <w:ilvl w:val="0"/>
          <w:numId w:val="18"/>
        </w:numPr>
      </w:pPr>
      <w:r>
        <w:rPr>
          <w:rFonts w:hint="eastAsia"/>
        </w:rPr>
        <w:t xml:space="preserve">Number of </w:t>
      </w:r>
      <w:r>
        <w:t>slots and mini-slots and their sequence and lengths</w:t>
      </w:r>
    </w:p>
    <w:p w:rsidR="0031270D" w:rsidRDefault="00434355">
      <w:pPr>
        <w:pStyle w:val="ListParagraph"/>
        <w:numPr>
          <w:ilvl w:val="0"/>
          <w:numId w:val="18"/>
        </w:numPr>
      </w:pPr>
      <w:r>
        <w:t>Separate signaling of parameters specific to each slot/mini-slot (e.g. HARQ-related information such as NDI, RV, potentially HARQ process ID unless it is derived implicitly, CBGTI)</w:t>
      </w:r>
    </w:p>
    <w:p w:rsidR="0031270D" w:rsidRDefault="0031270D"/>
    <w:p w:rsidR="0031270D" w:rsidRDefault="00434355">
      <w:r>
        <w:t xml:space="preserve">In LTE-LAA, information specific to each subframe is limited to NDI and RV (from only two candidates). </w:t>
      </w:r>
    </w:p>
    <w:p w:rsidR="0031270D" w:rsidRDefault="00434355">
      <w:r>
        <w:t>Summary of current</w:t>
      </w:r>
      <w:r>
        <w:rPr>
          <w:rFonts w:hint="eastAsia"/>
        </w:rPr>
        <w:t xml:space="preserve"> </w:t>
      </w:r>
      <w:r>
        <w:t xml:space="preserve">NRU UL </w:t>
      </w:r>
      <w:r>
        <w:rPr>
          <w:rFonts w:hint="eastAsia"/>
        </w:rPr>
        <w:t xml:space="preserve">DCI design </w:t>
      </w:r>
      <w:r>
        <w:t xml:space="preserve">proposals </w:t>
      </w:r>
      <w:r>
        <w:rPr>
          <w:rFonts w:hint="eastAsia"/>
        </w:rPr>
        <w:t>for multi-TTI PUSCH scheduling</w:t>
      </w:r>
      <w:r>
        <w:t>:</w:t>
      </w:r>
    </w:p>
    <w:p w:rsidR="0031270D" w:rsidRDefault="0031270D"/>
    <w:tbl>
      <w:tblPr>
        <w:tblStyle w:val="GridTable6Colorful-Accent11"/>
        <w:tblW w:w="9372" w:type="dxa"/>
        <w:tblLayout w:type="fixed"/>
        <w:tblLook w:val="04A0" w:firstRow="1" w:lastRow="0" w:firstColumn="1" w:lastColumn="0" w:noHBand="0" w:noVBand="1"/>
      </w:tblPr>
      <w:tblGrid>
        <w:gridCol w:w="4531"/>
        <w:gridCol w:w="2410"/>
        <w:gridCol w:w="2431"/>
      </w:tblGrid>
      <w:tr w:rsidR="0031270D" w:rsidTr="0031270D">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4531" w:type="dxa"/>
          </w:tcPr>
          <w:p w:rsidR="0031270D" w:rsidRDefault="0031270D">
            <w:pPr>
              <w:widowControl/>
              <w:kinsoku/>
              <w:overflowPunct/>
              <w:autoSpaceDE/>
              <w:autoSpaceDN/>
              <w:adjustRightInd/>
              <w:spacing w:after="0"/>
              <w:jc w:val="left"/>
              <w:textAlignment w:val="auto"/>
              <w:rPr>
                <w:rFonts w:eastAsia="宋体"/>
                <w:bCs w:val="0"/>
                <w:snapToGrid/>
                <w:color w:val="000000"/>
                <w:kern w:val="0"/>
                <w:sz w:val="16"/>
                <w:szCs w:val="16"/>
                <w:lang w:val="en-US" w:eastAsia="zh-CN"/>
              </w:rPr>
            </w:pPr>
          </w:p>
        </w:tc>
        <w:tc>
          <w:tcPr>
            <w:tcW w:w="2410" w:type="dxa"/>
          </w:tcPr>
          <w:p w:rsidR="0031270D" w:rsidRDefault="00434355">
            <w:pPr>
              <w:widowControl/>
              <w:kinsoku/>
              <w:overflowPunct/>
              <w:autoSpaceDE/>
              <w:autoSpaceDN/>
              <w:adjustRightInd/>
              <w:spacing w:after="0"/>
              <w:jc w:val="left"/>
              <w:textAlignment w:val="auto"/>
              <w:cnfStyle w:val="100000000000" w:firstRow="1" w:lastRow="0" w:firstColumn="0" w:lastColumn="0" w:oddVBand="0" w:evenVBand="0" w:oddHBand="0" w:evenHBand="0" w:firstRowFirstColumn="0" w:firstRowLastColumn="0" w:lastRowFirstColumn="0" w:lastRowLastColumn="0"/>
              <w:rPr>
                <w:rFonts w:eastAsia="宋体"/>
                <w:bCs w:val="0"/>
                <w:snapToGrid/>
                <w:color w:val="000000"/>
                <w:kern w:val="0"/>
                <w:sz w:val="16"/>
                <w:szCs w:val="16"/>
                <w:lang w:eastAsia="zh-CN"/>
              </w:rPr>
            </w:pPr>
            <w:r>
              <w:rPr>
                <w:rFonts w:eastAsia="宋体"/>
                <w:b w:val="0"/>
                <w:snapToGrid/>
                <w:color w:val="000000"/>
                <w:kern w:val="0"/>
                <w:sz w:val="16"/>
                <w:szCs w:val="16"/>
                <w:lang w:eastAsia="zh-CN"/>
              </w:rPr>
              <w:t>Common to multiple PUSCHs</w:t>
            </w:r>
          </w:p>
        </w:tc>
        <w:tc>
          <w:tcPr>
            <w:tcW w:w="2431" w:type="dxa"/>
          </w:tcPr>
          <w:p w:rsidR="0031270D" w:rsidRDefault="00434355">
            <w:pPr>
              <w:widowControl/>
              <w:kinsoku/>
              <w:overflowPunct/>
              <w:autoSpaceDE/>
              <w:autoSpaceDN/>
              <w:adjustRightInd/>
              <w:spacing w:after="0"/>
              <w:jc w:val="left"/>
              <w:textAlignment w:val="auto"/>
              <w:cnfStyle w:val="100000000000" w:firstRow="1" w:lastRow="0" w:firstColumn="0" w:lastColumn="0" w:oddVBand="0" w:evenVBand="0" w:oddHBand="0" w:evenHBand="0" w:firstRowFirstColumn="0" w:firstRowLastColumn="0" w:lastRowFirstColumn="0" w:lastRowLastColumn="0"/>
              <w:rPr>
                <w:rFonts w:eastAsia="宋体"/>
                <w:bCs w:val="0"/>
                <w:snapToGrid/>
                <w:color w:val="000000"/>
                <w:kern w:val="0"/>
                <w:sz w:val="16"/>
                <w:szCs w:val="16"/>
                <w:lang w:eastAsia="zh-CN"/>
              </w:rPr>
            </w:pPr>
            <w:r>
              <w:rPr>
                <w:rFonts w:eastAsia="宋体"/>
                <w:b w:val="0"/>
                <w:snapToGrid/>
                <w:color w:val="000000"/>
                <w:kern w:val="0"/>
                <w:sz w:val="16"/>
                <w:szCs w:val="16"/>
                <w:lang w:eastAsia="zh-CN"/>
              </w:rPr>
              <w:t>Per PUSCH or per slot/mini-slot</w:t>
            </w: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shd w:val="clear" w:color="auto" w:fill="DEEAF6" w:themeFill="accent1" w:themeFillTint="33"/>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eastAsia="zh-CN"/>
              </w:rPr>
            </w:pPr>
            <w:r>
              <w:rPr>
                <w:rFonts w:eastAsia="宋体"/>
                <w:b w:val="0"/>
                <w:snapToGrid/>
                <w:color w:val="000000"/>
                <w:kern w:val="0"/>
                <w:sz w:val="16"/>
                <w:szCs w:val="16"/>
                <w:lang w:eastAsia="zh-CN"/>
              </w:rPr>
              <w:t>Identifier for DCI formats</w:t>
            </w:r>
          </w:p>
        </w:tc>
        <w:tc>
          <w:tcPr>
            <w:tcW w:w="2410" w:type="dxa"/>
            <w:shd w:val="clear" w:color="auto" w:fill="DEEAF6" w:themeFill="accent1" w:themeFillTint="33"/>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A</w:t>
            </w:r>
            <w:r>
              <w:rPr>
                <w:rFonts w:eastAsia="宋体" w:hint="eastAsia"/>
                <w:snapToGrid/>
                <w:color w:val="000000"/>
                <w:kern w:val="0"/>
                <w:sz w:val="16"/>
                <w:szCs w:val="16"/>
                <w:lang w:eastAsia="zh-CN"/>
              </w:rPr>
              <w:t xml:space="preserve">s </w:t>
            </w:r>
            <w:r>
              <w:rPr>
                <w:rFonts w:eastAsia="宋体"/>
                <w:snapToGrid/>
                <w:color w:val="000000"/>
                <w:kern w:val="0"/>
                <w:sz w:val="16"/>
                <w:szCs w:val="16"/>
                <w:lang w:eastAsia="zh-CN"/>
              </w:rPr>
              <w:t>in Rel-15</w:t>
            </w:r>
          </w:p>
        </w:tc>
        <w:tc>
          <w:tcPr>
            <w:tcW w:w="2431" w:type="dxa"/>
            <w:shd w:val="clear" w:color="auto" w:fill="DEEAF6" w:themeFill="accent1" w:themeFillTint="33"/>
          </w:tcPr>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val="en-US" w:eastAsia="zh-CN"/>
              </w:rPr>
            </w:pPr>
            <w:r>
              <w:rPr>
                <w:rFonts w:eastAsia="宋体"/>
                <w:b w:val="0"/>
                <w:snapToGrid/>
                <w:color w:val="000000"/>
                <w:kern w:val="0"/>
                <w:sz w:val="16"/>
                <w:szCs w:val="16"/>
                <w:lang w:eastAsia="zh-CN"/>
              </w:rPr>
              <w:t>Carrier indicator</w:t>
            </w:r>
          </w:p>
        </w:tc>
        <w:tc>
          <w:tcPr>
            <w:tcW w:w="2410" w:type="dxa"/>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A</w:t>
            </w:r>
            <w:r>
              <w:rPr>
                <w:rFonts w:eastAsia="宋体" w:hint="eastAsia"/>
                <w:snapToGrid/>
                <w:color w:val="000000"/>
                <w:kern w:val="0"/>
                <w:sz w:val="16"/>
                <w:szCs w:val="16"/>
                <w:lang w:eastAsia="zh-CN"/>
              </w:rPr>
              <w:t xml:space="preserve">s </w:t>
            </w:r>
            <w:r>
              <w:rPr>
                <w:rFonts w:eastAsia="宋体"/>
                <w:snapToGrid/>
                <w:color w:val="000000"/>
                <w:kern w:val="0"/>
                <w:sz w:val="16"/>
                <w:szCs w:val="16"/>
                <w:lang w:eastAsia="zh-CN"/>
              </w:rPr>
              <w:t>in Rel-15</w:t>
            </w:r>
          </w:p>
        </w:tc>
        <w:tc>
          <w:tcPr>
            <w:tcW w:w="2431" w:type="dxa"/>
          </w:tcPr>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shd w:val="clear" w:color="auto" w:fill="DEEAF6" w:themeFill="accent1" w:themeFillTint="33"/>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val="en-US" w:eastAsia="zh-CN"/>
              </w:rPr>
            </w:pPr>
            <w:r>
              <w:rPr>
                <w:rFonts w:eastAsia="宋体"/>
                <w:b w:val="0"/>
                <w:snapToGrid/>
                <w:color w:val="000000"/>
                <w:kern w:val="0"/>
                <w:sz w:val="16"/>
                <w:szCs w:val="16"/>
                <w:lang w:eastAsia="zh-CN"/>
              </w:rPr>
              <w:t>Bandwidth part indicator</w:t>
            </w:r>
          </w:p>
        </w:tc>
        <w:tc>
          <w:tcPr>
            <w:tcW w:w="2410" w:type="dxa"/>
            <w:shd w:val="clear" w:color="auto" w:fill="DEEAF6" w:themeFill="accent1" w:themeFillTint="33"/>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A</w:t>
            </w:r>
            <w:r>
              <w:rPr>
                <w:rFonts w:eastAsia="宋体" w:hint="eastAsia"/>
                <w:snapToGrid/>
                <w:color w:val="000000"/>
                <w:kern w:val="0"/>
                <w:sz w:val="16"/>
                <w:szCs w:val="16"/>
                <w:lang w:eastAsia="zh-CN"/>
              </w:rPr>
              <w:t xml:space="preserve">s </w:t>
            </w:r>
            <w:r>
              <w:rPr>
                <w:rFonts w:eastAsia="宋体"/>
                <w:snapToGrid/>
                <w:color w:val="000000"/>
                <w:kern w:val="0"/>
                <w:sz w:val="16"/>
                <w:szCs w:val="16"/>
                <w:lang w:eastAsia="zh-CN"/>
              </w:rPr>
              <w:t>in Rel-15</w:t>
            </w:r>
          </w:p>
        </w:tc>
        <w:tc>
          <w:tcPr>
            <w:tcW w:w="2431" w:type="dxa"/>
            <w:shd w:val="clear" w:color="auto" w:fill="DEEAF6" w:themeFill="accent1" w:themeFillTint="33"/>
          </w:tcPr>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val="en-US" w:eastAsia="zh-CN"/>
              </w:rPr>
            </w:pPr>
            <w:r>
              <w:rPr>
                <w:rFonts w:eastAsia="宋体"/>
                <w:b w:val="0"/>
                <w:snapToGrid/>
                <w:color w:val="000000"/>
                <w:kern w:val="0"/>
                <w:sz w:val="16"/>
                <w:szCs w:val="16"/>
                <w:lang w:eastAsia="zh-CN"/>
              </w:rPr>
              <w:t>Frequency domain resource assignment</w:t>
            </w:r>
          </w:p>
        </w:tc>
        <w:tc>
          <w:tcPr>
            <w:tcW w:w="2410" w:type="dxa"/>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A</w:t>
            </w:r>
            <w:r>
              <w:rPr>
                <w:rFonts w:eastAsia="宋体" w:hint="eastAsia"/>
                <w:snapToGrid/>
                <w:color w:val="000000"/>
                <w:kern w:val="0"/>
                <w:sz w:val="16"/>
                <w:szCs w:val="16"/>
                <w:lang w:eastAsia="zh-CN"/>
              </w:rPr>
              <w:t xml:space="preserve">s </w:t>
            </w:r>
            <w:r>
              <w:rPr>
                <w:rFonts w:eastAsia="宋体"/>
                <w:snapToGrid/>
                <w:color w:val="000000"/>
                <w:kern w:val="0"/>
                <w:sz w:val="16"/>
                <w:szCs w:val="16"/>
                <w:lang w:eastAsia="zh-CN"/>
              </w:rPr>
              <w:t>in Rel-15</w:t>
            </w:r>
          </w:p>
        </w:tc>
        <w:tc>
          <w:tcPr>
            <w:tcW w:w="2431" w:type="dxa"/>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hint="eastAsia"/>
                <w:snapToGrid/>
                <w:color w:val="000000"/>
                <w:kern w:val="0"/>
                <w:sz w:val="16"/>
                <w:szCs w:val="16"/>
                <w:lang w:eastAsia="zh-CN"/>
              </w:rPr>
              <w:t>Sharp: could be PUSCH-sp</w:t>
            </w:r>
            <w:r>
              <w:rPr>
                <w:rFonts w:eastAsia="宋体"/>
                <w:snapToGrid/>
                <w:color w:val="000000"/>
                <w:kern w:val="0"/>
                <w:sz w:val="16"/>
                <w:szCs w:val="16"/>
                <w:lang w:eastAsia="zh-CN"/>
              </w:rPr>
              <w:t>ecific or PUSCH-common</w:t>
            </w: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shd w:val="clear" w:color="auto" w:fill="DEEAF6" w:themeFill="accent1" w:themeFillTint="33"/>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val="en-US" w:eastAsia="zh-CN"/>
              </w:rPr>
            </w:pPr>
            <w:r>
              <w:rPr>
                <w:rFonts w:eastAsia="宋体"/>
                <w:b w:val="0"/>
                <w:snapToGrid/>
                <w:color w:val="000000"/>
                <w:kern w:val="0"/>
                <w:sz w:val="16"/>
                <w:szCs w:val="16"/>
                <w:lang w:eastAsia="zh-CN"/>
              </w:rPr>
              <w:t>Frequency hopping flag</w:t>
            </w:r>
          </w:p>
        </w:tc>
        <w:tc>
          <w:tcPr>
            <w:tcW w:w="2410" w:type="dxa"/>
            <w:shd w:val="clear" w:color="auto" w:fill="DEEAF6" w:themeFill="accent1" w:themeFillTint="33"/>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A</w:t>
            </w:r>
            <w:r>
              <w:rPr>
                <w:rFonts w:eastAsia="宋体" w:hint="eastAsia"/>
                <w:snapToGrid/>
                <w:color w:val="000000"/>
                <w:kern w:val="0"/>
                <w:sz w:val="16"/>
                <w:szCs w:val="16"/>
                <w:lang w:eastAsia="zh-CN"/>
              </w:rPr>
              <w:t xml:space="preserve">s </w:t>
            </w:r>
            <w:r>
              <w:rPr>
                <w:rFonts w:eastAsia="宋体"/>
                <w:snapToGrid/>
                <w:color w:val="000000"/>
                <w:kern w:val="0"/>
                <w:sz w:val="16"/>
                <w:szCs w:val="16"/>
                <w:lang w:eastAsia="zh-CN"/>
              </w:rPr>
              <w:t>in Rel-15</w:t>
            </w:r>
          </w:p>
        </w:tc>
        <w:tc>
          <w:tcPr>
            <w:tcW w:w="2431" w:type="dxa"/>
            <w:shd w:val="clear" w:color="auto" w:fill="DEEAF6" w:themeFill="accent1" w:themeFillTint="33"/>
          </w:tcPr>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val="en-US" w:eastAsia="zh-CN"/>
              </w:rPr>
            </w:pPr>
            <w:r>
              <w:rPr>
                <w:rFonts w:eastAsia="宋体"/>
                <w:b w:val="0"/>
                <w:snapToGrid/>
                <w:color w:val="000000"/>
                <w:kern w:val="0"/>
                <w:sz w:val="16"/>
                <w:szCs w:val="16"/>
                <w:lang w:eastAsia="zh-CN"/>
              </w:rPr>
              <w:t>Modulation and coding scheme</w:t>
            </w:r>
          </w:p>
        </w:tc>
        <w:tc>
          <w:tcPr>
            <w:tcW w:w="2410" w:type="dxa"/>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A</w:t>
            </w:r>
            <w:r>
              <w:rPr>
                <w:rFonts w:eastAsia="宋体" w:hint="eastAsia"/>
                <w:snapToGrid/>
                <w:color w:val="000000"/>
                <w:kern w:val="0"/>
                <w:sz w:val="16"/>
                <w:szCs w:val="16"/>
                <w:lang w:eastAsia="zh-CN"/>
              </w:rPr>
              <w:t xml:space="preserve">s </w:t>
            </w:r>
            <w:r>
              <w:rPr>
                <w:rFonts w:eastAsia="宋体"/>
                <w:snapToGrid/>
                <w:color w:val="000000"/>
                <w:kern w:val="0"/>
                <w:sz w:val="16"/>
                <w:szCs w:val="16"/>
                <w:lang w:eastAsia="zh-CN"/>
              </w:rPr>
              <w:t>in Rel-15</w:t>
            </w:r>
          </w:p>
        </w:tc>
        <w:tc>
          <w:tcPr>
            <w:tcW w:w="2431" w:type="dxa"/>
          </w:tcPr>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shd w:val="clear" w:color="auto" w:fill="DEEAF6" w:themeFill="accent1" w:themeFillTint="33"/>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val="en-US" w:eastAsia="zh-CN"/>
              </w:rPr>
            </w:pPr>
            <w:r>
              <w:rPr>
                <w:rFonts w:eastAsia="宋体"/>
                <w:b w:val="0"/>
                <w:snapToGrid/>
                <w:color w:val="000000"/>
                <w:kern w:val="0"/>
                <w:sz w:val="16"/>
                <w:szCs w:val="16"/>
                <w:lang w:eastAsia="zh-CN"/>
              </w:rPr>
              <w:t>TPC command for scheduled PUSCH</w:t>
            </w:r>
          </w:p>
        </w:tc>
        <w:tc>
          <w:tcPr>
            <w:tcW w:w="2410" w:type="dxa"/>
            <w:shd w:val="clear" w:color="auto" w:fill="DEEAF6" w:themeFill="accent1" w:themeFillTint="33"/>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A</w:t>
            </w:r>
            <w:r>
              <w:rPr>
                <w:rFonts w:eastAsia="宋体" w:hint="eastAsia"/>
                <w:snapToGrid/>
                <w:color w:val="000000"/>
                <w:kern w:val="0"/>
                <w:sz w:val="16"/>
                <w:szCs w:val="16"/>
                <w:lang w:eastAsia="zh-CN"/>
              </w:rPr>
              <w:t xml:space="preserve">s </w:t>
            </w:r>
            <w:r>
              <w:rPr>
                <w:rFonts w:eastAsia="宋体"/>
                <w:snapToGrid/>
                <w:color w:val="000000"/>
                <w:kern w:val="0"/>
                <w:sz w:val="16"/>
                <w:szCs w:val="16"/>
                <w:lang w:eastAsia="zh-CN"/>
              </w:rPr>
              <w:t>in Rel-15</w:t>
            </w:r>
          </w:p>
        </w:tc>
        <w:tc>
          <w:tcPr>
            <w:tcW w:w="2431" w:type="dxa"/>
            <w:shd w:val="clear" w:color="auto" w:fill="DEEAF6" w:themeFill="accent1" w:themeFillTint="33"/>
          </w:tcPr>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val="en-US" w:eastAsia="zh-CN"/>
              </w:rPr>
            </w:pPr>
            <w:r>
              <w:rPr>
                <w:rFonts w:eastAsia="宋体"/>
                <w:b w:val="0"/>
                <w:snapToGrid/>
                <w:color w:val="000000"/>
                <w:kern w:val="0"/>
                <w:sz w:val="16"/>
                <w:szCs w:val="16"/>
                <w:lang w:eastAsia="zh-CN"/>
              </w:rPr>
              <w:t>Precoding information and number of layers</w:t>
            </w:r>
          </w:p>
        </w:tc>
        <w:tc>
          <w:tcPr>
            <w:tcW w:w="2410" w:type="dxa"/>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A</w:t>
            </w:r>
            <w:r>
              <w:rPr>
                <w:rFonts w:eastAsia="宋体" w:hint="eastAsia"/>
                <w:snapToGrid/>
                <w:color w:val="000000"/>
                <w:kern w:val="0"/>
                <w:sz w:val="16"/>
                <w:szCs w:val="16"/>
                <w:lang w:eastAsia="zh-CN"/>
              </w:rPr>
              <w:t xml:space="preserve">s </w:t>
            </w:r>
            <w:r>
              <w:rPr>
                <w:rFonts w:eastAsia="宋体"/>
                <w:snapToGrid/>
                <w:color w:val="000000"/>
                <w:kern w:val="0"/>
                <w:sz w:val="16"/>
                <w:szCs w:val="16"/>
                <w:lang w:eastAsia="zh-CN"/>
              </w:rPr>
              <w:t>in Rel-15</w:t>
            </w:r>
          </w:p>
        </w:tc>
        <w:tc>
          <w:tcPr>
            <w:tcW w:w="2431" w:type="dxa"/>
          </w:tcPr>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shd w:val="clear" w:color="auto" w:fill="DEEAF6" w:themeFill="accent1" w:themeFillTint="33"/>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val="en-US" w:eastAsia="zh-CN"/>
              </w:rPr>
            </w:pPr>
            <w:r>
              <w:rPr>
                <w:rFonts w:eastAsia="宋体"/>
                <w:b w:val="0"/>
                <w:snapToGrid/>
                <w:color w:val="000000"/>
                <w:kern w:val="0"/>
                <w:sz w:val="16"/>
                <w:szCs w:val="16"/>
                <w:lang w:eastAsia="zh-CN"/>
              </w:rPr>
              <w:t>Antenna ports</w:t>
            </w:r>
          </w:p>
        </w:tc>
        <w:tc>
          <w:tcPr>
            <w:tcW w:w="2410" w:type="dxa"/>
            <w:shd w:val="clear" w:color="auto" w:fill="DEEAF6" w:themeFill="accent1" w:themeFillTint="33"/>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A</w:t>
            </w:r>
            <w:r>
              <w:rPr>
                <w:rFonts w:eastAsia="宋体" w:hint="eastAsia"/>
                <w:snapToGrid/>
                <w:color w:val="000000"/>
                <w:kern w:val="0"/>
                <w:sz w:val="16"/>
                <w:szCs w:val="16"/>
                <w:lang w:eastAsia="zh-CN"/>
              </w:rPr>
              <w:t xml:space="preserve">s </w:t>
            </w:r>
            <w:r>
              <w:rPr>
                <w:rFonts w:eastAsia="宋体"/>
                <w:snapToGrid/>
                <w:color w:val="000000"/>
                <w:kern w:val="0"/>
                <w:sz w:val="16"/>
                <w:szCs w:val="16"/>
                <w:lang w:eastAsia="zh-CN"/>
              </w:rPr>
              <w:t>in Rel-15</w:t>
            </w:r>
          </w:p>
        </w:tc>
        <w:tc>
          <w:tcPr>
            <w:tcW w:w="2431" w:type="dxa"/>
            <w:shd w:val="clear" w:color="auto" w:fill="DEEAF6" w:themeFill="accent1" w:themeFillTint="33"/>
          </w:tcPr>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val="en-US" w:eastAsia="zh-CN"/>
              </w:rPr>
            </w:pPr>
            <w:r>
              <w:rPr>
                <w:rFonts w:eastAsia="宋体"/>
                <w:b w:val="0"/>
                <w:snapToGrid/>
                <w:color w:val="000000"/>
                <w:kern w:val="0"/>
                <w:sz w:val="16"/>
                <w:szCs w:val="16"/>
                <w:lang w:eastAsia="zh-CN"/>
              </w:rPr>
              <w:lastRenderedPageBreak/>
              <w:t>PTRS-DMRS association</w:t>
            </w:r>
          </w:p>
        </w:tc>
        <w:tc>
          <w:tcPr>
            <w:tcW w:w="2410" w:type="dxa"/>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A</w:t>
            </w:r>
            <w:r>
              <w:rPr>
                <w:rFonts w:eastAsia="宋体" w:hint="eastAsia"/>
                <w:snapToGrid/>
                <w:color w:val="000000"/>
                <w:kern w:val="0"/>
                <w:sz w:val="16"/>
                <w:szCs w:val="16"/>
                <w:lang w:eastAsia="zh-CN"/>
              </w:rPr>
              <w:t xml:space="preserve">s </w:t>
            </w:r>
            <w:r>
              <w:rPr>
                <w:rFonts w:eastAsia="宋体"/>
                <w:snapToGrid/>
                <w:color w:val="000000"/>
                <w:kern w:val="0"/>
                <w:sz w:val="16"/>
                <w:szCs w:val="16"/>
                <w:lang w:eastAsia="zh-CN"/>
              </w:rPr>
              <w:t>in Rel-15</w:t>
            </w:r>
          </w:p>
        </w:tc>
        <w:tc>
          <w:tcPr>
            <w:tcW w:w="2431" w:type="dxa"/>
          </w:tcPr>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shd w:val="clear" w:color="auto" w:fill="DEEAF6" w:themeFill="accent1" w:themeFillTint="33"/>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val="en-US" w:eastAsia="zh-CN"/>
              </w:rPr>
            </w:pPr>
            <w:r>
              <w:rPr>
                <w:rFonts w:eastAsia="宋体"/>
                <w:b w:val="0"/>
                <w:snapToGrid/>
                <w:color w:val="000000"/>
                <w:kern w:val="0"/>
                <w:sz w:val="16"/>
                <w:szCs w:val="16"/>
                <w:lang w:eastAsia="zh-CN"/>
              </w:rPr>
              <w:t>beta_offset indicator</w:t>
            </w:r>
          </w:p>
        </w:tc>
        <w:tc>
          <w:tcPr>
            <w:tcW w:w="2410" w:type="dxa"/>
            <w:shd w:val="clear" w:color="auto" w:fill="DEEAF6" w:themeFill="accent1" w:themeFillTint="33"/>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A</w:t>
            </w:r>
            <w:r>
              <w:rPr>
                <w:rFonts w:eastAsia="宋体" w:hint="eastAsia"/>
                <w:snapToGrid/>
                <w:color w:val="000000"/>
                <w:kern w:val="0"/>
                <w:sz w:val="16"/>
                <w:szCs w:val="16"/>
                <w:lang w:eastAsia="zh-CN"/>
              </w:rPr>
              <w:t xml:space="preserve">s </w:t>
            </w:r>
            <w:r>
              <w:rPr>
                <w:rFonts w:eastAsia="宋体"/>
                <w:snapToGrid/>
                <w:color w:val="000000"/>
                <w:kern w:val="0"/>
                <w:sz w:val="16"/>
                <w:szCs w:val="16"/>
                <w:lang w:eastAsia="zh-CN"/>
              </w:rPr>
              <w:t>in Rel-15</w:t>
            </w:r>
          </w:p>
        </w:tc>
        <w:tc>
          <w:tcPr>
            <w:tcW w:w="2431" w:type="dxa"/>
            <w:shd w:val="clear" w:color="auto" w:fill="DEEAF6" w:themeFill="accent1" w:themeFillTint="33"/>
          </w:tcPr>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val="en-US" w:eastAsia="zh-CN"/>
              </w:rPr>
            </w:pPr>
            <w:r>
              <w:rPr>
                <w:rFonts w:eastAsia="宋体"/>
                <w:b w:val="0"/>
                <w:snapToGrid/>
                <w:color w:val="000000"/>
                <w:kern w:val="0"/>
                <w:sz w:val="16"/>
                <w:szCs w:val="16"/>
                <w:lang w:eastAsia="zh-CN"/>
              </w:rPr>
              <w:t>DMRS sequence initialization</w:t>
            </w:r>
          </w:p>
        </w:tc>
        <w:tc>
          <w:tcPr>
            <w:tcW w:w="2410" w:type="dxa"/>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A</w:t>
            </w:r>
            <w:r>
              <w:rPr>
                <w:rFonts w:eastAsia="宋体" w:hint="eastAsia"/>
                <w:snapToGrid/>
                <w:color w:val="000000"/>
                <w:kern w:val="0"/>
                <w:sz w:val="16"/>
                <w:szCs w:val="16"/>
                <w:lang w:eastAsia="zh-CN"/>
              </w:rPr>
              <w:t xml:space="preserve">s </w:t>
            </w:r>
            <w:r>
              <w:rPr>
                <w:rFonts w:eastAsia="宋体"/>
                <w:snapToGrid/>
                <w:color w:val="000000"/>
                <w:kern w:val="0"/>
                <w:sz w:val="16"/>
                <w:szCs w:val="16"/>
                <w:lang w:eastAsia="zh-CN"/>
              </w:rPr>
              <w:t>in Rel-15</w:t>
            </w:r>
          </w:p>
        </w:tc>
        <w:tc>
          <w:tcPr>
            <w:tcW w:w="2431" w:type="dxa"/>
          </w:tcPr>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shd w:val="clear" w:color="auto" w:fill="DEEAF6" w:themeFill="accent1" w:themeFillTint="33"/>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val="en-US" w:eastAsia="zh-CN"/>
              </w:rPr>
            </w:pPr>
            <w:r>
              <w:rPr>
                <w:rFonts w:eastAsia="宋体"/>
                <w:b w:val="0"/>
                <w:snapToGrid/>
                <w:color w:val="000000"/>
                <w:kern w:val="0"/>
                <w:sz w:val="16"/>
                <w:szCs w:val="16"/>
                <w:lang w:eastAsia="zh-CN"/>
              </w:rPr>
              <w:t>UL-SCH indicator</w:t>
            </w:r>
          </w:p>
        </w:tc>
        <w:tc>
          <w:tcPr>
            <w:tcW w:w="2410" w:type="dxa"/>
            <w:shd w:val="clear" w:color="auto" w:fill="DEEAF6" w:themeFill="accent1" w:themeFillTint="33"/>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A</w:t>
            </w:r>
            <w:r>
              <w:rPr>
                <w:rFonts w:eastAsia="宋体" w:hint="eastAsia"/>
                <w:snapToGrid/>
                <w:color w:val="000000"/>
                <w:kern w:val="0"/>
                <w:sz w:val="16"/>
                <w:szCs w:val="16"/>
                <w:lang w:eastAsia="zh-CN"/>
              </w:rPr>
              <w:t xml:space="preserve">s </w:t>
            </w:r>
            <w:r>
              <w:rPr>
                <w:rFonts w:eastAsia="宋体"/>
                <w:snapToGrid/>
                <w:color w:val="000000"/>
                <w:kern w:val="0"/>
                <w:sz w:val="16"/>
                <w:szCs w:val="16"/>
                <w:lang w:eastAsia="zh-CN"/>
              </w:rPr>
              <w:t>in Rel-15</w:t>
            </w:r>
          </w:p>
        </w:tc>
        <w:tc>
          <w:tcPr>
            <w:tcW w:w="2431" w:type="dxa"/>
            <w:shd w:val="clear" w:color="auto" w:fill="DEEAF6" w:themeFill="accent1" w:themeFillTint="33"/>
          </w:tcPr>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val="en-US" w:eastAsia="zh-CN"/>
              </w:rPr>
            </w:pPr>
            <w:r>
              <w:rPr>
                <w:rFonts w:eastAsia="宋体"/>
                <w:b w:val="0"/>
                <w:snapToGrid/>
                <w:color w:val="000000"/>
                <w:kern w:val="0"/>
                <w:sz w:val="16"/>
                <w:szCs w:val="16"/>
                <w:lang w:eastAsia="zh-CN"/>
              </w:rPr>
              <w:t>SRS resource indicator</w:t>
            </w:r>
          </w:p>
        </w:tc>
        <w:tc>
          <w:tcPr>
            <w:tcW w:w="2410" w:type="dxa"/>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A</w:t>
            </w:r>
            <w:r>
              <w:rPr>
                <w:rFonts w:eastAsia="宋体" w:hint="eastAsia"/>
                <w:snapToGrid/>
                <w:color w:val="000000"/>
                <w:kern w:val="0"/>
                <w:sz w:val="16"/>
                <w:szCs w:val="16"/>
                <w:lang w:eastAsia="zh-CN"/>
              </w:rPr>
              <w:t xml:space="preserve">s </w:t>
            </w:r>
            <w:r>
              <w:rPr>
                <w:rFonts w:eastAsia="宋体"/>
                <w:snapToGrid/>
                <w:color w:val="000000"/>
                <w:kern w:val="0"/>
                <w:sz w:val="16"/>
                <w:szCs w:val="16"/>
                <w:lang w:eastAsia="zh-CN"/>
              </w:rPr>
              <w:t>in Rel-15</w:t>
            </w:r>
          </w:p>
        </w:tc>
        <w:tc>
          <w:tcPr>
            <w:tcW w:w="2431" w:type="dxa"/>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Samsung: for a single slot</w:t>
            </w: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shd w:val="clear" w:color="auto" w:fill="DEEAF6" w:themeFill="accent1" w:themeFillTint="33"/>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val="en-US" w:eastAsia="zh-CN"/>
              </w:rPr>
            </w:pPr>
            <w:r>
              <w:rPr>
                <w:rFonts w:eastAsia="宋体"/>
                <w:b w:val="0"/>
                <w:snapToGrid/>
                <w:color w:val="000000"/>
                <w:kern w:val="0"/>
                <w:sz w:val="16"/>
                <w:szCs w:val="16"/>
                <w:lang w:eastAsia="zh-CN"/>
              </w:rPr>
              <w:t>SRS request</w:t>
            </w:r>
          </w:p>
        </w:tc>
        <w:tc>
          <w:tcPr>
            <w:tcW w:w="2410" w:type="dxa"/>
            <w:shd w:val="clear" w:color="auto" w:fill="DEEAF6" w:themeFill="accent1" w:themeFillTint="33"/>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A</w:t>
            </w:r>
            <w:r>
              <w:rPr>
                <w:rFonts w:eastAsia="宋体" w:hint="eastAsia"/>
                <w:snapToGrid/>
                <w:color w:val="000000"/>
                <w:kern w:val="0"/>
                <w:sz w:val="16"/>
                <w:szCs w:val="16"/>
                <w:lang w:eastAsia="zh-CN"/>
              </w:rPr>
              <w:t xml:space="preserve">s </w:t>
            </w:r>
            <w:r>
              <w:rPr>
                <w:rFonts w:eastAsia="宋体"/>
                <w:snapToGrid/>
                <w:color w:val="000000"/>
                <w:kern w:val="0"/>
                <w:sz w:val="16"/>
                <w:szCs w:val="16"/>
                <w:lang w:eastAsia="zh-CN"/>
              </w:rPr>
              <w:t>in Rel-15</w:t>
            </w:r>
          </w:p>
        </w:tc>
        <w:tc>
          <w:tcPr>
            <w:tcW w:w="2431" w:type="dxa"/>
            <w:shd w:val="clear" w:color="auto" w:fill="DEEAF6" w:themeFill="accent1" w:themeFillTint="33"/>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Samsung: for a single slot</w:t>
            </w:r>
          </w:p>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Docomo: mini-slot/slot-specific</w:t>
            </w: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val="en-US" w:eastAsia="zh-CN"/>
              </w:rPr>
            </w:pPr>
            <w:r>
              <w:rPr>
                <w:rFonts w:eastAsia="宋体"/>
                <w:b w:val="0"/>
                <w:snapToGrid/>
                <w:color w:val="000000"/>
                <w:kern w:val="0"/>
                <w:sz w:val="16"/>
                <w:szCs w:val="16"/>
                <w:lang w:eastAsia="zh-CN"/>
              </w:rPr>
              <w:t>CSI request</w:t>
            </w:r>
          </w:p>
        </w:tc>
        <w:tc>
          <w:tcPr>
            <w:tcW w:w="2410" w:type="dxa"/>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A</w:t>
            </w:r>
            <w:r>
              <w:rPr>
                <w:rFonts w:eastAsia="宋体" w:hint="eastAsia"/>
                <w:snapToGrid/>
                <w:color w:val="000000"/>
                <w:kern w:val="0"/>
                <w:sz w:val="16"/>
                <w:szCs w:val="16"/>
                <w:lang w:eastAsia="zh-CN"/>
              </w:rPr>
              <w:t xml:space="preserve">s </w:t>
            </w:r>
            <w:r>
              <w:rPr>
                <w:rFonts w:eastAsia="宋体"/>
                <w:snapToGrid/>
                <w:color w:val="000000"/>
                <w:kern w:val="0"/>
                <w:sz w:val="16"/>
                <w:szCs w:val="16"/>
                <w:lang w:eastAsia="zh-CN"/>
              </w:rPr>
              <w:t>in Rel-15</w:t>
            </w:r>
          </w:p>
        </w:tc>
        <w:tc>
          <w:tcPr>
            <w:tcW w:w="2431" w:type="dxa"/>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Samsung: for a single slot</w:t>
            </w: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shd w:val="clear" w:color="auto" w:fill="DEEAF6" w:themeFill="accent1" w:themeFillTint="33"/>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val="en-US" w:eastAsia="zh-CN"/>
              </w:rPr>
            </w:pPr>
            <w:r>
              <w:rPr>
                <w:rFonts w:eastAsia="宋体"/>
                <w:b w:val="0"/>
                <w:snapToGrid/>
                <w:color w:val="000000"/>
                <w:kern w:val="0"/>
                <w:sz w:val="16"/>
                <w:szCs w:val="16"/>
                <w:lang w:eastAsia="zh-CN"/>
              </w:rPr>
              <w:t>1st downlink assignment index</w:t>
            </w:r>
          </w:p>
        </w:tc>
        <w:tc>
          <w:tcPr>
            <w:tcW w:w="2410" w:type="dxa"/>
            <w:shd w:val="clear" w:color="auto" w:fill="DEEAF6" w:themeFill="accent1" w:themeFillTint="33"/>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A</w:t>
            </w:r>
            <w:r>
              <w:rPr>
                <w:rFonts w:eastAsia="宋体" w:hint="eastAsia"/>
                <w:snapToGrid/>
                <w:color w:val="000000"/>
                <w:kern w:val="0"/>
                <w:sz w:val="16"/>
                <w:szCs w:val="16"/>
                <w:lang w:eastAsia="zh-CN"/>
              </w:rPr>
              <w:t xml:space="preserve">s </w:t>
            </w:r>
            <w:r>
              <w:rPr>
                <w:rFonts w:eastAsia="宋体"/>
                <w:snapToGrid/>
                <w:color w:val="000000"/>
                <w:kern w:val="0"/>
                <w:sz w:val="16"/>
                <w:szCs w:val="16"/>
                <w:lang w:eastAsia="zh-CN"/>
              </w:rPr>
              <w:t>in Rel-15</w:t>
            </w:r>
          </w:p>
        </w:tc>
        <w:tc>
          <w:tcPr>
            <w:tcW w:w="2431" w:type="dxa"/>
            <w:shd w:val="clear" w:color="auto" w:fill="DEEAF6" w:themeFill="accent1" w:themeFillTint="33"/>
          </w:tcPr>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val="en-US" w:eastAsia="zh-CN"/>
              </w:rPr>
            </w:pPr>
            <w:r>
              <w:rPr>
                <w:rFonts w:eastAsia="宋体"/>
                <w:b w:val="0"/>
                <w:snapToGrid/>
                <w:color w:val="000000"/>
                <w:kern w:val="0"/>
                <w:sz w:val="16"/>
                <w:szCs w:val="16"/>
                <w:lang w:eastAsia="zh-CN"/>
              </w:rPr>
              <w:t>2nd downlink assignment index</w:t>
            </w:r>
          </w:p>
        </w:tc>
        <w:tc>
          <w:tcPr>
            <w:tcW w:w="2410" w:type="dxa"/>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A</w:t>
            </w:r>
            <w:r>
              <w:rPr>
                <w:rFonts w:eastAsia="宋体" w:hint="eastAsia"/>
                <w:snapToGrid/>
                <w:color w:val="000000"/>
                <w:kern w:val="0"/>
                <w:sz w:val="16"/>
                <w:szCs w:val="16"/>
                <w:lang w:eastAsia="zh-CN"/>
              </w:rPr>
              <w:t xml:space="preserve">s </w:t>
            </w:r>
            <w:r>
              <w:rPr>
                <w:rFonts w:eastAsia="宋体"/>
                <w:snapToGrid/>
                <w:color w:val="000000"/>
                <w:kern w:val="0"/>
                <w:sz w:val="16"/>
                <w:szCs w:val="16"/>
                <w:lang w:eastAsia="zh-CN"/>
              </w:rPr>
              <w:t>in Rel-15</w:t>
            </w:r>
          </w:p>
        </w:tc>
        <w:tc>
          <w:tcPr>
            <w:tcW w:w="2431" w:type="dxa"/>
          </w:tcPr>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shd w:val="clear" w:color="auto" w:fill="DEEAF6" w:themeFill="accent1" w:themeFillTint="33"/>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eastAsia="zh-CN"/>
              </w:rPr>
            </w:pPr>
            <w:r>
              <w:rPr>
                <w:rFonts w:eastAsia="宋体"/>
                <w:b w:val="0"/>
                <w:snapToGrid/>
                <w:color w:val="000000"/>
                <w:kern w:val="0"/>
                <w:sz w:val="16"/>
                <w:szCs w:val="16"/>
                <w:lang w:eastAsia="zh-CN"/>
              </w:rPr>
              <w:t>LBT related parameters such as the LBT type and priority class</w:t>
            </w:r>
          </w:p>
        </w:tc>
        <w:tc>
          <w:tcPr>
            <w:tcW w:w="2410" w:type="dxa"/>
            <w:shd w:val="clear" w:color="auto" w:fill="DEEAF6" w:themeFill="accent1" w:themeFillTint="33"/>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C</w:t>
            </w:r>
            <w:r>
              <w:rPr>
                <w:rFonts w:eastAsia="宋体" w:hint="eastAsia"/>
                <w:snapToGrid/>
                <w:color w:val="000000"/>
                <w:kern w:val="0"/>
                <w:sz w:val="16"/>
                <w:szCs w:val="16"/>
                <w:lang w:eastAsia="zh-CN"/>
              </w:rPr>
              <w:t>ommon</w:t>
            </w:r>
            <w:r>
              <w:rPr>
                <w:rFonts w:eastAsia="宋体"/>
                <w:snapToGrid/>
                <w:color w:val="000000"/>
                <w:kern w:val="0"/>
                <w:sz w:val="16"/>
                <w:szCs w:val="16"/>
                <w:lang w:eastAsia="zh-CN"/>
              </w:rPr>
              <w:t xml:space="preserve"> (Intel)</w:t>
            </w:r>
          </w:p>
        </w:tc>
        <w:tc>
          <w:tcPr>
            <w:tcW w:w="2431" w:type="dxa"/>
            <w:shd w:val="clear" w:color="auto" w:fill="DEEAF6" w:themeFill="accent1" w:themeFillTint="33"/>
          </w:tcPr>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eastAsia="zh-CN"/>
              </w:rPr>
            </w:pPr>
            <w:r>
              <w:rPr>
                <w:rFonts w:eastAsia="宋体"/>
                <w:b w:val="0"/>
                <w:snapToGrid/>
                <w:color w:val="000000"/>
                <w:kern w:val="0"/>
                <w:sz w:val="16"/>
                <w:szCs w:val="16"/>
                <w:lang w:eastAsia="zh-CN"/>
              </w:rPr>
              <w:t>Time domain resource assignment, including</w:t>
            </w:r>
          </w:p>
          <w:p w:rsidR="0031270D" w:rsidRDefault="00434355">
            <w:pPr>
              <w:pStyle w:val="ListParagraph"/>
              <w:numPr>
                <w:ilvl w:val="0"/>
                <w:numId w:val="21"/>
              </w:numPr>
              <w:kinsoku/>
              <w:overflowPunct/>
              <w:adjustRightInd/>
              <w:spacing w:after="0"/>
              <w:textAlignment w:val="auto"/>
              <w:rPr>
                <w:rFonts w:eastAsia="宋体"/>
                <w:bCs w:val="0"/>
                <w:snapToGrid/>
                <w:color w:val="000000"/>
                <w:sz w:val="16"/>
                <w:szCs w:val="16"/>
                <w:lang w:eastAsia="zh-CN"/>
              </w:rPr>
            </w:pPr>
            <w:r>
              <w:rPr>
                <w:rFonts w:eastAsia="宋体"/>
                <w:b w:val="0"/>
                <w:snapToGrid/>
                <w:color w:val="000000"/>
                <w:sz w:val="16"/>
                <w:szCs w:val="16"/>
                <w:lang w:eastAsia="zh-CN"/>
              </w:rPr>
              <w:t>start symbol for first PUSCH in first slot</w:t>
            </w:r>
          </w:p>
          <w:p w:rsidR="0031270D" w:rsidRDefault="00434355">
            <w:pPr>
              <w:pStyle w:val="ListParagraph"/>
              <w:numPr>
                <w:ilvl w:val="0"/>
                <w:numId w:val="21"/>
              </w:numPr>
              <w:kinsoku/>
              <w:overflowPunct/>
              <w:adjustRightInd/>
              <w:spacing w:after="0"/>
              <w:textAlignment w:val="auto"/>
              <w:rPr>
                <w:rFonts w:eastAsia="宋体"/>
                <w:bCs w:val="0"/>
                <w:snapToGrid/>
                <w:color w:val="000000"/>
                <w:sz w:val="16"/>
                <w:szCs w:val="16"/>
                <w:lang w:eastAsia="zh-CN"/>
              </w:rPr>
            </w:pPr>
            <w:r>
              <w:rPr>
                <w:rFonts w:eastAsia="宋体"/>
                <w:b w:val="0"/>
                <w:snapToGrid/>
                <w:color w:val="000000"/>
                <w:sz w:val="16"/>
                <w:szCs w:val="16"/>
                <w:lang w:eastAsia="zh-CN"/>
              </w:rPr>
              <w:t>last symbol for last PUSCH in last slot</w:t>
            </w:r>
          </w:p>
          <w:p w:rsidR="0031270D" w:rsidRDefault="00434355">
            <w:pPr>
              <w:pStyle w:val="ListParagraph"/>
              <w:numPr>
                <w:ilvl w:val="0"/>
                <w:numId w:val="21"/>
              </w:numPr>
              <w:kinsoku/>
              <w:overflowPunct/>
              <w:adjustRightInd/>
              <w:spacing w:after="0"/>
              <w:textAlignment w:val="auto"/>
              <w:rPr>
                <w:rFonts w:eastAsia="宋体"/>
                <w:bCs w:val="0"/>
                <w:snapToGrid/>
                <w:color w:val="000000"/>
                <w:sz w:val="16"/>
                <w:szCs w:val="16"/>
                <w:lang w:eastAsia="zh-CN"/>
              </w:rPr>
            </w:pPr>
            <w:r>
              <w:rPr>
                <w:rFonts w:eastAsia="宋体"/>
                <w:b w:val="0"/>
                <w:snapToGrid/>
                <w:color w:val="000000"/>
                <w:sz w:val="16"/>
                <w:szCs w:val="16"/>
                <w:lang w:eastAsia="zh-CN"/>
              </w:rPr>
              <w:t>number of slots/mini-slots/PUSCHs</w:t>
            </w:r>
          </w:p>
        </w:tc>
        <w:tc>
          <w:tcPr>
            <w:tcW w:w="4841" w:type="dxa"/>
            <w:gridSpan w:val="2"/>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val="en-US" w:eastAsia="zh-CN"/>
              </w:rPr>
            </w:pPr>
            <w:r>
              <w:rPr>
                <w:rFonts w:eastAsia="宋体"/>
                <w:snapToGrid/>
                <w:color w:val="000000"/>
                <w:kern w:val="0"/>
                <w:sz w:val="16"/>
                <w:szCs w:val="16"/>
                <w:lang w:eastAsia="zh-CN"/>
              </w:rPr>
              <w:t>Qualcomm, Huawei, Samsung, Sharp</w:t>
            </w:r>
            <w:r>
              <w:rPr>
                <w:rFonts w:eastAsia="宋体" w:hint="eastAsia"/>
                <w:snapToGrid/>
                <w:color w:val="000000"/>
                <w:kern w:val="0"/>
                <w:sz w:val="16"/>
                <w:szCs w:val="16"/>
                <w:lang w:val="en-US" w:eastAsia="zh-CN"/>
              </w:rPr>
              <w:t>, ZTE</w:t>
            </w:r>
          </w:p>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Qualcomm</w:t>
            </w:r>
            <w:r>
              <w:rPr>
                <w:rFonts w:eastAsia="宋体" w:hint="eastAsia"/>
                <w:snapToGrid/>
                <w:color w:val="000000"/>
                <w:kern w:val="0"/>
                <w:sz w:val="16"/>
                <w:szCs w:val="16"/>
                <w:lang w:val="en-US" w:eastAsia="zh-CN"/>
              </w:rPr>
              <w:t>, ZTE</w:t>
            </w:r>
            <w:r>
              <w:rPr>
                <w:rFonts w:eastAsia="宋体"/>
                <w:snapToGrid/>
                <w:color w:val="000000"/>
                <w:kern w:val="0"/>
                <w:sz w:val="16"/>
                <w:szCs w:val="16"/>
                <w:lang w:eastAsia="zh-CN"/>
              </w:rPr>
              <w:t>: signal the number of TTIs and the number of allowed mini/full slots</w:t>
            </w:r>
          </w:p>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Lenovo: indicate one of RRC configured time domain resource allocation patterns</w:t>
            </w: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shd w:val="clear" w:color="auto" w:fill="DEEAF6" w:themeFill="accent1" w:themeFillTint="33"/>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val="en-US" w:eastAsia="zh-CN"/>
              </w:rPr>
            </w:pPr>
            <w:r>
              <w:rPr>
                <w:rFonts w:eastAsia="宋体"/>
                <w:b w:val="0"/>
                <w:snapToGrid/>
                <w:color w:val="000000"/>
                <w:kern w:val="0"/>
                <w:sz w:val="16"/>
                <w:szCs w:val="16"/>
                <w:lang w:eastAsia="zh-CN"/>
              </w:rPr>
              <w:t>New data indicator (NDI)</w:t>
            </w:r>
          </w:p>
        </w:tc>
        <w:tc>
          <w:tcPr>
            <w:tcW w:w="2410" w:type="dxa"/>
            <w:shd w:val="clear" w:color="auto" w:fill="DEEAF6" w:themeFill="accent1" w:themeFillTint="33"/>
          </w:tcPr>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tc>
        <w:tc>
          <w:tcPr>
            <w:tcW w:w="2431" w:type="dxa"/>
            <w:shd w:val="clear" w:color="auto" w:fill="DEEAF6" w:themeFill="accent1" w:themeFillTint="33"/>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Qualcomm (for a limited number of process IDs, RRC-configured)</w:t>
            </w:r>
          </w:p>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val="en-US" w:eastAsia="zh-CN"/>
              </w:rPr>
            </w:pPr>
            <w:r>
              <w:rPr>
                <w:rFonts w:eastAsia="宋体"/>
                <w:snapToGrid/>
                <w:color w:val="000000"/>
                <w:kern w:val="0"/>
                <w:sz w:val="16"/>
                <w:szCs w:val="16"/>
                <w:lang w:eastAsia="zh-CN"/>
              </w:rPr>
              <w:t>Huawei, Intel, Samsung, Lenovo, Docomo, Sharp, Panasonic</w:t>
            </w:r>
            <w:r>
              <w:rPr>
                <w:rFonts w:eastAsia="宋体" w:hint="eastAsia"/>
                <w:snapToGrid/>
                <w:color w:val="000000"/>
                <w:kern w:val="0"/>
                <w:sz w:val="16"/>
                <w:szCs w:val="16"/>
                <w:lang w:val="en-US" w:eastAsia="zh-CN"/>
              </w:rPr>
              <w:t>, ZTE</w:t>
            </w: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val="en-US" w:eastAsia="zh-CN"/>
              </w:rPr>
            </w:pPr>
            <w:r>
              <w:rPr>
                <w:rFonts w:eastAsia="宋体"/>
                <w:b w:val="0"/>
                <w:snapToGrid/>
                <w:color w:val="000000"/>
                <w:kern w:val="0"/>
                <w:sz w:val="16"/>
                <w:szCs w:val="16"/>
                <w:lang w:eastAsia="zh-CN"/>
              </w:rPr>
              <w:t>Redundancy version (RV)</w:t>
            </w:r>
          </w:p>
        </w:tc>
        <w:tc>
          <w:tcPr>
            <w:tcW w:w="2410" w:type="dxa"/>
          </w:tcPr>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tc>
        <w:tc>
          <w:tcPr>
            <w:tcW w:w="2431" w:type="dxa"/>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Qualcomm (for a limited number of process IDs)</w:t>
            </w:r>
          </w:p>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val="en-US" w:eastAsia="zh-CN"/>
              </w:rPr>
            </w:pPr>
            <w:r>
              <w:rPr>
                <w:rFonts w:eastAsia="宋体"/>
                <w:snapToGrid/>
                <w:color w:val="000000"/>
                <w:kern w:val="0"/>
                <w:sz w:val="16"/>
                <w:szCs w:val="16"/>
                <w:lang w:eastAsia="zh-CN"/>
              </w:rPr>
              <w:t>Huawei, Intel, Samsung, Lenovo, Docomo (not limited to two candidates), Sharp</w:t>
            </w:r>
            <w:r>
              <w:rPr>
                <w:rFonts w:eastAsia="宋体" w:hint="eastAsia"/>
                <w:snapToGrid/>
                <w:color w:val="000000"/>
                <w:kern w:val="0"/>
                <w:sz w:val="16"/>
                <w:szCs w:val="16"/>
                <w:lang w:val="en-US" w:eastAsia="zh-CN"/>
              </w:rPr>
              <w:t>, ZTE</w:t>
            </w: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shd w:val="clear" w:color="auto" w:fill="DEEAF6" w:themeFill="accent1" w:themeFillTint="33"/>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val="en-US" w:eastAsia="zh-CN"/>
              </w:rPr>
            </w:pPr>
            <w:r>
              <w:rPr>
                <w:rFonts w:eastAsia="宋体"/>
                <w:b w:val="0"/>
                <w:snapToGrid/>
                <w:color w:val="000000"/>
                <w:kern w:val="0"/>
                <w:sz w:val="16"/>
                <w:szCs w:val="16"/>
                <w:lang w:eastAsia="zh-CN"/>
              </w:rPr>
              <w:t>HARQ process number (HARQ ID)</w:t>
            </w:r>
          </w:p>
        </w:tc>
        <w:tc>
          <w:tcPr>
            <w:tcW w:w="4841" w:type="dxa"/>
            <w:gridSpan w:val="2"/>
            <w:shd w:val="clear" w:color="auto" w:fill="DEEAF6" w:themeFill="accent1" w:themeFillTint="33"/>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E.g. starting HARQ process number with HARQ ID, subsequent PUSCHs incrementing by 1</w:t>
            </w:r>
          </w:p>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val="en-US" w:eastAsia="zh-CN"/>
              </w:rPr>
            </w:pPr>
            <w:r>
              <w:rPr>
                <w:rFonts w:eastAsia="宋体"/>
                <w:snapToGrid/>
                <w:color w:val="000000"/>
                <w:kern w:val="0"/>
                <w:sz w:val="16"/>
                <w:szCs w:val="16"/>
                <w:lang w:eastAsia="zh-CN"/>
              </w:rPr>
              <w:t>Qualcomm, Huawei, Samsung, Intel, Docomo, Sharp, Panasonic, LG</w:t>
            </w:r>
            <w:r>
              <w:rPr>
                <w:rFonts w:eastAsia="宋体" w:hint="eastAsia"/>
                <w:snapToGrid/>
                <w:color w:val="000000"/>
                <w:kern w:val="0"/>
                <w:sz w:val="16"/>
                <w:szCs w:val="16"/>
                <w:lang w:val="en-US" w:eastAsia="zh-CN"/>
              </w:rPr>
              <w:t>, ZTE</w:t>
            </w:r>
          </w:p>
        </w:tc>
      </w:tr>
      <w:tr w:rsidR="0031270D" w:rsidTr="0031270D">
        <w:trPr>
          <w:trHeight w:val="270"/>
        </w:trPr>
        <w:tc>
          <w:tcPr>
            <w:cnfStyle w:val="001000000000" w:firstRow="0" w:lastRow="0" w:firstColumn="1" w:lastColumn="0" w:oddVBand="0" w:evenVBand="0" w:oddHBand="0" w:evenHBand="0" w:firstRowFirstColumn="0" w:firstRowLastColumn="0" w:lastRowFirstColumn="0" w:lastRowLastColumn="0"/>
            <w:tcW w:w="4531" w:type="dxa"/>
          </w:tcPr>
          <w:p w:rsidR="0031270D" w:rsidRDefault="00434355">
            <w:pPr>
              <w:widowControl/>
              <w:kinsoku/>
              <w:overflowPunct/>
              <w:autoSpaceDE/>
              <w:autoSpaceDN/>
              <w:adjustRightInd/>
              <w:spacing w:after="0"/>
              <w:jc w:val="left"/>
              <w:textAlignment w:val="auto"/>
              <w:rPr>
                <w:rFonts w:eastAsia="宋体"/>
                <w:bCs w:val="0"/>
                <w:snapToGrid/>
                <w:color w:val="000000"/>
                <w:kern w:val="0"/>
                <w:sz w:val="16"/>
                <w:szCs w:val="16"/>
                <w:lang w:val="en-US" w:eastAsia="zh-CN"/>
              </w:rPr>
            </w:pPr>
            <w:r>
              <w:rPr>
                <w:rFonts w:eastAsia="宋体"/>
                <w:b w:val="0"/>
                <w:snapToGrid/>
                <w:color w:val="000000"/>
                <w:kern w:val="0"/>
                <w:sz w:val="16"/>
                <w:szCs w:val="16"/>
                <w:lang w:eastAsia="zh-CN"/>
              </w:rPr>
              <w:t>CBG transmission information (CBGTI)</w:t>
            </w:r>
          </w:p>
        </w:tc>
        <w:tc>
          <w:tcPr>
            <w:tcW w:w="2410" w:type="dxa"/>
          </w:tcPr>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tc>
        <w:tc>
          <w:tcPr>
            <w:tcW w:w="2431" w:type="dxa"/>
          </w:tcPr>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r>
              <w:rPr>
                <w:rFonts w:eastAsia="宋体"/>
                <w:snapToGrid/>
                <w:color w:val="000000"/>
                <w:kern w:val="0"/>
                <w:sz w:val="16"/>
                <w:szCs w:val="16"/>
                <w:lang w:eastAsia="zh-CN"/>
              </w:rPr>
              <w:t>Qualcomm (for a limited number of process IDs)</w:t>
            </w:r>
          </w:p>
          <w:p w:rsidR="0031270D" w:rsidRDefault="0031270D">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eastAsia="zh-CN"/>
              </w:rPr>
            </w:pPr>
          </w:p>
          <w:p w:rsidR="0031270D" w:rsidRDefault="00434355">
            <w:pPr>
              <w:widowControl/>
              <w:kinsoku/>
              <w:overflowPunct/>
              <w:autoSpaceDE/>
              <w:autoSpaceDN/>
              <w:adjustRightInd/>
              <w:spacing w:after="0"/>
              <w:jc w:val="left"/>
              <w:textAlignment w:val="auto"/>
              <w:cnfStyle w:val="000000000000" w:firstRow="0" w:lastRow="0" w:firstColumn="0" w:lastColumn="0" w:oddVBand="0" w:evenVBand="0" w:oddHBand="0" w:evenHBand="0" w:firstRowFirstColumn="0" w:firstRowLastColumn="0" w:lastRowFirstColumn="0" w:lastRowLastColumn="0"/>
              <w:rPr>
                <w:rFonts w:eastAsia="宋体"/>
                <w:snapToGrid/>
                <w:color w:val="000000"/>
                <w:kern w:val="0"/>
                <w:sz w:val="16"/>
                <w:szCs w:val="16"/>
                <w:lang w:val="en-US" w:eastAsia="zh-CN"/>
              </w:rPr>
            </w:pPr>
            <w:r>
              <w:rPr>
                <w:rFonts w:eastAsia="宋体"/>
                <w:snapToGrid/>
                <w:color w:val="000000"/>
                <w:kern w:val="0"/>
                <w:sz w:val="16"/>
                <w:szCs w:val="16"/>
                <w:lang w:eastAsia="zh-CN"/>
              </w:rPr>
              <w:t>Samsung, Lenovo, Panasonic</w:t>
            </w:r>
            <w:r>
              <w:rPr>
                <w:rFonts w:eastAsia="宋体" w:hint="eastAsia"/>
                <w:snapToGrid/>
                <w:color w:val="000000"/>
                <w:kern w:val="0"/>
                <w:sz w:val="16"/>
                <w:szCs w:val="16"/>
                <w:lang w:val="en-US" w:eastAsia="zh-CN"/>
              </w:rPr>
              <w:t>, ZTE</w:t>
            </w:r>
          </w:p>
        </w:tc>
      </w:tr>
    </w:tbl>
    <w:p w:rsidR="0031270D" w:rsidRDefault="0031270D"/>
    <w:p w:rsidR="0031270D" w:rsidRDefault="0031270D"/>
    <w:p w:rsidR="0031270D" w:rsidRDefault="00434355">
      <w:r>
        <w:rPr>
          <w:rFonts w:hint="eastAsia"/>
        </w:rPr>
        <w:t>Number of DCI formats:</w:t>
      </w:r>
    </w:p>
    <w:p w:rsidR="0031270D" w:rsidRDefault="00434355">
      <w:pPr>
        <w:widowControl/>
        <w:numPr>
          <w:ilvl w:val="0"/>
          <w:numId w:val="20"/>
        </w:numPr>
        <w:kinsoku/>
        <w:overflowPunct/>
        <w:autoSpaceDE/>
        <w:autoSpaceDN/>
        <w:adjustRightInd/>
        <w:spacing w:after="0"/>
        <w:jc w:val="left"/>
        <w:textAlignment w:val="auto"/>
        <w:rPr>
          <w:lang w:eastAsia="zh-CN"/>
        </w:rPr>
      </w:pPr>
      <w:r>
        <w:rPr>
          <w:lang w:eastAsia="zh-CN"/>
        </w:rPr>
        <w:t xml:space="preserve">Option 1: Define two DCI formats 0_1A and 0_1B which supports single-TTI scheduling and multi-TTI scheduling respectively. </w:t>
      </w:r>
    </w:p>
    <w:p w:rsidR="0031270D" w:rsidRDefault="00434355">
      <w:pPr>
        <w:widowControl/>
        <w:numPr>
          <w:ilvl w:val="0"/>
          <w:numId w:val="20"/>
        </w:numPr>
        <w:kinsoku/>
        <w:overflowPunct/>
        <w:autoSpaceDE/>
        <w:autoSpaceDN/>
        <w:adjustRightInd/>
        <w:spacing w:after="0"/>
        <w:jc w:val="left"/>
        <w:textAlignment w:val="auto"/>
        <w:rPr>
          <w:lang w:eastAsia="zh-CN"/>
        </w:rPr>
      </w:pPr>
      <w:r>
        <w:rPr>
          <w:lang w:eastAsia="zh-CN"/>
        </w:rPr>
        <w:t xml:space="preserve">Option 2: Define one new DCI format 0_1C which supports dynamic switching between single-TTI scheduling and multi-TTI scheduling. </w:t>
      </w:r>
    </w:p>
    <w:p w:rsidR="0031270D" w:rsidRDefault="0031270D"/>
    <w:p w:rsidR="0031270D" w:rsidRDefault="00434355">
      <w:r>
        <w:t>D</w:t>
      </w:r>
      <w:r>
        <w:rPr>
          <w:rFonts w:hint="eastAsia"/>
        </w:rPr>
        <w:t>efinition of fallback DCI (0_0) for multi-TTI scheduling</w:t>
      </w:r>
    </w:p>
    <w:p w:rsidR="0031270D" w:rsidRDefault="00434355">
      <w:pPr>
        <w:widowControl/>
        <w:numPr>
          <w:ilvl w:val="0"/>
          <w:numId w:val="20"/>
        </w:numPr>
        <w:kinsoku/>
        <w:overflowPunct/>
        <w:autoSpaceDE/>
        <w:autoSpaceDN/>
        <w:adjustRightInd/>
        <w:spacing w:after="0"/>
        <w:jc w:val="left"/>
        <w:textAlignment w:val="auto"/>
        <w:rPr>
          <w:lang w:eastAsia="zh-CN"/>
        </w:rPr>
      </w:pPr>
      <w:r>
        <w:rPr>
          <w:lang w:eastAsia="zh-CN"/>
        </w:rPr>
        <w:t>Not necessary: Intel</w:t>
      </w:r>
      <w:r>
        <w:rPr>
          <w:rFonts w:hint="eastAsia"/>
          <w:lang w:val="en-US" w:eastAsia="zh-CN"/>
        </w:rPr>
        <w:t>, ZTE</w:t>
      </w:r>
    </w:p>
    <w:p w:rsidR="0031270D" w:rsidRDefault="00434355">
      <w:pPr>
        <w:widowControl/>
        <w:numPr>
          <w:ilvl w:val="0"/>
          <w:numId w:val="20"/>
        </w:numPr>
        <w:kinsoku/>
        <w:overflowPunct/>
        <w:autoSpaceDE/>
        <w:autoSpaceDN/>
        <w:adjustRightInd/>
        <w:spacing w:after="0"/>
        <w:jc w:val="left"/>
        <w:textAlignment w:val="auto"/>
        <w:rPr>
          <w:lang w:eastAsia="zh-CN"/>
        </w:rPr>
      </w:pPr>
      <w:r>
        <w:rPr>
          <w:lang w:eastAsia="zh-CN"/>
        </w:rPr>
        <w:t>Supported: Huawei, HiSilicon, Vivo</w:t>
      </w:r>
    </w:p>
    <w:p w:rsidR="0031270D" w:rsidRDefault="0031270D"/>
    <w:p w:rsidR="0031270D" w:rsidRDefault="00434355">
      <w:pPr>
        <w:pStyle w:val="Heading3"/>
      </w:pPr>
      <w:r>
        <w:t>2-stage UL grant</w:t>
      </w:r>
    </w:p>
    <w:p w:rsidR="0031270D" w:rsidRDefault="0031270D"/>
    <w:p w:rsidR="0031270D" w:rsidRDefault="00434355">
      <w:r>
        <w:rPr>
          <w:rFonts w:hint="eastAsia"/>
        </w:rPr>
        <w:t xml:space="preserve">2-stage </w:t>
      </w:r>
      <w:r>
        <w:t xml:space="preserve">UL </w:t>
      </w:r>
      <w:r>
        <w:rPr>
          <w:rFonts w:hint="eastAsia"/>
        </w:rPr>
        <w:t xml:space="preserve">grant is supported in LTE eLAA. </w:t>
      </w:r>
      <w:r>
        <w:t>Several companies proposed</w:t>
      </w:r>
      <w:r>
        <w:rPr>
          <w:rFonts w:hint="eastAsia"/>
        </w:rPr>
        <w:t xml:space="preserve"> defining a 2-stage UL grant</w:t>
      </w:r>
      <w:r>
        <w:t xml:space="preserve"> for NR-U, to allow a UE to be ready to transmit the PUSCH right after receiving the second grant</w:t>
      </w:r>
      <w:r>
        <w:rPr>
          <w:rFonts w:hint="eastAsia"/>
        </w:rPr>
        <w:t>.</w:t>
      </w:r>
    </w:p>
    <w:p w:rsidR="0031270D" w:rsidRDefault="0031270D"/>
    <w:p w:rsidR="0031270D" w:rsidRDefault="00434355">
      <w:r>
        <w:t>Proposal from contributions:</w:t>
      </w:r>
    </w:p>
    <w:p w:rsidR="0031270D" w:rsidRDefault="00434355">
      <w:pPr>
        <w:widowControl/>
        <w:numPr>
          <w:ilvl w:val="0"/>
          <w:numId w:val="20"/>
        </w:numPr>
        <w:kinsoku/>
        <w:overflowPunct/>
        <w:autoSpaceDE/>
        <w:autoSpaceDN/>
        <w:adjustRightInd/>
        <w:spacing w:after="0"/>
        <w:jc w:val="left"/>
        <w:textAlignment w:val="auto"/>
        <w:rPr>
          <w:lang w:eastAsia="zh-CN"/>
        </w:rPr>
      </w:pPr>
      <w:r>
        <w:rPr>
          <w:lang w:eastAsia="zh-CN"/>
        </w:rPr>
        <w:t>2-stage UL grant is supported for NR-U</w:t>
      </w:r>
    </w:p>
    <w:p w:rsidR="0031270D" w:rsidRDefault="0031270D">
      <w:pPr>
        <w:rPr>
          <w:rFonts w:eastAsia="MS Mincho"/>
          <w:lang w:eastAsia="ja-JP"/>
        </w:rPr>
      </w:pPr>
    </w:p>
    <w:p w:rsidR="0031270D" w:rsidRDefault="00434355">
      <w:pPr>
        <w:rPr>
          <w:rFonts w:eastAsia="宋体"/>
          <w:lang w:val="en-US" w:eastAsia="zh-CN"/>
        </w:rPr>
      </w:pPr>
      <w:r>
        <w:rPr>
          <w:rFonts w:eastAsia="MS Mincho" w:hint="eastAsia"/>
          <w:lang w:eastAsia="ja-JP"/>
        </w:rPr>
        <w:lastRenderedPageBreak/>
        <w:t>Supported by: Q</w:t>
      </w:r>
      <w:r>
        <w:rPr>
          <w:rFonts w:eastAsia="MS Mincho"/>
          <w:lang w:eastAsia="ja-JP"/>
        </w:rPr>
        <w:t>ualcomm, Nokia, Nokia Shanghai Bell, Fujitsu</w:t>
      </w:r>
      <w:r>
        <w:rPr>
          <w:rFonts w:eastAsia="宋体" w:hint="eastAsia"/>
          <w:lang w:val="en-US" w:eastAsia="zh-CN"/>
        </w:rPr>
        <w:t>, ZTE</w:t>
      </w:r>
    </w:p>
    <w:p w:rsidR="0031270D" w:rsidRDefault="00434355">
      <w:pPr>
        <w:rPr>
          <w:rFonts w:eastAsia="MS Mincho"/>
          <w:lang w:eastAsia="ja-JP"/>
        </w:rPr>
      </w:pPr>
      <w:r>
        <w:rPr>
          <w:rFonts w:eastAsia="MS Mincho"/>
          <w:lang w:eastAsia="ja-JP"/>
        </w:rPr>
        <w:t>Not supported by: Charter, NTT Docomo</w:t>
      </w:r>
    </w:p>
    <w:p w:rsidR="0031270D" w:rsidRDefault="0031270D">
      <w:pPr>
        <w:rPr>
          <w:rFonts w:eastAsia="MS Mincho"/>
          <w:lang w:eastAsia="ja-JP"/>
        </w:rPr>
      </w:pPr>
    </w:p>
    <w:p w:rsidR="0031270D" w:rsidRDefault="00434355">
      <w:pPr>
        <w:rPr>
          <w:rFonts w:eastAsia="MS Mincho"/>
          <w:lang w:eastAsia="ja-JP"/>
        </w:rPr>
      </w:pPr>
      <w:r>
        <w:rPr>
          <w:rFonts w:eastAsia="MS Mincho" w:hint="eastAsia"/>
          <w:lang w:eastAsia="ja-JP"/>
        </w:rPr>
        <w:t xml:space="preserve">Note that </w:t>
      </w:r>
      <w:r>
        <w:rPr>
          <w:rFonts w:eastAsia="MS Mincho"/>
          <w:lang w:eastAsia="ja-JP"/>
        </w:rPr>
        <w:t>proposals o</w:t>
      </w:r>
      <w:r>
        <w:rPr>
          <w:rFonts w:eastAsia="MS Mincho" w:hint="eastAsia"/>
          <w:lang w:eastAsia="ja-JP"/>
        </w:rPr>
        <w:t xml:space="preserve">n 2-stage UL grant </w:t>
      </w:r>
      <w:r>
        <w:rPr>
          <w:rFonts w:eastAsia="MS Mincho"/>
          <w:lang w:eastAsia="ja-JP"/>
        </w:rPr>
        <w:t>are</w:t>
      </w:r>
      <w:r>
        <w:rPr>
          <w:rFonts w:eastAsia="MS Mincho" w:hint="eastAsia"/>
          <w:lang w:eastAsia="ja-JP"/>
        </w:rPr>
        <w:t xml:space="preserve"> also </w:t>
      </w:r>
      <w:r>
        <w:rPr>
          <w:rFonts w:eastAsia="MS Mincho"/>
          <w:lang w:eastAsia="ja-JP"/>
        </w:rPr>
        <w:t>provided in other agenda items, such as for the transmission of msg3.</w:t>
      </w:r>
    </w:p>
    <w:p w:rsidR="0031270D" w:rsidRDefault="0031270D">
      <w:pPr>
        <w:rPr>
          <w:rFonts w:eastAsia="MS Mincho"/>
          <w:lang w:eastAsia="ja-JP"/>
        </w:rPr>
      </w:pPr>
    </w:p>
    <w:p w:rsidR="0031270D" w:rsidRDefault="00434355">
      <w:pPr>
        <w:pStyle w:val="Heading3"/>
      </w:pPr>
      <w:r>
        <w:t>Pre-configured UL transmission</w:t>
      </w:r>
    </w:p>
    <w:p w:rsidR="0031270D" w:rsidRDefault="0031270D">
      <w:pPr>
        <w:rPr>
          <w:rFonts w:eastAsia="MS Mincho"/>
          <w:lang w:eastAsia="ja-JP"/>
        </w:rPr>
      </w:pPr>
    </w:p>
    <w:p w:rsidR="0031270D" w:rsidRDefault="00434355">
      <w:pPr>
        <w:rPr>
          <w:rFonts w:eastAsia="MS Mincho"/>
          <w:lang w:eastAsia="ja-JP"/>
        </w:rPr>
      </w:pPr>
      <w:r>
        <w:rPr>
          <w:rFonts w:eastAsia="MS Mincho"/>
          <w:lang w:eastAsia="ja-JP"/>
        </w:rPr>
        <w:t>Nokia proposes that in self-contained COT operation, DL assignment can trigger a pre-configured UL transmission (short PUSCH, CSI report, or SRS) preceding the HARQ ACK transmission associated to the DL assignment.</w:t>
      </w:r>
    </w:p>
    <w:p w:rsidR="0031270D" w:rsidRDefault="0031270D">
      <w:pPr>
        <w:rPr>
          <w:rFonts w:eastAsia="MS Mincho"/>
          <w:lang w:eastAsia="ja-JP"/>
        </w:rPr>
      </w:pPr>
    </w:p>
    <w:p w:rsidR="0031270D" w:rsidRDefault="00434355">
      <w:pPr>
        <w:pStyle w:val="ListParagraph"/>
        <w:keepNext/>
        <w:spacing w:after="120"/>
        <w:ind w:left="1004" w:hanging="1004"/>
        <w:jc w:val="center"/>
        <w:rPr>
          <w:lang w:val="en-US"/>
        </w:rPr>
      </w:pPr>
      <w:r>
        <w:rPr>
          <w:noProof/>
          <w:lang w:val="en-US" w:eastAsia="zh-CN"/>
        </w:rPr>
        <w:drawing>
          <wp:inline distT="0" distB="0" distL="0" distR="0">
            <wp:extent cx="2773680" cy="1763395"/>
            <wp:effectExtent l="0" t="0" r="762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773680" cy="1763877"/>
                    </a:xfrm>
                    <a:prstGeom prst="rect">
                      <a:avLst/>
                    </a:prstGeom>
                    <a:noFill/>
                    <a:ln>
                      <a:noFill/>
                    </a:ln>
                  </pic:spPr>
                </pic:pic>
              </a:graphicData>
            </a:graphic>
          </wp:inline>
        </w:drawing>
      </w:r>
      <w:r>
        <w:rPr>
          <w:noProof/>
          <w:lang w:val="en-US" w:eastAsia="zh-CN"/>
        </w:rPr>
        <w:drawing>
          <wp:inline distT="0" distB="0" distL="0" distR="0">
            <wp:extent cx="654685" cy="673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55200" cy="673200"/>
                    </a:xfrm>
                    <a:prstGeom prst="rect">
                      <a:avLst/>
                    </a:prstGeom>
                    <a:noFill/>
                    <a:ln>
                      <a:noFill/>
                    </a:ln>
                  </pic:spPr>
                </pic:pic>
              </a:graphicData>
            </a:graphic>
          </wp:inline>
        </w:drawing>
      </w:r>
    </w:p>
    <w:p w:rsidR="0031270D" w:rsidRDefault="00434355">
      <w:pPr>
        <w:pStyle w:val="Caption"/>
        <w:spacing w:before="0" w:after="360"/>
        <w:jc w:val="center"/>
        <w:rPr>
          <w:b w:val="0"/>
        </w:rPr>
      </w:pPr>
      <w:r>
        <w:rPr>
          <w:b w:val="0"/>
        </w:rPr>
        <w:t>Figure 2 (R1-1904183 Nokia). HARQ feedback in self-contained COT with UL transmission filling the PDSCH processing time gap.</w:t>
      </w:r>
    </w:p>
    <w:p w:rsidR="0031270D" w:rsidRDefault="0031270D">
      <w:pPr>
        <w:rPr>
          <w:rFonts w:eastAsia="MS Mincho"/>
          <w:lang w:eastAsia="ja-JP"/>
        </w:rPr>
      </w:pPr>
    </w:p>
    <w:p w:rsidR="0031270D" w:rsidRDefault="0031270D">
      <w:pPr>
        <w:rPr>
          <w:rFonts w:eastAsia="MS Mincho"/>
          <w:lang w:eastAsia="ja-JP"/>
        </w:rPr>
      </w:pPr>
    </w:p>
    <w:p w:rsidR="0031270D" w:rsidRDefault="00434355">
      <w:pPr>
        <w:pStyle w:val="Heading2"/>
      </w:pPr>
      <w:r>
        <w:t>CA enhancements for HARQ and scheduling</w:t>
      </w:r>
    </w:p>
    <w:p w:rsidR="0031270D" w:rsidRDefault="00434355">
      <w:pPr>
        <w:pStyle w:val="Heading3"/>
      </w:pPr>
      <w:r>
        <w:t>Cross-carrier scheduling for PUSCH</w:t>
      </w:r>
    </w:p>
    <w:p w:rsidR="0031270D" w:rsidRDefault="00434355">
      <w:r>
        <w:t>Nokia observed that for NR CA, the licensed band scheduling carrier may use lower subcarrier spacing than the unlicensed band scheduled carrier, and proposed that support for this type of cross-carrier scheduling should be allowed for NR-U, once the solution is defined in the Rel-16 CA/DC enhancements work item. The proposal is to come back to this proposal once progress has been made in the CA/DC enhancements work item. Nokia also proposes that such cross-carrier cross-numerology scheduling supports multi-slot PUSCH scheduling with a single UL grant.</w:t>
      </w:r>
    </w:p>
    <w:p w:rsidR="0031270D" w:rsidRDefault="0031270D"/>
    <w:p w:rsidR="0031270D" w:rsidRDefault="00434355">
      <w:pPr>
        <w:rPr>
          <w:b/>
          <w:highlight w:val="yellow"/>
        </w:rPr>
      </w:pPr>
      <w:r>
        <w:rPr>
          <w:rFonts w:hint="eastAsia"/>
          <w:b/>
          <w:highlight w:val="yellow"/>
        </w:rPr>
        <w:t>Possible conclusion:</w:t>
      </w:r>
    </w:p>
    <w:p w:rsidR="0031270D" w:rsidRDefault="00434355">
      <w:pPr>
        <w:widowControl/>
        <w:numPr>
          <w:ilvl w:val="0"/>
          <w:numId w:val="20"/>
        </w:numPr>
        <w:kinsoku/>
        <w:overflowPunct/>
        <w:autoSpaceDE/>
        <w:autoSpaceDN/>
        <w:adjustRightInd/>
        <w:spacing w:after="0"/>
        <w:jc w:val="left"/>
        <w:textAlignment w:val="auto"/>
        <w:rPr>
          <w:lang w:eastAsia="zh-CN"/>
        </w:rPr>
      </w:pPr>
      <w:r>
        <w:rPr>
          <w:lang w:eastAsia="zh-CN"/>
        </w:rPr>
        <w:t>Cross-carrier scheduling for NR-U PUSCH from a licensed band NR carrier with the same or smaller subcarrier spacing is beneficial for NR-U in the case of Scenario A (CA with NR cells) deployment, including for the case of multi-slot PUSCH scheduling with a single UL grant.</w:t>
      </w:r>
    </w:p>
    <w:p w:rsidR="0031270D" w:rsidRDefault="00434355">
      <w:pPr>
        <w:widowControl/>
        <w:numPr>
          <w:ilvl w:val="0"/>
          <w:numId w:val="20"/>
        </w:numPr>
        <w:kinsoku/>
        <w:overflowPunct/>
        <w:autoSpaceDE/>
        <w:autoSpaceDN/>
        <w:adjustRightInd/>
        <w:spacing w:after="0"/>
        <w:jc w:val="left"/>
        <w:textAlignment w:val="auto"/>
        <w:rPr>
          <w:lang w:eastAsia="zh-CN"/>
        </w:rPr>
      </w:pPr>
      <w:r>
        <w:rPr>
          <w:lang w:eastAsia="zh-CN"/>
        </w:rPr>
        <w:t>Details to be further discussed in coordination with the Rel-16 work item on Multi-RAT Dual-Connectivity and Carrier Aggregation enhancements</w:t>
      </w:r>
    </w:p>
    <w:p w:rsidR="0031270D" w:rsidRDefault="0031270D"/>
    <w:p w:rsidR="0031270D" w:rsidRDefault="00434355">
      <w:r>
        <w:t>Ericsson proposes to support UL/DL scheduling combinations:</w:t>
      </w:r>
    </w:p>
    <w:p w:rsidR="0031270D" w:rsidRDefault="00434355">
      <w:pPr>
        <w:widowControl/>
        <w:numPr>
          <w:ilvl w:val="0"/>
          <w:numId w:val="20"/>
        </w:numPr>
        <w:kinsoku/>
        <w:overflowPunct/>
        <w:autoSpaceDE/>
        <w:autoSpaceDN/>
        <w:adjustRightInd/>
        <w:spacing w:after="0"/>
        <w:jc w:val="left"/>
        <w:textAlignment w:val="auto"/>
        <w:rPr>
          <w:lang w:eastAsia="zh-CN"/>
        </w:rPr>
      </w:pPr>
      <w:r>
        <w:rPr>
          <w:lang w:eastAsia="zh-CN"/>
        </w:rPr>
        <w:t>Self-scheduling for DL</w:t>
      </w:r>
    </w:p>
    <w:p w:rsidR="0031270D" w:rsidRDefault="00434355">
      <w:pPr>
        <w:widowControl/>
        <w:numPr>
          <w:ilvl w:val="0"/>
          <w:numId w:val="20"/>
        </w:numPr>
        <w:kinsoku/>
        <w:overflowPunct/>
        <w:autoSpaceDE/>
        <w:autoSpaceDN/>
        <w:adjustRightInd/>
        <w:spacing w:after="0"/>
        <w:jc w:val="left"/>
        <w:textAlignment w:val="auto"/>
        <w:rPr>
          <w:lang w:eastAsia="zh-CN"/>
        </w:rPr>
      </w:pPr>
      <w:r>
        <w:rPr>
          <w:lang w:eastAsia="zh-CN"/>
        </w:rPr>
        <w:t>Self- and/or cross-carrier scheduling for UL</w:t>
      </w:r>
    </w:p>
    <w:p w:rsidR="0031270D" w:rsidRDefault="00434355">
      <w:pPr>
        <w:widowControl/>
        <w:numPr>
          <w:ilvl w:val="0"/>
          <w:numId w:val="20"/>
        </w:numPr>
        <w:kinsoku/>
        <w:overflowPunct/>
        <w:autoSpaceDE/>
        <w:autoSpaceDN/>
        <w:adjustRightInd/>
        <w:spacing w:after="0"/>
        <w:jc w:val="left"/>
        <w:textAlignment w:val="auto"/>
        <w:rPr>
          <w:lang w:eastAsia="zh-CN"/>
        </w:rPr>
      </w:pPr>
      <w:r>
        <w:rPr>
          <w:lang w:eastAsia="zh-CN"/>
        </w:rPr>
        <w:t>FFS: How to manage the number of blind decodes at the UE side.</w:t>
      </w:r>
    </w:p>
    <w:p w:rsidR="0031270D" w:rsidRDefault="0031270D"/>
    <w:p w:rsidR="0031270D" w:rsidRDefault="00434355">
      <w:pPr>
        <w:pStyle w:val="Heading3"/>
      </w:pPr>
      <w:r>
        <w:t>PUCCH carrier on unlicensed band only</w:t>
      </w:r>
    </w:p>
    <w:p w:rsidR="0031270D" w:rsidRDefault="00434355">
      <w:r>
        <w:t>Docomo proposes that in case of CA between licensed NR PCell and unlicensed NR SCell, UCI regarding licensed NR carrier(s) is always sent on licensed NR carrier.</w:t>
      </w:r>
    </w:p>
    <w:p w:rsidR="0031270D" w:rsidRDefault="00434355">
      <w:r>
        <w:lastRenderedPageBreak/>
        <w:t xml:space="preserve">Docomo proposes that </w:t>
      </w:r>
      <w:r>
        <w:rPr>
          <w:rFonts w:hint="eastAsia"/>
        </w:rPr>
        <w:t>f</w:t>
      </w:r>
      <w:r>
        <w:t>or PUSCH transmission on unlicensed NR SCell in the scenario, simultaneous transmission with PUCCH on licensed NR PCell is necessary.</w:t>
      </w:r>
    </w:p>
    <w:p w:rsidR="0031270D" w:rsidRDefault="0031270D">
      <w:pPr>
        <w:rPr>
          <w:rFonts w:eastAsia="MS Mincho"/>
          <w:lang w:eastAsia="ja-JP"/>
        </w:rPr>
      </w:pPr>
    </w:p>
    <w:p w:rsidR="0031270D" w:rsidRDefault="00434355">
      <w:pPr>
        <w:pStyle w:val="Heading1"/>
      </w:pPr>
      <w:r>
        <w:t>References</w:t>
      </w:r>
    </w:p>
    <w:p w:rsidR="0031270D" w:rsidRDefault="00434355">
      <w:pPr>
        <w:spacing w:after="0"/>
      </w:pPr>
      <w:r>
        <w:rPr>
          <w:rStyle w:val="Hyperlink"/>
          <w:rFonts w:ascii="Times New Roman" w:hAnsi="Times New Roman" w:cs="Times New Roman"/>
        </w:rPr>
        <w:t>RP-182767</w:t>
      </w:r>
      <w:r>
        <w:tab/>
        <w:t>TR38.889 V1.1.0 (2018-12)</w:t>
      </w:r>
    </w:p>
    <w:p w:rsidR="0031270D" w:rsidRDefault="00434355">
      <w:pPr>
        <w:spacing w:after="0"/>
      </w:pPr>
      <w:r>
        <w:rPr>
          <w:rStyle w:val="Hyperlink"/>
          <w:rFonts w:ascii="Times New Roman" w:hAnsi="Times New Roman" w:cs="Times New Roman"/>
        </w:rPr>
        <w:t>RP-190241</w:t>
      </w:r>
      <w:r>
        <w:tab/>
        <w:t>Revised WID on NR-based Access to Unlicensed Spectrum</w:t>
      </w:r>
    </w:p>
    <w:p w:rsidR="0031270D" w:rsidRDefault="005E1D1E">
      <w:pPr>
        <w:spacing w:after="0"/>
        <w:rPr>
          <w:szCs w:val="20"/>
          <w:lang w:eastAsia="zh-CN"/>
        </w:rPr>
      </w:pPr>
      <w:hyperlink r:id="rId18" w:history="1">
        <w:r w:rsidR="00434355">
          <w:rPr>
            <w:rStyle w:val="Hyperlink"/>
            <w:rFonts w:ascii="Times New Roman" w:hAnsi="Times New Roman" w:cs="Times New Roman"/>
            <w:szCs w:val="20"/>
          </w:rPr>
          <w:t>R1-1903875</w:t>
        </w:r>
      </w:hyperlink>
      <w:r w:rsidR="00434355">
        <w:rPr>
          <w:szCs w:val="20"/>
          <w:lang w:eastAsia="zh-CN"/>
        </w:rPr>
        <w:tab/>
        <w:t>Discussion on scheduling and HARQ for NR-U</w:t>
      </w:r>
      <w:r w:rsidR="00434355">
        <w:rPr>
          <w:szCs w:val="20"/>
          <w:lang w:eastAsia="zh-CN"/>
        </w:rPr>
        <w:tab/>
        <w:t>ZTE, Sanechips</w:t>
      </w:r>
    </w:p>
    <w:p w:rsidR="0031270D" w:rsidRDefault="005E1D1E">
      <w:pPr>
        <w:spacing w:after="0"/>
        <w:rPr>
          <w:szCs w:val="20"/>
          <w:lang w:eastAsia="zh-CN"/>
        </w:rPr>
      </w:pPr>
      <w:hyperlink r:id="rId19" w:history="1">
        <w:r w:rsidR="00434355">
          <w:rPr>
            <w:rStyle w:val="Hyperlink"/>
            <w:rFonts w:ascii="Times New Roman" w:hAnsi="Times New Roman" w:cs="Times New Roman"/>
            <w:szCs w:val="20"/>
          </w:rPr>
          <w:t>R1-1903930</w:t>
        </w:r>
      </w:hyperlink>
      <w:bookmarkStart w:id="54" w:name="OLE_LINK15"/>
      <w:r w:rsidR="00434355">
        <w:rPr>
          <w:szCs w:val="20"/>
          <w:lang w:eastAsia="zh-CN"/>
        </w:rPr>
        <w:tab/>
        <w:t>HARQ enhancement in NR unlicensed</w:t>
      </w:r>
      <w:r w:rsidR="00434355">
        <w:rPr>
          <w:szCs w:val="20"/>
          <w:lang w:eastAsia="zh-CN"/>
        </w:rPr>
        <w:tab/>
        <w:t>Huawei, HiSilicon</w:t>
      </w:r>
      <w:bookmarkEnd w:id="54"/>
    </w:p>
    <w:p w:rsidR="0031270D" w:rsidRDefault="00434355">
      <w:pPr>
        <w:spacing w:after="0"/>
        <w:rPr>
          <w:szCs w:val="20"/>
          <w:lang w:eastAsia="zh-CN"/>
        </w:rPr>
      </w:pPr>
      <w:r>
        <w:rPr>
          <w:szCs w:val="20"/>
          <w:lang w:eastAsia="zh-CN"/>
        </w:rPr>
        <w:t xml:space="preserve">R1-1905648 </w:t>
      </w:r>
      <w:r>
        <w:rPr>
          <w:szCs w:val="20"/>
          <w:lang w:eastAsia="zh-CN"/>
        </w:rPr>
        <w:tab/>
        <w:t>HARQ enhancement in NR unlicensed</w:t>
      </w:r>
      <w:r>
        <w:rPr>
          <w:szCs w:val="20"/>
          <w:lang w:eastAsia="zh-CN"/>
        </w:rPr>
        <w:tab/>
        <w:t>Huawei, HiSilicon</w:t>
      </w:r>
    </w:p>
    <w:p w:rsidR="0031270D" w:rsidRDefault="005E1D1E">
      <w:pPr>
        <w:spacing w:after="0"/>
        <w:rPr>
          <w:szCs w:val="20"/>
          <w:lang w:eastAsia="zh-CN"/>
        </w:rPr>
      </w:pPr>
      <w:hyperlink r:id="rId20" w:history="1">
        <w:r w:rsidR="00434355">
          <w:rPr>
            <w:rStyle w:val="Hyperlink"/>
            <w:rFonts w:ascii="Times New Roman" w:hAnsi="Times New Roman" w:cs="Times New Roman"/>
            <w:szCs w:val="20"/>
          </w:rPr>
          <w:t>R1-1904067</w:t>
        </w:r>
      </w:hyperlink>
      <w:r w:rsidR="00434355">
        <w:rPr>
          <w:szCs w:val="20"/>
          <w:lang w:eastAsia="zh-CN"/>
        </w:rPr>
        <w:tab/>
        <w:t>Discussion on HARQ operation for NR-U</w:t>
      </w:r>
      <w:r w:rsidR="00434355">
        <w:rPr>
          <w:szCs w:val="20"/>
          <w:lang w:eastAsia="zh-CN"/>
        </w:rPr>
        <w:tab/>
        <w:t>vivo</w:t>
      </w:r>
    </w:p>
    <w:p w:rsidR="0031270D" w:rsidRDefault="005E1D1E">
      <w:pPr>
        <w:spacing w:after="0"/>
        <w:rPr>
          <w:szCs w:val="20"/>
          <w:lang w:eastAsia="zh-CN"/>
        </w:rPr>
      </w:pPr>
      <w:hyperlink r:id="rId21" w:history="1">
        <w:r w:rsidR="00434355">
          <w:rPr>
            <w:rStyle w:val="Hyperlink"/>
            <w:rFonts w:ascii="Times New Roman" w:hAnsi="Times New Roman" w:cs="Times New Roman"/>
            <w:szCs w:val="20"/>
          </w:rPr>
          <w:t>R1-1904183</w:t>
        </w:r>
      </w:hyperlink>
      <w:r w:rsidR="00434355">
        <w:rPr>
          <w:szCs w:val="20"/>
          <w:lang w:eastAsia="zh-CN"/>
        </w:rPr>
        <w:tab/>
        <w:t>HARQ scheduling and feedback for NR-U</w:t>
      </w:r>
      <w:r w:rsidR="00434355">
        <w:rPr>
          <w:szCs w:val="20"/>
          <w:lang w:eastAsia="zh-CN"/>
        </w:rPr>
        <w:tab/>
        <w:t>Nokia, Nokia Shanghai Bell</w:t>
      </w:r>
    </w:p>
    <w:p w:rsidR="0031270D" w:rsidRDefault="005E1D1E">
      <w:pPr>
        <w:spacing w:after="0"/>
        <w:rPr>
          <w:szCs w:val="20"/>
          <w:lang w:eastAsia="zh-CN"/>
        </w:rPr>
      </w:pPr>
      <w:hyperlink r:id="rId22" w:history="1">
        <w:r w:rsidR="00434355">
          <w:rPr>
            <w:rStyle w:val="Hyperlink"/>
            <w:rFonts w:ascii="Times New Roman" w:hAnsi="Times New Roman" w:cs="Times New Roman"/>
            <w:szCs w:val="20"/>
          </w:rPr>
          <w:t>R1-1904252</w:t>
        </w:r>
      </w:hyperlink>
      <w:r w:rsidR="00434355">
        <w:rPr>
          <w:szCs w:val="20"/>
          <w:lang w:eastAsia="zh-CN"/>
        </w:rPr>
        <w:tab/>
        <w:t>HARQ enhancement for NR-U</w:t>
      </w:r>
      <w:r w:rsidR="00434355">
        <w:rPr>
          <w:szCs w:val="20"/>
          <w:lang w:eastAsia="zh-CN"/>
        </w:rPr>
        <w:tab/>
        <w:t>Sony</w:t>
      </w:r>
    </w:p>
    <w:p w:rsidR="0031270D" w:rsidRDefault="005E1D1E">
      <w:pPr>
        <w:spacing w:after="0"/>
        <w:rPr>
          <w:szCs w:val="20"/>
          <w:lang w:eastAsia="zh-CN"/>
        </w:rPr>
      </w:pPr>
      <w:hyperlink r:id="rId23" w:history="1">
        <w:r w:rsidR="00434355">
          <w:rPr>
            <w:rStyle w:val="Hyperlink"/>
            <w:rFonts w:ascii="Times New Roman" w:hAnsi="Times New Roman" w:cs="Times New Roman"/>
            <w:szCs w:val="20"/>
          </w:rPr>
          <w:t>R1-1904287</w:t>
        </w:r>
      </w:hyperlink>
      <w:r w:rsidR="00434355">
        <w:rPr>
          <w:szCs w:val="20"/>
          <w:lang w:eastAsia="zh-CN"/>
        </w:rPr>
        <w:tab/>
        <w:t>Enhancements to HARQ for NR-unlicensed</w:t>
      </w:r>
      <w:r w:rsidR="00434355">
        <w:rPr>
          <w:szCs w:val="20"/>
          <w:lang w:eastAsia="zh-CN"/>
        </w:rPr>
        <w:tab/>
        <w:t>Intel Corporation</w:t>
      </w:r>
    </w:p>
    <w:p w:rsidR="0031270D" w:rsidRDefault="005E1D1E">
      <w:pPr>
        <w:spacing w:after="0"/>
        <w:rPr>
          <w:szCs w:val="20"/>
          <w:lang w:eastAsia="zh-CN"/>
        </w:rPr>
      </w:pPr>
      <w:hyperlink r:id="rId24" w:history="1">
        <w:r w:rsidR="00434355">
          <w:rPr>
            <w:rStyle w:val="Hyperlink"/>
            <w:rFonts w:ascii="Times New Roman" w:hAnsi="Times New Roman" w:cs="Times New Roman"/>
            <w:szCs w:val="20"/>
          </w:rPr>
          <w:t>R1-1904337</w:t>
        </w:r>
      </w:hyperlink>
      <w:r w:rsidR="00434355">
        <w:rPr>
          <w:szCs w:val="20"/>
          <w:lang w:eastAsia="zh-CN"/>
        </w:rPr>
        <w:tab/>
        <w:t>HARQ and scheduling enhancements for NR-U</w:t>
      </w:r>
      <w:r w:rsidR="00434355">
        <w:rPr>
          <w:szCs w:val="20"/>
          <w:lang w:eastAsia="zh-CN"/>
        </w:rPr>
        <w:tab/>
        <w:t>Ericsson</w:t>
      </w:r>
    </w:p>
    <w:bookmarkStart w:id="55" w:name="OLE_LINK31"/>
    <w:p w:rsidR="0031270D" w:rsidRDefault="00434355">
      <w:pPr>
        <w:spacing w:after="0"/>
        <w:rPr>
          <w:szCs w:val="20"/>
          <w:lang w:eastAsia="zh-CN"/>
        </w:rPr>
      </w:pPr>
      <w:r>
        <w:fldChar w:fldCharType="begin"/>
      </w:r>
      <w:r>
        <w:instrText xml:space="preserve"> HYPERLINK "file:///C:\\Users\\wanshic\\Documents\\Standards\\3GPP%20Standards\\Meeting%20Documents\\TSGR1_96b\\R1-1904408.zip" </w:instrText>
      </w:r>
      <w:r>
        <w:fldChar w:fldCharType="separate"/>
      </w:r>
      <w:r>
        <w:rPr>
          <w:rStyle w:val="Hyperlink"/>
          <w:rFonts w:ascii="Times New Roman" w:hAnsi="Times New Roman" w:cs="Times New Roman"/>
          <w:szCs w:val="20"/>
        </w:rPr>
        <w:t>R1-1904408</w:t>
      </w:r>
      <w:r>
        <w:rPr>
          <w:rStyle w:val="Hyperlink"/>
          <w:rFonts w:ascii="Times New Roman" w:hAnsi="Times New Roman" w:cs="Times New Roman"/>
          <w:szCs w:val="20"/>
        </w:rPr>
        <w:fldChar w:fldCharType="end"/>
      </w:r>
      <w:r>
        <w:rPr>
          <w:szCs w:val="20"/>
          <w:lang w:eastAsia="zh-CN"/>
        </w:rPr>
        <w:tab/>
        <w:t>HARQ enhancement for NR-U</w:t>
      </w:r>
      <w:r>
        <w:rPr>
          <w:szCs w:val="20"/>
          <w:lang w:eastAsia="zh-CN"/>
        </w:rPr>
        <w:tab/>
        <w:t>Samsung</w:t>
      </w:r>
    </w:p>
    <w:bookmarkStart w:id="56" w:name="OLE_LINK21"/>
    <w:bookmarkEnd w:id="55"/>
    <w:p w:rsidR="0031270D" w:rsidRDefault="00434355">
      <w:pPr>
        <w:spacing w:after="0"/>
        <w:rPr>
          <w:szCs w:val="20"/>
          <w:lang w:eastAsia="zh-CN"/>
        </w:rPr>
      </w:pPr>
      <w:r>
        <w:fldChar w:fldCharType="begin"/>
      </w:r>
      <w:r>
        <w:instrText xml:space="preserve"> HYPERLINK "file:///C:\\Users\\wanshic\\Documents\\Standards\\3GPP%20Standards\\Meeting%20Documents\\TSGR1_96b\\R1-1904484.zip" </w:instrText>
      </w:r>
      <w:r>
        <w:fldChar w:fldCharType="separate"/>
      </w:r>
      <w:r>
        <w:rPr>
          <w:rStyle w:val="Hyperlink"/>
          <w:rFonts w:ascii="Times New Roman" w:hAnsi="Times New Roman" w:cs="Times New Roman"/>
          <w:szCs w:val="20"/>
        </w:rPr>
        <w:t>R1-1904484</w:t>
      </w:r>
      <w:r>
        <w:rPr>
          <w:rStyle w:val="Hyperlink"/>
          <w:rFonts w:ascii="Times New Roman" w:hAnsi="Times New Roman" w:cs="Times New Roman"/>
          <w:szCs w:val="20"/>
        </w:rPr>
        <w:fldChar w:fldCharType="end"/>
      </w:r>
      <w:r>
        <w:rPr>
          <w:szCs w:val="20"/>
          <w:lang w:eastAsia="zh-CN"/>
        </w:rPr>
        <w:tab/>
        <w:t>Enhancements to HARQ for NR-U operation</w:t>
      </w:r>
      <w:r>
        <w:rPr>
          <w:szCs w:val="20"/>
          <w:lang w:eastAsia="zh-CN"/>
        </w:rPr>
        <w:tab/>
        <w:t>MediaTek Inc.</w:t>
      </w:r>
    </w:p>
    <w:bookmarkEnd w:id="56"/>
    <w:p w:rsidR="0031270D" w:rsidRDefault="00434355">
      <w:pPr>
        <w:spacing w:after="0"/>
        <w:rPr>
          <w:szCs w:val="20"/>
          <w:lang w:eastAsia="zh-CN"/>
        </w:rPr>
      </w:pPr>
      <w:r>
        <w:fldChar w:fldCharType="begin"/>
      </w:r>
      <w:r>
        <w:instrText xml:space="preserve"> HYPERLINK "file:///C:\\Users\\wanshic\\Documents\\Standards\\3GPP%20Standards\\Meeting%20Documents\\TSGR1_96b\\R1-1904582.zip" </w:instrText>
      </w:r>
      <w:r>
        <w:fldChar w:fldCharType="separate"/>
      </w:r>
      <w:r>
        <w:rPr>
          <w:rStyle w:val="Hyperlink"/>
          <w:rFonts w:ascii="Times New Roman" w:hAnsi="Times New Roman" w:cs="Times New Roman"/>
          <w:szCs w:val="20"/>
        </w:rPr>
        <w:t>R1-1904582</w:t>
      </w:r>
      <w:r>
        <w:rPr>
          <w:rStyle w:val="Hyperlink"/>
          <w:rFonts w:ascii="Times New Roman" w:hAnsi="Times New Roman" w:cs="Times New Roman"/>
          <w:szCs w:val="20"/>
        </w:rPr>
        <w:fldChar w:fldCharType="end"/>
      </w:r>
      <w:r>
        <w:rPr>
          <w:szCs w:val="20"/>
          <w:lang w:eastAsia="zh-CN"/>
        </w:rPr>
        <w:tab/>
        <w:t>HARQ enhancement for NR-U</w:t>
      </w:r>
      <w:r>
        <w:rPr>
          <w:szCs w:val="20"/>
          <w:lang w:eastAsia="zh-CN"/>
        </w:rPr>
        <w:tab/>
        <w:t>Lenovo, Motorola Mobility</w:t>
      </w:r>
    </w:p>
    <w:bookmarkStart w:id="57" w:name="OLE_LINK44"/>
    <w:bookmarkStart w:id="58" w:name="OLE_LINK45"/>
    <w:p w:rsidR="0031270D" w:rsidRDefault="00434355">
      <w:pPr>
        <w:spacing w:after="0"/>
        <w:rPr>
          <w:szCs w:val="20"/>
          <w:lang w:eastAsia="zh-CN"/>
        </w:rPr>
      </w:pPr>
      <w:r>
        <w:fldChar w:fldCharType="begin"/>
      </w:r>
      <w:r>
        <w:instrText xml:space="preserve"> HYPERLINK "file:///C:\\Users\\wanshic\\Documents\\Standards\\3GPP%20Standards\\Meeting%20Documents\\TSGR1_96b\\R1-1904589.zip" </w:instrText>
      </w:r>
      <w:r>
        <w:fldChar w:fldCharType="separate"/>
      </w:r>
      <w:r>
        <w:rPr>
          <w:rStyle w:val="Hyperlink"/>
          <w:rFonts w:ascii="Times New Roman" w:hAnsi="Times New Roman" w:cs="Times New Roman"/>
          <w:szCs w:val="20"/>
        </w:rPr>
        <w:t>R1-1904589</w:t>
      </w:r>
      <w:r>
        <w:rPr>
          <w:rStyle w:val="Hyperlink"/>
          <w:rFonts w:ascii="Times New Roman" w:hAnsi="Times New Roman" w:cs="Times New Roman"/>
          <w:szCs w:val="20"/>
        </w:rPr>
        <w:fldChar w:fldCharType="end"/>
      </w:r>
      <w:r>
        <w:rPr>
          <w:szCs w:val="20"/>
          <w:lang w:eastAsia="zh-CN"/>
        </w:rPr>
        <w:tab/>
        <w:t>Scheduling/HARQ enhancements for NR-U</w:t>
      </w:r>
      <w:r>
        <w:rPr>
          <w:szCs w:val="20"/>
          <w:lang w:eastAsia="zh-CN"/>
        </w:rPr>
        <w:tab/>
        <w:t>Fujitsu</w:t>
      </w:r>
    </w:p>
    <w:bookmarkEnd w:id="57"/>
    <w:bookmarkEnd w:id="58"/>
    <w:p w:rsidR="0031270D" w:rsidRDefault="00434355">
      <w:pPr>
        <w:spacing w:after="0"/>
        <w:rPr>
          <w:szCs w:val="20"/>
          <w:lang w:eastAsia="zh-CN"/>
        </w:rPr>
      </w:pPr>
      <w:r>
        <w:fldChar w:fldCharType="begin"/>
      </w:r>
      <w:r>
        <w:instrText xml:space="preserve"> HYPERLINK "file:///C:\\Users\\wanshic\\Documents\\Standards\\3GPP%20Standards\\Meeting%20Documents\\TSGR1_96b\\R1-1904599.zip" </w:instrText>
      </w:r>
      <w:r>
        <w:fldChar w:fldCharType="separate"/>
      </w:r>
      <w:r>
        <w:rPr>
          <w:rStyle w:val="Hyperlink"/>
          <w:rFonts w:ascii="Times New Roman" w:hAnsi="Times New Roman" w:cs="Times New Roman"/>
          <w:szCs w:val="20"/>
        </w:rPr>
        <w:t>R1-1904599</w:t>
      </w:r>
      <w:r>
        <w:rPr>
          <w:rStyle w:val="Hyperlink"/>
          <w:rFonts w:ascii="Times New Roman" w:hAnsi="Times New Roman" w:cs="Times New Roman"/>
          <w:szCs w:val="20"/>
        </w:rPr>
        <w:fldChar w:fldCharType="end"/>
      </w:r>
      <w:r>
        <w:rPr>
          <w:szCs w:val="20"/>
          <w:lang w:eastAsia="zh-CN"/>
        </w:rPr>
        <w:tab/>
        <w:t>HARQ enhancement for NR-U</w:t>
      </w:r>
      <w:r>
        <w:rPr>
          <w:szCs w:val="20"/>
          <w:lang w:eastAsia="zh-CN"/>
        </w:rPr>
        <w:tab/>
        <w:t>Panasonic Corporation</w:t>
      </w:r>
    </w:p>
    <w:p w:rsidR="0031270D" w:rsidRDefault="005E1D1E">
      <w:pPr>
        <w:spacing w:after="0"/>
        <w:rPr>
          <w:szCs w:val="20"/>
          <w:lang w:eastAsia="zh-CN"/>
        </w:rPr>
      </w:pPr>
      <w:hyperlink r:id="rId25" w:history="1">
        <w:r w:rsidR="00434355">
          <w:rPr>
            <w:rStyle w:val="Hyperlink"/>
            <w:rFonts w:ascii="Times New Roman" w:hAnsi="Times New Roman" w:cs="Times New Roman"/>
            <w:szCs w:val="20"/>
          </w:rPr>
          <w:t>R1-1904624</w:t>
        </w:r>
      </w:hyperlink>
      <w:r w:rsidR="00434355">
        <w:rPr>
          <w:szCs w:val="20"/>
          <w:lang w:eastAsia="zh-CN"/>
        </w:rPr>
        <w:tab/>
        <w:t>HARQ procedure for NR-U</w:t>
      </w:r>
      <w:r w:rsidR="00434355">
        <w:rPr>
          <w:szCs w:val="20"/>
          <w:lang w:eastAsia="zh-CN"/>
        </w:rPr>
        <w:tab/>
        <w:t>LG Electronics</w:t>
      </w:r>
    </w:p>
    <w:p w:rsidR="0031270D" w:rsidRDefault="005E1D1E">
      <w:pPr>
        <w:spacing w:after="0"/>
        <w:rPr>
          <w:szCs w:val="20"/>
          <w:lang w:eastAsia="zh-CN"/>
        </w:rPr>
      </w:pPr>
      <w:hyperlink r:id="rId26" w:history="1">
        <w:r w:rsidR="00434355">
          <w:rPr>
            <w:rStyle w:val="Hyperlink"/>
            <w:rFonts w:ascii="Times New Roman" w:hAnsi="Times New Roman" w:cs="Times New Roman"/>
            <w:szCs w:val="20"/>
          </w:rPr>
          <w:t>R1-1904786</w:t>
        </w:r>
      </w:hyperlink>
      <w:r w:rsidR="00434355">
        <w:rPr>
          <w:szCs w:val="20"/>
          <w:lang w:eastAsia="zh-CN"/>
        </w:rPr>
        <w:tab/>
        <w:t>Discussion on HARQ enhancements for NR-U</w:t>
      </w:r>
      <w:r w:rsidR="00434355">
        <w:rPr>
          <w:szCs w:val="20"/>
          <w:lang w:eastAsia="zh-CN"/>
        </w:rPr>
        <w:tab/>
        <w:t>Spreadtrum Communications</w:t>
      </w:r>
    </w:p>
    <w:p w:rsidR="0031270D" w:rsidRDefault="005E1D1E">
      <w:pPr>
        <w:spacing w:after="0"/>
        <w:rPr>
          <w:szCs w:val="20"/>
          <w:lang w:eastAsia="zh-CN"/>
        </w:rPr>
      </w:pPr>
      <w:hyperlink r:id="rId27" w:history="1">
        <w:r w:rsidR="00434355">
          <w:rPr>
            <w:rStyle w:val="Hyperlink"/>
            <w:rFonts w:ascii="Times New Roman" w:hAnsi="Times New Roman" w:cs="Times New Roman"/>
            <w:szCs w:val="20"/>
          </w:rPr>
          <w:t>R1-1904855</w:t>
        </w:r>
      </w:hyperlink>
      <w:r w:rsidR="00434355">
        <w:rPr>
          <w:szCs w:val="20"/>
          <w:lang w:eastAsia="zh-CN"/>
        </w:rPr>
        <w:tab/>
        <w:t>Enhanced HARQ procedures for NR-U</w:t>
      </w:r>
      <w:r w:rsidR="00434355">
        <w:rPr>
          <w:szCs w:val="20"/>
          <w:lang w:eastAsia="zh-CN"/>
        </w:rPr>
        <w:tab/>
        <w:t>InterDigital, Inc.</w:t>
      </w:r>
    </w:p>
    <w:p w:rsidR="0031270D" w:rsidRDefault="005E1D1E">
      <w:pPr>
        <w:spacing w:after="0"/>
        <w:rPr>
          <w:szCs w:val="20"/>
          <w:lang w:eastAsia="zh-CN"/>
        </w:rPr>
      </w:pPr>
      <w:hyperlink r:id="rId28" w:history="1">
        <w:r w:rsidR="00434355">
          <w:rPr>
            <w:rStyle w:val="Hyperlink"/>
            <w:rFonts w:ascii="Times New Roman" w:hAnsi="Times New Roman" w:cs="Times New Roman"/>
            <w:szCs w:val="20"/>
          </w:rPr>
          <w:t>R1-1904875</w:t>
        </w:r>
      </w:hyperlink>
      <w:r w:rsidR="00434355">
        <w:rPr>
          <w:szCs w:val="20"/>
          <w:lang w:eastAsia="zh-CN"/>
        </w:rPr>
        <w:tab/>
        <w:t>HARQ enhancement for NR unlicensed operation</w:t>
      </w:r>
      <w:r w:rsidR="00434355">
        <w:rPr>
          <w:szCs w:val="20"/>
          <w:lang w:eastAsia="zh-CN"/>
        </w:rPr>
        <w:tab/>
        <w:t>Sharp</w:t>
      </w:r>
    </w:p>
    <w:p w:rsidR="0031270D" w:rsidRDefault="005E1D1E">
      <w:pPr>
        <w:spacing w:after="0"/>
        <w:rPr>
          <w:szCs w:val="20"/>
          <w:lang w:eastAsia="zh-CN"/>
        </w:rPr>
      </w:pPr>
      <w:hyperlink r:id="rId29" w:history="1">
        <w:r w:rsidR="00434355">
          <w:rPr>
            <w:rStyle w:val="Hyperlink"/>
            <w:rFonts w:ascii="Times New Roman" w:hAnsi="Times New Roman" w:cs="Times New Roman"/>
            <w:szCs w:val="20"/>
          </w:rPr>
          <w:t>R1-1904896</w:t>
        </w:r>
      </w:hyperlink>
      <w:r w:rsidR="00434355">
        <w:rPr>
          <w:szCs w:val="20"/>
          <w:lang w:eastAsia="zh-CN"/>
        </w:rPr>
        <w:tab/>
        <w:t>HARQ enhancements for NR-U</w:t>
      </w:r>
      <w:r w:rsidR="00434355">
        <w:rPr>
          <w:szCs w:val="20"/>
          <w:lang w:eastAsia="zh-CN"/>
        </w:rPr>
        <w:tab/>
        <w:t>OPPO</w:t>
      </w:r>
    </w:p>
    <w:p w:rsidR="0031270D" w:rsidRDefault="005E1D1E">
      <w:pPr>
        <w:spacing w:after="0"/>
        <w:rPr>
          <w:szCs w:val="20"/>
          <w:lang w:eastAsia="zh-CN"/>
        </w:rPr>
      </w:pPr>
      <w:hyperlink r:id="rId30" w:history="1">
        <w:r w:rsidR="00434355">
          <w:rPr>
            <w:rStyle w:val="Hyperlink"/>
            <w:rFonts w:ascii="Times New Roman" w:hAnsi="Times New Roman" w:cs="Times New Roman"/>
            <w:szCs w:val="20"/>
          </w:rPr>
          <w:t>R1-1904951</w:t>
        </w:r>
      </w:hyperlink>
      <w:r w:rsidR="00434355">
        <w:rPr>
          <w:szCs w:val="20"/>
          <w:lang w:eastAsia="zh-CN"/>
        </w:rPr>
        <w:tab/>
        <w:t>HARQ enhancement for NR-U</w:t>
      </w:r>
      <w:r w:rsidR="00434355">
        <w:rPr>
          <w:szCs w:val="20"/>
          <w:lang w:eastAsia="zh-CN"/>
        </w:rPr>
        <w:tab/>
        <w:t>NTT DOCOMO, INC.</w:t>
      </w:r>
    </w:p>
    <w:p w:rsidR="0031270D" w:rsidRDefault="005E1D1E">
      <w:pPr>
        <w:spacing w:after="0"/>
        <w:rPr>
          <w:szCs w:val="20"/>
          <w:lang w:eastAsia="zh-CN"/>
        </w:rPr>
      </w:pPr>
      <w:hyperlink r:id="rId31" w:history="1">
        <w:r w:rsidR="00434355">
          <w:rPr>
            <w:rStyle w:val="Hyperlink"/>
            <w:rFonts w:ascii="Times New Roman" w:hAnsi="Times New Roman" w:cs="Times New Roman"/>
            <w:szCs w:val="20"/>
          </w:rPr>
          <w:t>R1-1905001</w:t>
        </w:r>
      </w:hyperlink>
      <w:r w:rsidR="00434355">
        <w:rPr>
          <w:szCs w:val="20"/>
          <w:lang w:eastAsia="zh-CN"/>
        </w:rPr>
        <w:tab/>
        <w:t>Enhancements to Scheduling and HARQ Operation for NR-U</w:t>
      </w:r>
      <w:r w:rsidR="00434355">
        <w:rPr>
          <w:szCs w:val="20"/>
          <w:lang w:eastAsia="zh-CN"/>
        </w:rPr>
        <w:tab/>
        <w:t>Qualcomm Incorporated</w:t>
      </w:r>
    </w:p>
    <w:p w:rsidR="0031270D" w:rsidRDefault="005E1D1E">
      <w:pPr>
        <w:spacing w:after="0"/>
        <w:rPr>
          <w:szCs w:val="20"/>
          <w:lang w:eastAsia="zh-CN"/>
        </w:rPr>
      </w:pPr>
      <w:hyperlink r:id="rId32" w:history="1">
        <w:r w:rsidR="00434355">
          <w:rPr>
            <w:rStyle w:val="Hyperlink"/>
            <w:rFonts w:ascii="Times New Roman" w:hAnsi="Times New Roman" w:cs="Times New Roman"/>
            <w:szCs w:val="20"/>
          </w:rPr>
          <w:t>R1-1905041</w:t>
        </w:r>
      </w:hyperlink>
      <w:r w:rsidR="00434355">
        <w:rPr>
          <w:szCs w:val="20"/>
          <w:lang w:eastAsia="zh-CN"/>
        </w:rPr>
        <w:tab/>
        <w:t>HARQ enhancements for NR-U</w:t>
      </w:r>
      <w:r w:rsidR="00434355">
        <w:rPr>
          <w:szCs w:val="20"/>
          <w:lang w:eastAsia="zh-CN"/>
        </w:rPr>
        <w:tab/>
        <w:t>ITRI</w:t>
      </w:r>
    </w:p>
    <w:p w:rsidR="0031270D" w:rsidRDefault="005E1D1E">
      <w:pPr>
        <w:spacing w:after="0"/>
        <w:rPr>
          <w:szCs w:val="20"/>
          <w:lang w:eastAsia="zh-CN"/>
        </w:rPr>
      </w:pPr>
      <w:hyperlink r:id="rId33" w:history="1">
        <w:r w:rsidR="00434355">
          <w:rPr>
            <w:rStyle w:val="Hyperlink"/>
            <w:rFonts w:ascii="Times New Roman" w:hAnsi="Times New Roman" w:cs="Times New Roman"/>
            <w:szCs w:val="20"/>
          </w:rPr>
          <w:t>R1-1905060</w:t>
        </w:r>
      </w:hyperlink>
      <w:r w:rsidR="00434355">
        <w:rPr>
          <w:szCs w:val="20"/>
          <w:lang w:eastAsia="zh-CN"/>
        </w:rPr>
        <w:tab/>
        <w:t>Discussion on the HARQ enhancement for NR-U</w:t>
      </w:r>
      <w:r w:rsidR="00434355">
        <w:rPr>
          <w:szCs w:val="20"/>
          <w:lang w:eastAsia="zh-CN"/>
        </w:rPr>
        <w:tab/>
        <w:t>Beijing Xiaomi Mobile Software</w:t>
      </w:r>
    </w:p>
    <w:p w:rsidR="0031270D" w:rsidRDefault="005E1D1E">
      <w:pPr>
        <w:spacing w:after="0"/>
        <w:rPr>
          <w:szCs w:val="20"/>
          <w:lang w:eastAsia="zh-CN"/>
        </w:rPr>
      </w:pPr>
      <w:hyperlink r:id="rId34" w:history="1">
        <w:r w:rsidR="00434355">
          <w:rPr>
            <w:rStyle w:val="Hyperlink"/>
            <w:rFonts w:ascii="Times New Roman" w:hAnsi="Times New Roman" w:cs="Times New Roman"/>
            <w:szCs w:val="20"/>
          </w:rPr>
          <w:t>R1-1905129</w:t>
        </w:r>
      </w:hyperlink>
      <w:r w:rsidR="00434355">
        <w:rPr>
          <w:szCs w:val="20"/>
          <w:lang w:eastAsia="zh-CN"/>
        </w:rPr>
        <w:tab/>
        <w:t>Discussions on HARQ enhancements in NR-U</w:t>
      </w:r>
      <w:r w:rsidR="00434355">
        <w:rPr>
          <w:szCs w:val="20"/>
          <w:lang w:eastAsia="zh-CN"/>
        </w:rPr>
        <w:tab/>
        <w:t>CAICT</w:t>
      </w:r>
    </w:p>
    <w:p w:rsidR="0031270D" w:rsidRDefault="005E1D1E">
      <w:pPr>
        <w:spacing w:after="0"/>
        <w:rPr>
          <w:szCs w:val="20"/>
          <w:lang w:eastAsia="zh-CN"/>
        </w:rPr>
      </w:pPr>
      <w:hyperlink r:id="rId35" w:history="1">
        <w:r w:rsidR="00434355">
          <w:rPr>
            <w:rStyle w:val="Hyperlink"/>
            <w:rFonts w:ascii="Times New Roman" w:hAnsi="Times New Roman" w:cs="Times New Roman"/>
            <w:szCs w:val="20"/>
          </w:rPr>
          <w:t>R1-1905259</w:t>
        </w:r>
      </w:hyperlink>
      <w:r w:rsidR="00434355">
        <w:rPr>
          <w:szCs w:val="20"/>
          <w:lang w:eastAsia="zh-CN"/>
        </w:rPr>
        <w:tab/>
        <w:t>On HARQ Enhancements and UL Scheduling</w:t>
      </w:r>
      <w:r w:rsidR="00434355">
        <w:rPr>
          <w:szCs w:val="20"/>
          <w:lang w:eastAsia="zh-CN"/>
        </w:rPr>
        <w:tab/>
        <w:t>Charter Communications</w:t>
      </w:r>
    </w:p>
    <w:p w:rsidR="0031270D" w:rsidRDefault="00434355">
      <w:pPr>
        <w:widowControl/>
        <w:kinsoku/>
        <w:overflowPunct/>
        <w:autoSpaceDE/>
        <w:autoSpaceDN/>
        <w:adjustRightInd/>
        <w:spacing w:after="0"/>
        <w:jc w:val="left"/>
        <w:textAlignment w:val="auto"/>
        <w:rPr>
          <w:rStyle w:val="Hyperlink"/>
          <w:rFonts w:ascii="Times New Roman" w:hAnsi="Times New Roman" w:cs="Times New Roman"/>
          <w:szCs w:val="20"/>
        </w:rPr>
      </w:pPr>
      <w:r>
        <w:rPr>
          <w:rStyle w:val="Hyperlink"/>
          <w:rFonts w:ascii="Times New Roman" w:hAnsi="Times New Roman" w:cs="Times New Roman"/>
          <w:szCs w:val="20"/>
        </w:rPr>
        <w:br w:type="page"/>
      </w:r>
    </w:p>
    <w:p w:rsidR="0031270D" w:rsidRDefault="0031270D">
      <w:pPr>
        <w:spacing w:after="0"/>
        <w:rPr>
          <w:rStyle w:val="Hyperlink"/>
          <w:rFonts w:ascii="Times New Roman" w:hAnsi="Times New Roman" w:cs="Times New Roman"/>
          <w:szCs w:val="20"/>
        </w:rPr>
      </w:pPr>
    </w:p>
    <w:p w:rsidR="0031270D" w:rsidRDefault="00434355">
      <w:pPr>
        <w:pStyle w:val="Heading1"/>
      </w:pPr>
      <w:r>
        <w:t>Appendix: Cases for multiple opportunities for HARQ-ACK transmission</w:t>
      </w:r>
    </w:p>
    <w:p w:rsidR="0031270D" w:rsidRDefault="0031270D">
      <w:pPr>
        <w:spacing w:after="0"/>
        <w:rPr>
          <w:rStyle w:val="Hyperlink"/>
          <w:rFonts w:ascii="Times New Roman" w:hAnsi="Times New Roman" w:cs="Times New Roman"/>
          <w:szCs w:val="20"/>
        </w:rPr>
      </w:pPr>
    </w:p>
    <w:p w:rsidR="0031270D" w:rsidRDefault="00434355">
      <w:pPr>
        <w:spacing w:after="0"/>
        <w:rPr>
          <w:szCs w:val="20"/>
          <w:lang w:eastAsia="zh-CN"/>
        </w:rPr>
      </w:pPr>
      <w:r>
        <w:rPr>
          <w:rFonts w:eastAsia="宋体"/>
          <w:szCs w:val="20"/>
          <w:lang w:val="en-US" w:eastAsia="zh-CN"/>
        </w:rPr>
        <w:t>R1-1904337</w:t>
      </w:r>
      <w:r>
        <w:rPr>
          <w:szCs w:val="20"/>
          <w:lang w:val="en-US" w:eastAsia="zh-CN"/>
        </w:rPr>
        <w:t xml:space="preserve"> </w:t>
      </w:r>
      <w:r>
        <w:rPr>
          <w:szCs w:val="20"/>
          <w:lang w:eastAsia="zh-CN"/>
        </w:rPr>
        <w:t>HARQ and scheduling enhancements for NR-U, Ericsson</w:t>
      </w:r>
    </w:p>
    <w:p w:rsidR="0031270D" w:rsidRDefault="0031270D">
      <w:pPr>
        <w:spacing w:after="0"/>
        <w:rPr>
          <w:rStyle w:val="Hyperlink"/>
          <w:rFonts w:ascii="Times New Roman" w:hAnsi="Times New Roman" w:cs="Times New Roman"/>
          <w:szCs w:val="20"/>
        </w:rPr>
      </w:pPr>
    </w:p>
    <w:p w:rsidR="0031270D" w:rsidRDefault="00434355">
      <w:pPr>
        <w:keepNext/>
        <w:spacing w:afterLines="100" w:after="240"/>
        <w:ind w:left="420"/>
        <w:contextualSpacing/>
        <w:rPr>
          <w:sz w:val="15"/>
        </w:rPr>
      </w:pPr>
      <w:r>
        <w:rPr>
          <w:noProof/>
          <w:sz w:val="15"/>
          <w:lang w:val="en-US" w:eastAsia="zh-CN"/>
        </w:rPr>
        <w:drawing>
          <wp:inline distT="0" distB="0" distL="0" distR="0">
            <wp:extent cx="6264910" cy="12052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6311607" cy="1214743"/>
                    </a:xfrm>
                    <a:prstGeom prst="rect">
                      <a:avLst/>
                    </a:prstGeom>
                    <a:noFill/>
                  </pic:spPr>
                </pic:pic>
              </a:graphicData>
            </a:graphic>
          </wp:inline>
        </w:drawing>
      </w:r>
    </w:p>
    <w:p w:rsidR="0031270D" w:rsidRDefault="00434355">
      <w:pPr>
        <w:pStyle w:val="Caption"/>
        <w:spacing w:before="240"/>
        <w:ind w:left="244" w:hanging="244"/>
        <w:jc w:val="center"/>
        <w:rPr>
          <w:sz w:val="15"/>
          <w:lang w:val="en-US"/>
        </w:rPr>
      </w:pPr>
      <w:bookmarkStart w:id="59" w:name="_Ref4787154"/>
      <w:r>
        <w:rPr>
          <w:sz w:val="15"/>
          <w:lang w:val="en-US"/>
        </w:rPr>
        <w:t xml:space="preserve">Figure </w:t>
      </w:r>
      <w:bookmarkEnd w:id="59"/>
      <w:r>
        <w:rPr>
          <w:sz w:val="15"/>
        </w:rPr>
        <w:t>1 (Ericsson)</w:t>
      </w:r>
      <w:r>
        <w:rPr>
          <w:sz w:val="15"/>
          <w:lang w:val="en-US"/>
        </w:rPr>
        <w:t>: mis-alignment between gNB and UE due to missed PDSCH(s)</w:t>
      </w:r>
    </w:p>
    <w:p w:rsidR="0031270D" w:rsidRDefault="0031270D"/>
    <w:p w:rsidR="0031270D" w:rsidRDefault="00434355">
      <w:pPr>
        <w:pStyle w:val="BodyText"/>
        <w:ind w:left="420"/>
        <w:rPr>
          <w:rFonts w:asciiTheme="minorHAnsi" w:hAnsiTheme="minorHAnsi"/>
          <w:sz w:val="15"/>
          <w:lang w:val="en-US"/>
        </w:rPr>
      </w:pPr>
      <w:r>
        <w:rPr>
          <w:rFonts w:asciiTheme="minorHAnsi" w:hAnsiTheme="minorHAnsi" w:cstheme="minorHAnsi"/>
          <w:sz w:val="15"/>
          <w:lang w:val="en-US"/>
        </w:rPr>
        <w:t>Figure 2</w:t>
      </w:r>
      <w:r>
        <w:rPr>
          <w:rFonts w:asciiTheme="minorHAnsi" w:hAnsiTheme="minorHAnsi"/>
          <w:sz w:val="15"/>
          <w:lang w:val="en-US"/>
        </w:rPr>
        <w:t xml:space="preserve"> shows how the problem in Figure 1 can be resolved by the introduction of NFI field in DCI. </w:t>
      </w:r>
    </w:p>
    <w:p w:rsidR="0031270D" w:rsidRDefault="00434355">
      <w:pPr>
        <w:pStyle w:val="IvDInstructiontext"/>
        <w:keepNext/>
        <w:spacing w:line="240" w:lineRule="auto"/>
        <w:ind w:left="400"/>
        <w:rPr>
          <w:sz w:val="11"/>
        </w:rPr>
      </w:pPr>
      <w:r>
        <w:rPr>
          <w:noProof/>
          <w:sz w:val="11"/>
          <w:lang w:eastAsia="zh-CN"/>
        </w:rPr>
        <w:drawing>
          <wp:inline distT="0" distB="0" distL="0" distR="0">
            <wp:extent cx="6127750" cy="12071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166394" cy="1215063"/>
                    </a:xfrm>
                    <a:prstGeom prst="rect">
                      <a:avLst/>
                    </a:prstGeom>
                    <a:noFill/>
                  </pic:spPr>
                </pic:pic>
              </a:graphicData>
            </a:graphic>
          </wp:inline>
        </w:drawing>
      </w:r>
    </w:p>
    <w:p w:rsidR="0031270D" w:rsidRDefault="00434355">
      <w:pPr>
        <w:pStyle w:val="Caption"/>
        <w:spacing w:before="240"/>
        <w:ind w:left="244" w:hanging="244"/>
        <w:jc w:val="center"/>
        <w:rPr>
          <w:sz w:val="15"/>
          <w:lang w:val="en-US"/>
        </w:rPr>
      </w:pPr>
      <w:bookmarkStart w:id="60" w:name="_Ref4787171"/>
      <w:r>
        <w:rPr>
          <w:sz w:val="15"/>
          <w:lang w:val="en-US"/>
        </w:rPr>
        <w:t xml:space="preserve">Figure </w:t>
      </w:r>
      <w:bookmarkEnd w:id="60"/>
      <w:r>
        <w:rPr>
          <w:sz w:val="15"/>
        </w:rPr>
        <w:t>2 (Ericsson)</w:t>
      </w:r>
      <w:r>
        <w:rPr>
          <w:sz w:val="15"/>
          <w:lang w:val="en-US"/>
        </w:rPr>
        <w:t>: NFI resolved gNB and UE misalignment in case of missed PDSCH</w:t>
      </w:r>
    </w:p>
    <w:p w:rsidR="0031270D" w:rsidRDefault="00434355">
      <w:pPr>
        <w:pStyle w:val="BodyText"/>
        <w:ind w:left="420"/>
        <w:rPr>
          <w:rFonts w:cstheme="minorHAnsi"/>
          <w:sz w:val="15"/>
        </w:rPr>
      </w:pPr>
      <w:r>
        <w:rPr>
          <w:sz w:val="15"/>
        </w:rPr>
        <w:t>Figure 3 are an example</w:t>
      </w:r>
      <w:r>
        <w:rPr>
          <w:rFonts w:cstheme="minorHAnsi"/>
          <w:sz w:val="15"/>
        </w:rPr>
        <w:t xml:space="preserve"> to highlight how the introduction of NFI bit helps the UE distinguish mis-detected PUCCH and mis-detected PDSCH so that the correct feedback is reported. </w:t>
      </w:r>
    </w:p>
    <w:p w:rsidR="0031270D" w:rsidRDefault="00434355">
      <w:pPr>
        <w:pStyle w:val="IvDInstructiontext"/>
        <w:keepNext/>
        <w:spacing w:line="240" w:lineRule="auto"/>
        <w:ind w:left="400"/>
        <w:jc w:val="both"/>
        <w:rPr>
          <w:sz w:val="11"/>
        </w:rPr>
      </w:pPr>
      <w:r>
        <w:rPr>
          <w:noProof/>
          <w:sz w:val="11"/>
          <w:lang w:eastAsia="zh-CN"/>
        </w:rPr>
        <w:drawing>
          <wp:inline distT="0" distB="0" distL="0" distR="0">
            <wp:extent cx="5663565" cy="20478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678591" cy="2053762"/>
                    </a:xfrm>
                    <a:prstGeom prst="rect">
                      <a:avLst/>
                    </a:prstGeom>
                    <a:noFill/>
                  </pic:spPr>
                </pic:pic>
              </a:graphicData>
            </a:graphic>
          </wp:inline>
        </w:drawing>
      </w:r>
    </w:p>
    <w:p w:rsidR="0031270D" w:rsidRDefault="00434355">
      <w:pPr>
        <w:pStyle w:val="Caption"/>
        <w:spacing w:before="240"/>
        <w:ind w:left="244" w:hanging="244"/>
        <w:jc w:val="center"/>
        <w:rPr>
          <w:rStyle w:val="IvDbodytextChar"/>
          <w:i/>
          <w:sz w:val="15"/>
        </w:rPr>
      </w:pPr>
      <w:bookmarkStart w:id="61" w:name="_Ref4787202"/>
      <w:r>
        <w:rPr>
          <w:sz w:val="15"/>
          <w:lang w:val="en-US"/>
        </w:rPr>
        <w:t xml:space="preserve">Figure </w:t>
      </w:r>
      <w:bookmarkEnd w:id="61"/>
      <w:r>
        <w:rPr>
          <w:sz w:val="15"/>
        </w:rPr>
        <w:t>3 (Ericsson)</w:t>
      </w:r>
      <w:r>
        <w:rPr>
          <w:sz w:val="15"/>
          <w:lang w:val="en-US"/>
        </w:rPr>
        <w:t>: NFI in case of PUCCH and/or PDSCH misdetection</w:t>
      </w:r>
    </w:p>
    <w:p w:rsidR="0031270D" w:rsidRDefault="0031270D"/>
    <w:p w:rsidR="0031270D" w:rsidRDefault="0031270D"/>
    <w:p w:rsidR="0031270D" w:rsidRDefault="00434355">
      <w:pPr>
        <w:widowControl/>
        <w:kinsoku/>
        <w:overflowPunct/>
        <w:autoSpaceDE/>
        <w:autoSpaceDN/>
        <w:adjustRightInd/>
        <w:spacing w:after="0"/>
        <w:jc w:val="left"/>
        <w:textAlignment w:val="auto"/>
      </w:pPr>
      <w:r>
        <w:br w:type="page"/>
      </w:r>
    </w:p>
    <w:p w:rsidR="0031270D" w:rsidRDefault="0031270D"/>
    <w:p w:rsidR="0031270D" w:rsidRDefault="00434355">
      <w:pPr>
        <w:spacing w:after="0"/>
        <w:rPr>
          <w:b/>
          <w:szCs w:val="20"/>
          <w:u w:val="single"/>
          <w:lang w:eastAsia="zh-CN"/>
        </w:rPr>
      </w:pPr>
      <w:r>
        <w:rPr>
          <w:b/>
          <w:u w:val="single"/>
        </w:rPr>
        <w:t>R1-1905648</w:t>
      </w:r>
      <w:r>
        <w:rPr>
          <w:b/>
          <w:szCs w:val="20"/>
          <w:u w:val="single"/>
          <w:lang w:eastAsia="zh-CN"/>
        </w:rPr>
        <w:t xml:space="preserve"> HARQ enhancement in NR unlicensed, Huawei, HiSilicon</w:t>
      </w:r>
    </w:p>
    <w:p w:rsidR="0031270D" w:rsidRDefault="0031270D"/>
    <w:p w:rsidR="0031270D" w:rsidRDefault="00434355">
      <w:pPr>
        <w:spacing w:beforeLines="100" w:before="240"/>
        <w:rPr>
          <w:lang w:eastAsia="zh-CN"/>
        </w:rPr>
      </w:pPr>
      <w:r>
        <w:rPr>
          <w:noProof/>
          <w:lang w:val="en-US" w:eastAsia="zh-CN"/>
        </w:rPr>
        <w:drawing>
          <wp:inline distT="0" distB="0" distL="0" distR="0">
            <wp:extent cx="5916295" cy="20040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916295" cy="2004100"/>
                    </a:xfrm>
                    <a:prstGeom prst="rect">
                      <a:avLst/>
                    </a:prstGeom>
                    <a:noFill/>
                    <a:ln>
                      <a:noFill/>
                    </a:ln>
                  </pic:spPr>
                </pic:pic>
              </a:graphicData>
            </a:graphic>
          </wp:inline>
        </w:drawing>
      </w:r>
    </w:p>
    <w:p w:rsidR="0031270D" w:rsidRDefault="00434355">
      <w:pPr>
        <w:spacing w:beforeLines="50" w:before="120"/>
        <w:jc w:val="center"/>
        <w:rPr>
          <w:szCs w:val="20"/>
          <w:lang w:eastAsia="zh-CN"/>
        </w:rPr>
      </w:pPr>
      <w:r>
        <w:rPr>
          <w:szCs w:val="20"/>
          <w:lang w:eastAsia="zh-CN"/>
        </w:rPr>
        <w:t xml:space="preserve"> (a)  Scheme a: Triggered HARQ-ACK feedback with PDSCH set number and set ID</w:t>
      </w:r>
    </w:p>
    <w:p w:rsidR="0031270D" w:rsidRDefault="00434355">
      <w:pPr>
        <w:spacing w:beforeLines="50" w:before="120"/>
        <w:jc w:val="center"/>
        <w:rPr>
          <w:b/>
          <w:sz w:val="21"/>
          <w:lang w:eastAsia="zh-CN"/>
        </w:rPr>
      </w:pPr>
      <w:r>
        <w:rPr>
          <w:rFonts w:hint="eastAsia"/>
          <w:noProof/>
          <w:lang w:val="en-US" w:eastAsia="zh-CN"/>
        </w:rPr>
        <w:drawing>
          <wp:inline distT="0" distB="0" distL="0" distR="0">
            <wp:extent cx="5916295" cy="20040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916295" cy="2004100"/>
                    </a:xfrm>
                    <a:prstGeom prst="rect">
                      <a:avLst/>
                    </a:prstGeom>
                    <a:noFill/>
                    <a:ln>
                      <a:noFill/>
                    </a:ln>
                  </pic:spPr>
                </pic:pic>
              </a:graphicData>
            </a:graphic>
          </wp:inline>
        </w:drawing>
      </w:r>
    </w:p>
    <w:p w:rsidR="0031270D" w:rsidRDefault="00434355">
      <w:pPr>
        <w:spacing w:beforeLines="50" w:before="120"/>
        <w:jc w:val="center"/>
        <w:rPr>
          <w:szCs w:val="20"/>
          <w:lang w:eastAsia="zh-CN"/>
        </w:rPr>
      </w:pPr>
      <w:r>
        <w:rPr>
          <w:szCs w:val="20"/>
          <w:lang w:eastAsia="zh-CN"/>
        </w:rPr>
        <w:t xml:space="preserve">(b) Scheme b: Triggered HARQ-ACK feedback with PDSCH set level bitmap and set ID </w:t>
      </w:r>
    </w:p>
    <w:p w:rsidR="0031270D" w:rsidRDefault="00434355">
      <w:pPr>
        <w:spacing w:beforeLines="50" w:before="120"/>
        <w:jc w:val="center"/>
        <w:rPr>
          <w:b/>
          <w:sz w:val="21"/>
          <w:lang w:eastAsia="zh-CN"/>
        </w:rPr>
      </w:pPr>
      <w:r>
        <w:rPr>
          <w:noProof/>
          <w:lang w:val="en-US" w:eastAsia="zh-CN"/>
        </w:rPr>
        <w:drawing>
          <wp:inline distT="0" distB="0" distL="0" distR="0">
            <wp:extent cx="5916295" cy="20332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916295" cy="2033747"/>
                    </a:xfrm>
                    <a:prstGeom prst="rect">
                      <a:avLst/>
                    </a:prstGeom>
                    <a:noFill/>
                    <a:ln>
                      <a:noFill/>
                    </a:ln>
                  </pic:spPr>
                </pic:pic>
              </a:graphicData>
            </a:graphic>
          </wp:inline>
        </w:drawing>
      </w:r>
    </w:p>
    <w:p w:rsidR="0031270D" w:rsidRDefault="00434355">
      <w:pPr>
        <w:spacing w:beforeLines="50" w:before="120"/>
        <w:jc w:val="center"/>
        <w:rPr>
          <w:szCs w:val="20"/>
          <w:lang w:eastAsia="zh-CN"/>
        </w:rPr>
      </w:pPr>
      <w:r>
        <w:rPr>
          <w:szCs w:val="20"/>
          <w:lang w:eastAsia="zh-CN"/>
        </w:rPr>
        <w:t>(c) Scheme c: Triggered HARQ-ACK feedback with toggled bit</w:t>
      </w:r>
    </w:p>
    <w:p w:rsidR="0031270D" w:rsidRDefault="00434355">
      <w:pPr>
        <w:pStyle w:val="Caption"/>
        <w:spacing w:before="240"/>
        <w:jc w:val="center"/>
        <w:rPr>
          <w:b w:val="0"/>
          <w:lang w:eastAsia="zh-CN"/>
        </w:rPr>
      </w:pPr>
      <w:bookmarkStart w:id="62" w:name="_Ref876937"/>
      <w:r>
        <w:rPr>
          <w:b w:val="0"/>
        </w:rPr>
        <w:t xml:space="preserve">Figure </w:t>
      </w:r>
      <w:bookmarkEnd w:id="62"/>
      <w:r>
        <w:rPr>
          <w:b w:val="0"/>
        </w:rPr>
        <w:t xml:space="preserve">1 (R1-1905648 Huawei). </w:t>
      </w:r>
      <w:r>
        <w:rPr>
          <w:b w:val="0"/>
          <w:lang w:eastAsia="zh-CN"/>
        </w:rPr>
        <w:t>Potential solutions for Alt 1a.</w:t>
      </w:r>
    </w:p>
    <w:p w:rsidR="0031270D" w:rsidRDefault="00434355">
      <w:pPr>
        <w:widowControl/>
        <w:kinsoku/>
        <w:overflowPunct/>
        <w:autoSpaceDE/>
        <w:autoSpaceDN/>
        <w:adjustRightInd/>
        <w:spacing w:after="0"/>
        <w:jc w:val="left"/>
        <w:textAlignment w:val="auto"/>
      </w:pPr>
      <w:r>
        <w:br w:type="page"/>
      </w:r>
    </w:p>
    <w:p w:rsidR="0031270D" w:rsidRDefault="00434355">
      <w:pPr>
        <w:spacing w:after="0"/>
        <w:rPr>
          <w:b/>
          <w:szCs w:val="20"/>
          <w:u w:val="single"/>
          <w:lang w:eastAsia="zh-CN"/>
        </w:rPr>
      </w:pPr>
      <w:r>
        <w:rPr>
          <w:rFonts w:eastAsia="宋体"/>
          <w:b/>
          <w:szCs w:val="20"/>
          <w:u w:val="single"/>
          <w:lang w:val="en-US" w:eastAsia="zh-CN"/>
        </w:rPr>
        <w:lastRenderedPageBreak/>
        <w:t>R1-1904287</w:t>
      </w:r>
      <w:r>
        <w:rPr>
          <w:b/>
          <w:szCs w:val="20"/>
          <w:u w:val="single"/>
          <w:lang w:val="en-US" w:eastAsia="zh-CN"/>
        </w:rPr>
        <w:t xml:space="preserve"> </w:t>
      </w:r>
      <w:r>
        <w:rPr>
          <w:b/>
          <w:szCs w:val="20"/>
          <w:u w:val="single"/>
          <w:lang w:eastAsia="zh-CN"/>
        </w:rPr>
        <w:t>Enhancements to HARQ for NR-unlicensed, Intel Corporation</w:t>
      </w:r>
    </w:p>
    <w:p w:rsidR="0031270D" w:rsidRDefault="0031270D"/>
    <w:p w:rsidR="0031270D" w:rsidRDefault="00434355">
      <w:pPr>
        <w:rPr>
          <w:rFonts w:eastAsiaTheme="minorEastAsia"/>
          <w:i/>
          <w:lang w:val="en-US" w:eastAsia="zh-CN"/>
        </w:rPr>
      </w:pPr>
      <w:r>
        <w:rPr>
          <w:rFonts w:eastAsiaTheme="minorEastAsia"/>
          <w:i/>
          <w:lang w:val="en-US" w:eastAsia="zh-CN"/>
        </w:rPr>
        <w:t xml:space="preserve">Option 1: A group is defined to include all PDSCHs </w:t>
      </w:r>
      <w:r>
        <w:rPr>
          <w:rFonts w:eastAsiaTheme="minorEastAsia"/>
          <w:b/>
          <w:i/>
          <w:lang w:val="en-US" w:eastAsia="zh-CN"/>
        </w:rPr>
        <w:t>whose HARQ-ACKs are INITIALLY transmitted on the same PUCCH</w:t>
      </w:r>
      <w:r>
        <w:rPr>
          <w:rFonts w:eastAsiaTheme="minorEastAsia"/>
          <w:i/>
          <w:lang w:val="en-US" w:eastAsia="zh-CN"/>
        </w:rPr>
        <w:t>. Both current group index and information on previous group(s) are needed to form HARQ-ACK CB.</w:t>
      </w:r>
    </w:p>
    <w:p w:rsidR="0031270D" w:rsidRDefault="005E1D1E">
      <w:pPr>
        <w:rPr>
          <w:lang w:val="en-US"/>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pt;height:126.65pt">
            <v:imagedata r:id="rId42" o:title=""/>
          </v:shape>
        </w:pict>
      </w:r>
    </w:p>
    <w:p w:rsidR="0031270D" w:rsidRDefault="00434355">
      <w:pPr>
        <w:spacing w:before="120" w:after="0"/>
        <w:jc w:val="center"/>
      </w:pPr>
      <w:r>
        <w:t>Figure 3 (Intel): ‘group’ defined as all PDSCHs who’s HARQ-ACK are initially transmitted on the same PUCCH</w:t>
      </w:r>
    </w:p>
    <w:p w:rsidR="0031270D" w:rsidRDefault="0031270D"/>
    <w:p w:rsidR="0031270D" w:rsidRDefault="005E1D1E">
      <w:pPr>
        <w:jc w:val="center"/>
      </w:pPr>
      <w:r>
        <w:pict>
          <v:shape id="_x0000_i1026" type="#_x0000_t75" style="width:407.8pt;height:102.15pt">
            <v:imagedata r:id="rId43" o:title=""/>
          </v:shape>
        </w:pict>
      </w:r>
    </w:p>
    <w:p w:rsidR="0031270D" w:rsidRDefault="00434355">
      <w:pPr>
        <w:spacing w:before="120" w:after="0"/>
        <w:jc w:val="center"/>
      </w:pPr>
      <w:r>
        <w:t>Figure 5 (Intel ): Analysis on Option 1</w:t>
      </w:r>
    </w:p>
    <w:p w:rsidR="0031270D" w:rsidRDefault="0031270D"/>
    <w:p w:rsidR="0031270D" w:rsidRDefault="005E1D1E">
      <w:r>
        <w:pict>
          <v:shape id="_x0000_i1027" type="#_x0000_t75" style="width:498pt;height:101.9pt">
            <v:imagedata r:id="rId44" o:title=""/>
          </v:shape>
        </w:pict>
      </w:r>
    </w:p>
    <w:p w:rsidR="0031270D" w:rsidRDefault="00434355">
      <w:pPr>
        <w:spacing w:before="120" w:after="0"/>
        <w:jc w:val="center"/>
      </w:pPr>
      <w:r>
        <w:t>Figure 6 (Intel): Error case analysis on Option 1-2</w:t>
      </w:r>
    </w:p>
    <w:p w:rsidR="0031270D" w:rsidRDefault="0031270D"/>
    <w:p w:rsidR="0031270D" w:rsidRDefault="0031270D"/>
    <w:p w:rsidR="0031270D" w:rsidRDefault="00434355">
      <w:pPr>
        <w:rPr>
          <w:rFonts w:eastAsiaTheme="minorEastAsia"/>
          <w:i/>
          <w:lang w:val="en-US" w:eastAsia="zh-CN"/>
        </w:rPr>
      </w:pPr>
      <w:r>
        <w:rPr>
          <w:rFonts w:eastAsiaTheme="minorEastAsia"/>
          <w:i/>
          <w:lang w:val="en-US" w:eastAsia="zh-CN"/>
        </w:rPr>
        <w:t xml:space="preserve">Option 2: A group is defined to include all PDSCHs </w:t>
      </w:r>
      <w:r>
        <w:rPr>
          <w:rFonts w:eastAsiaTheme="minorEastAsia"/>
          <w:b/>
          <w:i/>
          <w:lang w:val="en-US" w:eastAsia="zh-CN"/>
        </w:rPr>
        <w:t>whose HARQ-ACK are transmitted or retransmitted on the same PUCCH</w:t>
      </w:r>
      <w:r>
        <w:rPr>
          <w:rFonts w:eastAsiaTheme="minorEastAsia"/>
          <w:i/>
          <w:lang w:val="en-US" w:eastAsia="zh-CN"/>
        </w:rPr>
        <w:t xml:space="preserve">. 1-bit HARQ-ACK reset indicator is used to form HARQ-ACK CB. If HARQ-ACK reset indicator is not toggled, the UE has to transmit both old HARQ-ACKs and new HARQ-ACK in the new PUCCH resource. </w:t>
      </w:r>
    </w:p>
    <w:p w:rsidR="0031270D" w:rsidRDefault="0031270D"/>
    <w:p w:rsidR="0031270D" w:rsidRDefault="005E1D1E">
      <w:pPr>
        <w:rPr>
          <w:rFonts w:eastAsiaTheme="minorEastAsia"/>
          <w:lang w:val="en-US" w:eastAsia="zh-CN"/>
        </w:rPr>
      </w:pPr>
      <w:r>
        <w:pict>
          <v:shape id="_x0000_i1028" type="#_x0000_t75" style="width:498pt;height:132.05pt">
            <v:imagedata r:id="rId45" o:title=""/>
          </v:shape>
        </w:pict>
      </w:r>
    </w:p>
    <w:p w:rsidR="0031270D" w:rsidRDefault="00434355">
      <w:pPr>
        <w:spacing w:before="120" w:after="0"/>
        <w:jc w:val="center"/>
      </w:pPr>
      <w:r>
        <w:lastRenderedPageBreak/>
        <w:t>Figure 4 (Intel): ‘group’ defined as all PDSCHs who’s HARQ-ACK are (re)transmitted on the same PUCCH</w:t>
      </w:r>
    </w:p>
    <w:p w:rsidR="0031270D" w:rsidRDefault="0031270D"/>
    <w:p w:rsidR="0031270D" w:rsidRDefault="005E1D1E">
      <w:pPr>
        <w:rPr>
          <w:lang w:val="en-US"/>
        </w:rPr>
      </w:pPr>
      <w:r>
        <w:pict>
          <v:shape id="_x0000_i1029" type="#_x0000_t75" style="width:498pt;height:96.45pt">
            <v:imagedata r:id="rId46" o:title=""/>
          </v:shape>
        </w:pict>
      </w:r>
    </w:p>
    <w:p w:rsidR="0031270D" w:rsidRDefault="00434355">
      <w:pPr>
        <w:spacing w:before="120" w:after="0"/>
        <w:jc w:val="center"/>
      </w:pPr>
      <w:r>
        <w:t>Figure 7 (Intel): Multiple-group operation of Option 2 (compare to Figure 5)</w:t>
      </w:r>
    </w:p>
    <w:p w:rsidR="0031270D" w:rsidRDefault="0031270D">
      <w:pPr>
        <w:spacing w:before="120" w:after="0"/>
      </w:pPr>
    </w:p>
    <w:p w:rsidR="0031270D" w:rsidRDefault="0031270D"/>
    <w:p w:rsidR="0031270D" w:rsidRDefault="00434355">
      <w:pPr>
        <w:spacing w:after="0"/>
        <w:rPr>
          <w:b/>
          <w:szCs w:val="20"/>
          <w:u w:val="single"/>
          <w:lang w:eastAsia="zh-CN"/>
        </w:rPr>
      </w:pPr>
      <w:r>
        <w:rPr>
          <w:rFonts w:eastAsia="宋体"/>
          <w:b/>
          <w:szCs w:val="20"/>
          <w:u w:val="single"/>
          <w:lang w:val="en-US" w:eastAsia="zh-CN"/>
        </w:rPr>
        <w:t>R1-1904183</w:t>
      </w:r>
      <w:r>
        <w:rPr>
          <w:b/>
          <w:szCs w:val="20"/>
          <w:u w:val="single"/>
          <w:lang w:eastAsia="zh-CN"/>
        </w:rPr>
        <w:t xml:space="preserve"> HARQ scheduling and feedback for NR-U, Nokia, Nokia Shanghai Bell</w:t>
      </w:r>
    </w:p>
    <w:p w:rsidR="0031270D" w:rsidRDefault="0031270D"/>
    <w:p w:rsidR="0031270D" w:rsidRDefault="00434355">
      <w:pPr>
        <w:pStyle w:val="ListParagraph"/>
        <w:spacing w:after="240"/>
        <w:ind w:left="0"/>
        <w:jc w:val="center"/>
        <w:rPr>
          <w:szCs w:val="20"/>
        </w:rPr>
      </w:pPr>
      <w:r>
        <w:rPr>
          <w:noProof/>
          <w:lang w:val="en-US" w:eastAsia="zh-CN"/>
        </w:rPr>
        <w:drawing>
          <wp:inline distT="0" distB="0" distL="0" distR="0">
            <wp:extent cx="5914390" cy="152273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5914800" cy="1522800"/>
                    </a:xfrm>
                    <a:prstGeom prst="rect">
                      <a:avLst/>
                    </a:prstGeom>
                    <a:noFill/>
                    <a:ln>
                      <a:noFill/>
                    </a:ln>
                  </pic:spPr>
                </pic:pic>
              </a:graphicData>
            </a:graphic>
          </wp:inline>
        </w:drawing>
      </w:r>
    </w:p>
    <w:p w:rsidR="0031270D" w:rsidRDefault="00434355">
      <w:pPr>
        <w:pStyle w:val="ListParagraph"/>
        <w:spacing w:after="240"/>
        <w:ind w:left="0"/>
        <w:jc w:val="center"/>
        <w:rPr>
          <w:szCs w:val="20"/>
        </w:rPr>
      </w:pPr>
      <w:r>
        <w:rPr>
          <w:szCs w:val="20"/>
        </w:rPr>
        <w:t>a)</w:t>
      </w:r>
    </w:p>
    <w:p w:rsidR="0031270D" w:rsidRDefault="00434355">
      <w:pPr>
        <w:pStyle w:val="ListParagraph"/>
        <w:spacing w:after="240"/>
        <w:ind w:left="0"/>
        <w:jc w:val="center"/>
        <w:rPr>
          <w:szCs w:val="20"/>
        </w:rPr>
      </w:pPr>
      <w:r>
        <w:rPr>
          <w:noProof/>
          <w:lang w:val="en-US" w:eastAsia="zh-CN"/>
        </w:rPr>
        <w:drawing>
          <wp:inline distT="0" distB="0" distL="0" distR="0">
            <wp:extent cx="5914390" cy="1522730"/>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5914800" cy="1522800"/>
                    </a:xfrm>
                    <a:prstGeom prst="rect">
                      <a:avLst/>
                    </a:prstGeom>
                    <a:noFill/>
                    <a:ln>
                      <a:noFill/>
                    </a:ln>
                  </pic:spPr>
                </pic:pic>
              </a:graphicData>
            </a:graphic>
          </wp:inline>
        </w:drawing>
      </w:r>
    </w:p>
    <w:p w:rsidR="0031270D" w:rsidRDefault="00434355">
      <w:pPr>
        <w:pStyle w:val="ListParagraph"/>
        <w:spacing w:after="240"/>
        <w:ind w:left="0"/>
        <w:jc w:val="center"/>
        <w:rPr>
          <w:szCs w:val="20"/>
        </w:rPr>
      </w:pPr>
      <w:r>
        <w:rPr>
          <w:szCs w:val="20"/>
        </w:rPr>
        <w:t>b)</w:t>
      </w:r>
    </w:p>
    <w:p w:rsidR="0031270D" w:rsidRDefault="00434355">
      <w:pPr>
        <w:pStyle w:val="ListParagraph"/>
        <w:spacing w:after="240"/>
        <w:ind w:left="0"/>
        <w:jc w:val="center"/>
        <w:rPr>
          <w:szCs w:val="20"/>
        </w:rPr>
      </w:pPr>
      <w:r>
        <w:rPr>
          <w:noProof/>
          <w:lang w:val="en-US" w:eastAsia="zh-CN"/>
        </w:rPr>
        <w:drawing>
          <wp:inline distT="0" distB="0" distL="0" distR="0">
            <wp:extent cx="6069330" cy="1525905"/>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6069600" cy="1526400"/>
                    </a:xfrm>
                    <a:prstGeom prst="rect">
                      <a:avLst/>
                    </a:prstGeom>
                    <a:noFill/>
                    <a:ln>
                      <a:noFill/>
                    </a:ln>
                  </pic:spPr>
                </pic:pic>
              </a:graphicData>
            </a:graphic>
          </wp:inline>
        </w:drawing>
      </w:r>
      <w:r>
        <w:rPr>
          <w:szCs w:val="20"/>
        </w:rPr>
        <w:t>c)</w:t>
      </w:r>
    </w:p>
    <w:p w:rsidR="0031270D" w:rsidRDefault="00434355">
      <w:pPr>
        <w:pStyle w:val="Caption"/>
        <w:spacing w:after="240"/>
        <w:jc w:val="center"/>
        <w:rPr>
          <w:b w:val="0"/>
        </w:rPr>
      </w:pPr>
      <w:r>
        <w:rPr>
          <w:b w:val="0"/>
        </w:rPr>
        <w:t xml:space="preserve">Figure 4 </w:t>
      </w:r>
      <w:bookmarkStart w:id="63" w:name="OLE_LINK18"/>
      <w:r>
        <w:rPr>
          <w:b w:val="0"/>
        </w:rPr>
        <w:t>(</w:t>
      </w:r>
      <w:r>
        <w:rPr>
          <w:rFonts w:eastAsia="宋体"/>
          <w:b w:val="0"/>
          <w:kern w:val="2"/>
          <w:lang w:val="en-US" w:eastAsia="zh-CN"/>
        </w:rPr>
        <w:t>R1-1904183 N</w:t>
      </w:r>
      <w:r>
        <w:rPr>
          <w:b w:val="0"/>
        </w:rPr>
        <w:t>okia)</w:t>
      </w:r>
      <w:bookmarkEnd w:id="63"/>
      <w:r>
        <w:rPr>
          <w:b w:val="0"/>
        </w:rPr>
        <w:t xml:space="preserve">. Considered scheduling examples. Colours indicate PDSCH sets and original HARQ feedback timing based on the </w:t>
      </w:r>
      <w:r>
        <w:rPr>
          <w:rFonts w:cs="Times"/>
          <w:b w:val="0"/>
          <w:bCs/>
          <w:lang w:eastAsia="zh-CN"/>
        </w:rPr>
        <w:t>PDSCH-to-HARQ-timing-indicators.</w:t>
      </w:r>
      <w:r>
        <w:rPr>
          <w:b w:val="0"/>
        </w:rPr>
        <w:t xml:space="preserve"> </w:t>
      </w:r>
    </w:p>
    <w:p w:rsidR="0031270D" w:rsidRDefault="0031270D"/>
    <w:p w:rsidR="0031270D" w:rsidRDefault="0031270D"/>
    <w:p w:rsidR="0031270D" w:rsidRDefault="00434355">
      <w:pPr>
        <w:jc w:val="center"/>
        <w:rPr>
          <w:snapToGrid/>
          <w:kern w:val="0"/>
          <w:szCs w:val="20"/>
          <w:lang w:eastAsia="en-US"/>
        </w:rPr>
      </w:pPr>
      <w:r>
        <w:rPr>
          <w:noProof/>
          <w:snapToGrid/>
          <w:lang w:val="en-US" w:eastAsia="zh-CN"/>
        </w:rPr>
        <mc:AlternateContent>
          <mc:Choice Requires="wps">
            <w:drawing>
              <wp:anchor distT="0" distB="0" distL="114300" distR="114300" simplePos="0" relativeHeight="251659264" behindDoc="0" locked="0" layoutInCell="1" allowOverlap="1">
                <wp:simplePos x="0" y="0"/>
                <wp:positionH relativeFrom="column">
                  <wp:posOffset>3903345</wp:posOffset>
                </wp:positionH>
                <wp:positionV relativeFrom="paragraph">
                  <wp:posOffset>414655</wp:posOffset>
                </wp:positionV>
                <wp:extent cx="330835" cy="113030"/>
                <wp:effectExtent l="0" t="0" r="12065" b="20320"/>
                <wp:wrapNone/>
                <wp:docPr id="19" name="Oval 19"/>
                <wp:cNvGraphicFramePr/>
                <a:graphic xmlns:a="http://schemas.openxmlformats.org/drawingml/2006/main">
                  <a:graphicData uri="http://schemas.microsoft.com/office/word/2010/wordprocessingShape">
                    <wps:wsp>
                      <wps:cNvSpPr/>
                      <wps:spPr>
                        <a:xfrm>
                          <a:off x="0" y="0"/>
                          <a:ext cx="330926" cy="113211"/>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Oval 19" o:spid="_x0000_s1026" o:spt="3" type="#_x0000_t3" style="position:absolute;left:0pt;margin-left:307.35pt;margin-top:32.65pt;height:8.9pt;width:26.05pt;z-index:251659264;v-text-anchor:middle;mso-width-relative:page;mso-height-relative:page;" filled="f" stroked="t" coordsize="21600,21600" o:gfxdata="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DBuRFrVAAAACQEAAA8AAAAAAAAAAQAgAAAAIgAA&#10;AGRycy9kb3ducmV2LnhtbFBLAQIUABQAAAAIAIdO4kBWJXyFRAIAAH8EAAAOAAAAAAAAAAEAIAAA&#10;ACQBAABkcnMvZTJvRG9jLnhtbFBLBQYAAAAABgAGAFkBAADaBQAAAAA=&#10;">
                <v:fill on="f" focussize="0,0"/>
                <v:stroke weight="1pt" color="#FF0000 [3204]" miterlimit="8" joinstyle="miter"/>
                <v:imagedata o:title=""/>
                <o:lock v:ext="edit" aspectratio="f"/>
              </v:shape>
            </w:pict>
          </mc:Fallback>
        </mc:AlternateContent>
      </w:r>
      <w:r>
        <w:rPr>
          <w:noProof/>
          <w:lang w:val="en-US" w:eastAsia="zh-CN"/>
        </w:rPr>
        <w:drawing>
          <wp:inline distT="0" distB="0" distL="0" distR="0">
            <wp:extent cx="4811395" cy="1734185"/>
            <wp:effectExtent l="0" t="0" r="825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811395" cy="1734185"/>
                    </a:xfrm>
                    <a:prstGeom prst="rect">
                      <a:avLst/>
                    </a:prstGeom>
                    <a:noFill/>
                    <a:ln>
                      <a:noFill/>
                    </a:ln>
                  </pic:spPr>
                </pic:pic>
              </a:graphicData>
            </a:graphic>
          </wp:inline>
        </w:drawing>
      </w:r>
    </w:p>
    <w:p w:rsidR="0031270D" w:rsidRDefault="00434355">
      <w:pPr>
        <w:pStyle w:val="Caption"/>
        <w:jc w:val="center"/>
        <w:rPr>
          <w:b w:val="0"/>
        </w:rPr>
      </w:pPr>
      <w:r>
        <w:rPr>
          <w:b w:val="0"/>
        </w:rPr>
        <w:t>Figure 5 (</w:t>
      </w:r>
      <w:r>
        <w:rPr>
          <w:rFonts w:eastAsia="宋体"/>
          <w:b w:val="0"/>
          <w:kern w:val="2"/>
          <w:lang w:val="en-US" w:eastAsia="zh-CN"/>
        </w:rPr>
        <w:t>R1-1904183 N</w:t>
      </w:r>
      <w:r>
        <w:rPr>
          <w:b w:val="0"/>
        </w:rPr>
        <w:t xml:space="preserve">okia). Baseline operation for additional HARQ feedback reporting with codebook ID noted as CB-ID, total DAI as T-DAI, and counter DAI as C-DAI.  </w:t>
      </w:r>
    </w:p>
    <w:p w:rsidR="0031270D" w:rsidRDefault="00434355">
      <w:r>
        <w:rPr>
          <w:noProof/>
          <w:lang w:val="en-US" w:eastAsia="zh-CN"/>
        </w:rPr>
        <w:drawing>
          <wp:inline distT="0" distB="0" distL="0" distR="0">
            <wp:extent cx="6119495" cy="1195070"/>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6120000" cy="1195200"/>
                    </a:xfrm>
                    <a:prstGeom prst="rect">
                      <a:avLst/>
                    </a:prstGeom>
                    <a:noFill/>
                    <a:ln>
                      <a:noFill/>
                    </a:ln>
                  </pic:spPr>
                </pic:pic>
              </a:graphicData>
            </a:graphic>
          </wp:inline>
        </w:drawing>
      </w:r>
    </w:p>
    <w:p w:rsidR="0031270D" w:rsidRDefault="00434355">
      <w:pPr>
        <w:pStyle w:val="Caption"/>
        <w:jc w:val="center"/>
        <w:rPr>
          <w:b w:val="0"/>
        </w:rPr>
      </w:pPr>
      <w:r>
        <w:rPr>
          <w:b w:val="0"/>
        </w:rPr>
        <w:t>Figure 6 (</w:t>
      </w:r>
      <w:r>
        <w:rPr>
          <w:rFonts w:eastAsia="宋体"/>
          <w:b w:val="0"/>
          <w:kern w:val="2"/>
          <w:lang w:val="en-US" w:eastAsia="zh-CN"/>
        </w:rPr>
        <w:t>R1-1904183 N</w:t>
      </w:r>
      <w:r>
        <w:rPr>
          <w:b w:val="0"/>
        </w:rPr>
        <w:t>okia). HARQ feedback reporting in the case that UL LBT prevents PUCCH transmission multiple times.</w:t>
      </w:r>
    </w:p>
    <w:p w:rsidR="0031270D" w:rsidRDefault="00434355">
      <w:pPr>
        <w:jc w:val="center"/>
      </w:pPr>
      <w:r>
        <w:rPr>
          <w:noProof/>
          <w:lang w:val="en-US" w:eastAsia="zh-CN"/>
        </w:rPr>
        <w:drawing>
          <wp:inline distT="0" distB="0" distL="0" distR="0">
            <wp:extent cx="6120765" cy="15316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6120765" cy="1532033"/>
                    </a:xfrm>
                    <a:prstGeom prst="rect">
                      <a:avLst/>
                    </a:prstGeom>
                    <a:noFill/>
                    <a:ln>
                      <a:noFill/>
                    </a:ln>
                  </pic:spPr>
                </pic:pic>
              </a:graphicData>
            </a:graphic>
          </wp:inline>
        </w:drawing>
      </w:r>
    </w:p>
    <w:p w:rsidR="0031270D" w:rsidRDefault="00434355">
      <w:pPr>
        <w:pStyle w:val="Caption"/>
        <w:jc w:val="center"/>
        <w:rPr>
          <w:b w:val="0"/>
        </w:rPr>
      </w:pPr>
      <w:r>
        <w:rPr>
          <w:b w:val="0"/>
        </w:rPr>
        <w:t>Figure 7 (</w:t>
      </w:r>
      <w:r>
        <w:rPr>
          <w:rFonts w:eastAsia="宋体"/>
          <w:b w:val="0"/>
          <w:kern w:val="2"/>
          <w:lang w:val="en-US" w:eastAsia="zh-CN"/>
        </w:rPr>
        <w:t>R1-1904183 N</w:t>
      </w:r>
      <w:r>
        <w:rPr>
          <w:b w:val="0"/>
        </w:rPr>
        <w:t>okia). HARQ feedback reporting when UE misses a HARQ feedback window of 2 PDSCHs.</w:t>
      </w:r>
    </w:p>
    <w:p w:rsidR="0031270D" w:rsidRDefault="00434355">
      <w:pPr>
        <w:jc w:val="center"/>
        <w:rPr>
          <w:b/>
        </w:rPr>
      </w:pPr>
      <w:r>
        <w:rPr>
          <w:b/>
        </w:rPr>
        <w:t xml:space="preserve">a) </w:t>
      </w:r>
      <w:r>
        <w:rPr>
          <w:noProof/>
          <w:lang w:val="en-US" w:eastAsia="zh-CN"/>
        </w:rPr>
        <w:drawing>
          <wp:inline distT="0" distB="0" distL="0" distR="0">
            <wp:extent cx="5450205" cy="203708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450400" cy="2037600"/>
                    </a:xfrm>
                    <a:prstGeom prst="rect">
                      <a:avLst/>
                    </a:prstGeom>
                    <a:noFill/>
                    <a:ln>
                      <a:noFill/>
                    </a:ln>
                  </pic:spPr>
                </pic:pic>
              </a:graphicData>
            </a:graphic>
          </wp:inline>
        </w:drawing>
      </w:r>
    </w:p>
    <w:p w:rsidR="0031270D" w:rsidRDefault="00434355">
      <w:pPr>
        <w:jc w:val="center"/>
      </w:pPr>
      <w:r>
        <w:rPr>
          <w:b/>
        </w:rPr>
        <w:lastRenderedPageBreak/>
        <w:t>b)</w:t>
      </w:r>
      <w:r>
        <w:rPr>
          <w:noProof/>
          <w:lang w:val="en-US" w:eastAsia="zh-CN"/>
        </w:rPr>
        <w:drawing>
          <wp:inline distT="0" distB="0" distL="0" distR="0">
            <wp:extent cx="5446395" cy="2181225"/>
            <wp:effectExtent l="0" t="0" r="190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446800" cy="2181600"/>
                    </a:xfrm>
                    <a:prstGeom prst="rect">
                      <a:avLst/>
                    </a:prstGeom>
                    <a:noFill/>
                    <a:ln>
                      <a:noFill/>
                    </a:ln>
                  </pic:spPr>
                </pic:pic>
              </a:graphicData>
            </a:graphic>
          </wp:inline>
        </w:drawing>
      </w:r>
    </w:p>
    <w:p w:rsidR="0031270D" w:rsidRDefault="00434355">
      <w:pPr>
        <w:pStyle w:val="Caption"/>
        <w:jc w:val="center"/>
        <w:rPr>
          <w:b w:val="0"/>
          <w:lang w:val="en-US"/>
        </w:rPr>
      </w:pPr>
      <w:r>
        <w:rPr>
          <w:b w:val="0"/>
        </w:rPr>
        <w:t>Figure 8 (</w:t>
      </w:r>
      <w:r>
        <w:rPr>
          <w:rFonts w:eastAsia="宋体"/>
          <w:b w:val="0"/>
          <w:kern w:val="2"/>
          <w:lang w:val="en-US" w:eastAsia="zh-CN"/>
        </w:rPr>
        <w:t>R1-1904183 N</w:t>
      </w:r>
      <w:r>
        <w:rPr>
          <w:b w:val="0"/>
        </w:rPr>
        <w:t>okia). HARQ feedback reporting when UE misses PDCCHs at the end of codebook, a) with Rel-15 total DAI b) with predictive total DAI</w:t>
      </w:r>
    </w:p>
    <w:p w:rsidR="0031270D" w:rsidRDefault="0031270D">
      <w:pPr>
        <w:rPr>
          <w:lang w:val="en-US"/>
        </w:rPr>
      </w:pPr>
    </w:p>
    <w:p w:rsidR="0031270D" w:rsidRDefault="00434355">
      <w:pPr>
        <w:rPr>
          <w:b/>
          <w:u w:val="single"/>
          <w:lang w:val="en-US"/>
        </w:rPr>
      </w:pPr>
      <w:r>
        <w:rPr>
          <w:b/>
          <w:u w:val="single"/>
          <w:lang w:val="en-US"/>
        </w:rPr>
        <w:t>R1-1904484 Enhancements to HARQ for NR-U operation, MediaTek Inc.</w:t>
      </w:r>
    </w:p>
    <w:p w:rsidR="0031270D" w:rsidRDefault="0031270D">
      <w:pPr>
        <w:rPr>
          <w:lang w:val="en-US"/>
        </w:rPr>
      </w:pPr>
    </w:p>
    <w:p w:rsidR="0031270D" w:rsidRDefault="005E1D1E">
      <w:pPr>
        <w:spacing w:before="240"/>
        <w:jc w:val="center"/>
        <w:rPr>
          <w:rFonts w:eastAsiaTheme="minorEastAsia"/>
          <w:color w:val="FF0000"/>
          <w:lang w:val="en-US" w:eastAsia="zh-CN"/>
        </w:rPr>
      </w:pPr>
      <w:r>
        <w:pict>
          <v:shape id="_x0000_i1030" type="#_x0000_t75" style="width:504.3pt;height:235.9pt">
            <v:imagedata r:id="rId55" o:title=""/>
          </v:shape>
        </w:pict>
      </w:r>
    </w:p>
    <w:p w:rsidR="0031270D" w:rsidRDefault="00434355">
      <w:pPr>
        <w:pStyle w:val="Caption"/>
        <w:spacing w:after="240"/>
        <w:jc w:val="center"/>
        <w:rPr>
          <w:rFonts w:eastAsia="Times New Roman"/>
          <w:b w:val="0"/>
          <w:bCs/>
          <w:color w:val="000000" w:themeColor="text1"/>
          <w:kern w:val="2"/>
          <w:szCs w:val="24"/>
          <w:lang w:eastAsia="zh-CN"/>
        </w:rPr>
      </w:pPr>
      <w:r>
        <w:rPr>
          <w:rFonts w:eastAsia="Times New Roman"/>
          <w:b w:val="0"/>
          <w:color w:val="000000" w:themeColor="text1"/>
          <w:kern w:val="2"/>
          <w:szCs w:val="24"/>
          <w:lang w:eastAsia="zh-CN"/>
        </w:rPr>
        <w:t xml:space="preserve">Figure 1 </w:t>
      </w:r>
      <w:bookmarkStart w:id="64" w:name="OLE_LINK22"/>
      <w:r>
        <w:rPr>
          <w:rFonts w:eastAsia="Times New Roman"/>
          <w:b w:val="0"/>
          <w:color w:val="000000" w:themeColor="text1"/>
          <w:kern w:val="2"/>
          <w:szCs w:val="24"/>
          <w:lang w:eastAsia="zh-CN"/>
        </w:rPr>
        <w:t>(R1-1904484 MediaTek)</w:t>
      </w:r>
      <w:bookmarkEnd w:id="64"/>
      <w:r>
        <w:rPr>
          <w:rFonts w:eastAsia="Times New Roman"/>
          <w:b w:val="0"/>
          <w:color w:val="000000" w:themeColor="text1"/>
          <w:kern w:val="2"/>
          <w:szCs w:val="24"/>
          <w:lang w:eastAsia="zh-CN"/>
        </w:rPr>
        <w:t>. Example of triggering a HARQ-ACK feedback based on dynamic PDSCH grouping where each PDSCH group corresponds to only one codebook</w:t>
      </w:r>
    </w:p>
    <w:p w:rsidR="0031270D" w:rsidRDefault="0031270D">
      <w:pPr>
        <w:rPr>
          <w:lang w:eastAsia="zh-CN"/>
        </w:rPr>
      </w:pPr>
    </w:p>
    <w:p w:rsidR="0031270D" w:rsidRDefault="005E1D1E">
      <w:pPr>
        <w:spacing w:before="240"/>
        <w:jc w:val="center"/>
        <w:rPr>
          <w:rFonts w:eastAsiaTheme="minorEastAsia"/>
          <w:color w:val="FF0000"/>
          <w:lang w:val="en-US" w:eastAsia="zh-CN"/>
        </w:rPr>
      </w:pPr>
      <w:r>
        <w:lastRenderedPageBreak/>
        <w:pict>
          <v:shape id="_x0000_i1031" type="#_x0000_t75" style="width:504.3pt;height:186.4pt">
            <v:imagedata r:id="rId56" o:title=""/>
          </v:shape>
        </w:pict>
      </w:r>
    </w:p>
    <w:p w:rsidR="0031270D" w:rsidRDefault="00434355">
      <w:pPr>
        <w:pStyle w:val="Caption"/>
        <w:spacing w:after="240"/>
        <w:jc w:val="center"/>
        <w:rPr>
          <w:rFonts w:eastAsia="Times New Roman"/>
          <w:b w:val="0"/>
          <w:bCs/>
          <w:color w:val="000000" w:themeColor="text1"/>
          <w:kern w:val="2"/>
          <w:szCs w:val="24"/>
          <w:lang w:eastAsia="zh-CN"/>
        </w:rPr>
      </w:pPr>
      <w:r>
        <w:rPr>
          <w:rFonts w:eastAsia="Times New Roman"/>
          <w:b w:val="0"/>
          <w:color w:val="000000" w:themeColor="text1"/>
          <w:kern w:val="2"/>
          <w:szCs w:val="24"/>
          <w:lang w:eastAsia="zh-CN"/>
        </w:rPr>
        <w:t xml:space="preserve">Figure 2 </w:t>
      </w:r>
      <w:bookmarkStart w:id="65" w:name="OLE_LINK25"/>
      <w:bookmarkStart w:id="66" w:name="OLE_LINK24"/>
      <w:r>
        <w:rPr>
          <w:rFonts w:eastAsia="Times New Roman"/>
          <w:b w:val="0"/>
          <w:color w:val="000000" w:themeColor="text1"/>
          <w:kern w:val="2"/>
          <w:szCs w:val="24"/>
          <w:lang w:eastAsia="zh-CN"/>
        </w:rPr>
        <w:t>(R1-1904484 MediaTek)</w:t>
      </w:r>
      <w:bookmarkEnd w:id="65"/>
      <w:bookmarkEnd w:id="66"/>
      <w:r>
        <w:rPr>
          <w:rFonts w:eastAsia="Times New Roman"/>
          <w:b w:val="0"/>
          <w:color w:val="000000" w:themeColor="text1"/>
          <w:kern w:val="2"/>
          <w:szCs w:val="24"/>
          <w:lang w:eastAsia="zh-CN"/>
        </w:rPr>
        <w:t>. Example of triggering a HARQ-ACK feedback based on dynamic PDSCH grouping where each PDSCH group corresponds to one or multiple codebooks</w:t>
      </w:r>
    </w:p>
    <w:p w:rsidR="0031270D" w:rsidRDefault="005E1D1E">
      <w:pPr>
        <w:spacing w:beforeLines="50" w:before="120"/>
        <w:jc w:val="center"/>
        <w:rPr>
          <w:rFonts w:eastAsia="Times New Roman"/>
          <w:bCs/>
          <w:snapToGrid/>
          <w:color w:val="000000" w:themeColor="text1"/>
          <w:szCs w:val="24"/>
          <w:lang w:eastAsia="zh-CN"/>
        </w:rPr>
      </w:pPr>
      <w:r>
        <w:rPr>
          <w:rFonts w:ascii="Times" w:hAnsi="Times"/>
          <w:szCs w:val="24"/>
          <w:lang w:eastAsia="en-US"/>
        </w:rPr>
        <w:pict>
          <v:shape id="_x0000_i1032" type="#_x0000_t75" style="width:491.75pt;height:305.1pt">
            <v:imagedata r:id="rId57" o:title=""/>
          </v:shape>
        </w:pict>
      </w:r>
    </w:p>
    <w:p w:rsidR="0031270D" w:rsidRDefault="00434355">
      <w:pPr>
        <w:pStyle w:val="Caption"/>
        <w:spacing w:after="240"/>
        <w:jc w:val="center"/>
        <w:rPr>
          <w:rFonts w:eastAsia="Times New Roman"/>
          <w:b w:val="0"/>
          <w:bCs/>
          <w:color w:val="000000" w:themeColor="text1"/>
          <w:kern w:val="2"/>
          <w:lang w:eastAsia="zh-CN"/>
        </w:rPr>
      </w:pPr>
      <w:r>
        <w:rPr>
          <w:rFonts w:eastAsia="Times New Roman"/>
          <w:b w:val="0"/>
          <w:bCs/>
          <w:color w:val="000000" w:themeColor="text1"/>
          <w:kern w:val="2"/>
          <w:lang w:eastAsia="zh-CN"/>
        </w:rPr>
        <w:t xml:space="preserve">  Figure 5 </w:t>
      </w:r>
      <w:r>
        <w:rPr>
          <w:rFonts w:eastAsia="Times New Roman"/>
          <w:b w:val="0"/>
          <w:color w:val="000000" w:themeColor="text1"/>
          <w:kern w:val="2"/>
          <w:szCs w:val="24"/>
          <w:lang w:eastAsia="zh-CN"/>
        </w:rPr>
        <w:t>(R1-1904484 MediaTek)</w:t>
      </w:r>
      <w:r>
        <w:rPr>
          <w:rFonts w:eastAsia="Times New Roman"/>
          <w:b w:val="0"/>
          <w:bCs/>
          <w:color w:val="000000" w:themeColor="text1"/>
          <w:kern w:val="2"/>
          <w:lang w:eastAsia="zh-CN"/>
        </w:rPr>
        <w:t xml:space="preserve">. Example of </w:t>
      </w:r>
      <w:r>
        <w:rPr>
          <w:rFonts w:eastAsia="Times New Roman"/>
          <w:b w:val="0"/>
          <w:color w:val="000000" w:themeColor="text1"/>
          <w:kern w:val="2"/>
          <w:lang w:eastAsia="zh-CN"/>
        </w:rPr>
        <w:t>accumulating both C-DAI and T-DAI for PDSCHs in a same PDSCH group</w:t>
      </w:r>
    </w:p>
    <w:p w:rsidR="0031270D" w:rsidRDefault="0031270D"/>
    <w:p w:rsidR="0031270D" w:rsidRDefault="005E1D1E">
      <w:pPr>
        <w:pStyle w:val="ListParagraph"/>
        <w:spacing w:beforeLines="50" w:before="120" w:after="120"/>
        <w:ind w:left="333" w:hanging="333"/>
        <w:jc w:val="center"/>
        <w:rPr>
          <w:snapToGrid/>
          <w:lang w:eastAsia="en-US"/>
        </w:rPr>
      </w:pPr>
      <w:r>
        <w:rPr>
          <w:rFonts w:eastAsia="Calibri"/>
          <w:lang w:eastAsia="en-US"/>
        </w:rPr>
        <w:lastRenderedPageBreak/>
        <w:pict>
          <v:shape id="_x0000_i1033" type="#_x0000_t75" style="width:400.15pt;height:184.7pt">
            <v:imagedata r:id="rId58" o:title=""/>
          </v:shape>
        </w:pict>
      </w:r>
    </w:p>
    <w:p w:rsidR="0031270D" w:rsidRDefault="00434355">
      <w:pPr>
        <w:pStyle w:val="Caption"/>
        <w:spacing w:after="240"/>
        <w:jc w:val="center"/>
        <w:rPr>
          <w:rFonts w:eastAsia="Times New Roman"/>
          <w:b w:val="0"/>
          <w:color w:val="000000" w:themeColor="text1"/>
          <w:kern w:val="2"/>
          <w:szCs w:val="24"/>
          <w:lang w:eastAsia="zh-CN"/>
        </w:rPr>
      </w:pPr>
      <w:r>
        <w:rPr>
          <w:rFonts w:eastAsia="Times New Roman"/>
          <w:b w:val="0"/>
          <w:bCs/>
          <w:color w:val="000000" w:themeColor="text1"/>
          <w:kern w:val="2"/>
          <w:szCs w:val="24"/>
          <w:lang w:eastAsia="zh-CN"/>
        </w:rPr>
        <w:t xml:space="preserve">  Figure 6 </w:t>
      </w:r>
      <w:r>
        <w:rPr>
          <w:rFonts w:eastAsia="Times New Roman"/>
          <w:b w:val="0"/>
          <w:color w:val="000000" w:themeColor="text1"/>
          <w:kern w:val="2"/>
          <w:szCs w:val="24"/>
          <w:lang w:eastAsia="zh-CN"/>
        </w:rPr>
        <w:t>(R1-1904484 MediaTek)</w:t>
      </w:r>
      <w:r>
        <w:rPr>
          <w:rFonts w:eastAsia="Times New Roman"/>
          <w:b w:val="0"/>
          <w:bCs/>
          <w:color w:val="000000" w:themeColor="text1"/>
          <w:kern w:val="2"/>
          <w:szCs w:val="24"/>
          <w:lang w:eastAsia="zh-CN"/>
        </w:rPr>
        <w:t>. C-DAI/T-DAI is accumulated only when the gNB triggers group-based HARQ-ACK feedback</w:t>
      </w:r>
    </w:p>
    <w:p w:rsidR="0031270D" w:rsidRDefault="005E1D1E">
      <w:pPr>
        <w:spacing w:beforeLines="50" w:before="120"/>
        <w:jc w:val="center"/>
      </w:pPr>
      <w:r>
        <w:pict>
          <v:shape id="_x0000_i1034" type="#_x0000_t75" style="width:398.15pt;height:196.1pt">
            <v:imagedata r:id="rId59" o:title=""/>
          </v:shape>
        </w:pict>
      </w:r>
    </w:p>
    <w:p w:rsidR="0031270D" w:rsidRDefault="005E1D1E">
      <w:pPr>
        <w:spacing w:beforeLines="50" w:before="120"/>
        <w:jc w:val="center"/>
        <w:rPr>
          <w:rFonts w:eastAsia="Times New Roman"/>
          <w:bCs/>
          <w:color w:val="000000" w:themeColor="text1"/>
          <w:lang w:eastAsia="zh-CN"/>
        </w:rPr>
      </w:pPr>
      <w:r>
        <w:pict>
          <v:shape id="_x0000_i1035" type="#_x0000_t75" style="width:385.6pt;height:142pt">
            <v:imagedata r:id="rId60" o:title=""/>
          </v:shape>
        </w:pict>
      </w:r>
    </w:p>
    <w:p w:rsidR="0031270D" w:rsidRDefault="00434355">
      <w:pPr>
        <w:pStyle w:val="Caption"/>
        <w:spacing w:after="240"/>
        <w:jc w:val="center"/>
        <w:rPr>
          <w:rFonts w:eastAsia="Times New Roman"/>
          <w:b w:val="0"/>
          <w:bCs/>
          <w:color w:val="000000" w:themeColor="text1"/>
          <w:kern w:val="2"/>
          <w:szCs w:val="24"/>
          <w:lang w:eastAsia="zh-CN"/>
        </w:rPr>
      </w:pPr>
      <w:r>
        <w:rPr>
          <w:rFonts w:eastAsia="Times New Roman"/>
          <w:b w:val="0"/>
          <w:bCs/>
          <w:color w:val="000000" w:themeColor="text1"/>
          <w:kern w:val="2"/>
          <w:szCs w:val="24"/>
          <w:lang w:eastAsia="zh-CN"/>
        </w:rPr>
        <w:t xml:space="preserve">  Figure 8 </w:t>
      </w:r>
      <w:r>
        <w:rPr>
          <w:rFonts w:eastAsia="Times New Roman"/>
          <w:b w:val="0"/>
          <w:color w:val="000000" w:themeColor="text1"/>
          <w:kern w:val="2"/>
          <w:szCs w:val="24"/>
          <w:lang w:eastAsia="zh-CN"/>
        </w:rPr>
        <w:t>(R1-1904484 MediaTek)</w:t>
      </w:r>
      <w:r>
        <w:rPr>
          <w:rFonts w:eastAsia="Times New Roman"/>
          <w:b w:val="0"/>
          <w:bCs/>
          <w:color w:val="000000" w:themeColor="text1"/>
          <w:kern w:val="2"/>
          <w:szCs w:val="24"/>
          <w:lang w:eastAsia="zh-CN"/>
        </w:rPr>
        <w:t>. C-DAI/T-DAI is always accumulated whether the group-based HARQ-ACK feedback is triggered or not (a) group-based HARQ-ACK feedback for PDSCH group #1 is triggered (b) group-based HARQ-ACK feedback for PDSCH group #1 is NOT triggered</w:t>
      </w:r>
    </w:p>
    <w:p w:rsidR="0031270D" w:rsidRDefault="00434355">
      <w:pPr>
        <w:widowControl/>
        <w:kinsoku/>
        <w:overflowPunct/>
        <w:autoSpaceDE/>
        <w:autoSpaceDN/>
        <w:adjustRightInd/>
        <w:spacing w:after="0"/>
        <w:jc w:val="left"/>
        <w:textAlignment w:val="auto"/>
      </w:pPr>
      <w:r>
        <w:br w:type="page"/>
      </w:r>
    </w:p>
    <w:p w:rsidR="0031270D" w:rsidRDefault="0031270D"/>
    <w:p w:rsidR="0031270D" w:rsidRDefault="00434355">
      <w:pPr>
        <w:rPr>
          <w:b/>
          <w:u w:val="single"/>
        </w:rPr>
      </w:pPr>
      <w:bookmarkStart w:id="67" w:name="OLE_LINK32"/>
      <w:r>
        <w:rPr>
          <w:b/>
          <w:u w:val="single"/>
        </w:rPr>
        <w:t>R1-1904408</w:t>
      </w:r>
      <w:bookmarkEnd w:id="67"/>
      <w:r>
        <w:rPr>
          <w:b/>
          <w:u w:val="single"/>
        </w:rPr>
        <w:t xml:space="preserve"> HARQ enhancement for NR-U, Samsung</w:t>
      </w:r>
    </w:p>
    <w:p w:rsidR="0031270D" w:rsidRDefault="00434355">
      <w:pPr>
        <w:spacing w:beforeLines="50" w:before="120"/>
        <w:jc w:val="center"/>
        <w:rPr>
          <w:rFonts w:eastAsia="宋体"/>
          <w:lang w:eastAsia="zh-CN"/>
        </w:rPr>
      </w:pPr>
      <w:r>
        <w:object w:dxaOrig="7428" w:dyaOrig="2208">
          <v:shape id="_x0000_i1036" type="#_x0000_t75" style="width:371.4pt;height:110.4pt" o:ole="">
            <v:imagedata r:id="rId61" o:title=""/>
          </v:shape>
          <o:OLEObject Type="Embed" ProgID="Visio.Drawing.11" ShapeID="_x0000_i1036" DrawAspect="Content" ObjectID="_1616423342" r:id="rId62"/>
        </w:object>
      </w:r>
    </w:p>
    <w:p w:rsidR="0031270D" w:rsidRDefault="00434355">
      <w:pPr>
        <w:spacing w:beforeLines="50" w:before="120"/>
        <w:jc w:val="center"/>
        <w:rPr>
          <w:rFonts w:eastAsia="宋体"/>
          <w:lang w:eastAsia="zh-CN"/>
        </w:rPr>
      </w:pPr>
      <w:r>
        <w:rPr>
          <w:rFonts w:eastAsia="宋体" w:hint="eastAsia"/>
          <w:lang w:eastAsia="zh-CN"/>
        </w:rPr>
        <w:t>Figure 2</w:t>
      </w:r>
    </w:p>
    <w:p w:rsidR="0031270D" w:rsidRDefault="00434355">
      <w:pPr>
        <w:spacing w:beforeLines="50" w:before="120"/>
        <w:jc w:val="center"/>
        <w:rPr>
          <w:rFonts w:eastAsia="宋体"/>
          <w:lang w:eastAsia="zh-CN"/>
        </w:rPr>
      </w:pPr>
      <w:r>
        <w:object w:dxaOrig="7428" w:dyaOrig="2208">
          <v:shape id="_x0000_i1037" type="#_x0000_t75" style="width:371.4pt;height:110.4pt" o:ole="">
            <v:imagedata r:id="rId63" o:title=""/>
          </v:shape>
          <o:OLEObject Type="Embed" ProgID="Visio.Drawing.11" ShapeID="_x0000_i1037" DrawAspect="Content" ObjectID="_1616423343" r:id="rId64"/>
        </w:object>
      </w:r>
    </w:p>
    <w:p w:rsidR="0031270D" w:rsidRDefault="00434355">
      <w:pPr>
        <w:spacing w:beforeLines="50" w:before="120"/>
        <w:jc w:val="center"/>
        <w:rPr>
          <w:rFonts w:eastAsia="宋体"/>
          <w:lang w:eastAsia="zh-CN"/>
        </w:rPr>
      </w:pPr>
      <w:r>
        <w:rPr>
          <w:rFonts w:eastAsia="宋体" w:hint="eastAsia"/>
          <w:lang w:eastAsia="zh-CN"/>
        </w:rPr>
        <w:t>Figure 3</w:t>
      </w:r>
      <w:r>
        <w:rPr>
          <w:rFonts w:eastAsia="宋体"/>
          <w:lang w:eastAsia="zh-CN"/>
        </w:rPr>
        <w:t xml:space="preserve"> (R1-1904408 Samsung)</w:t>
      </w:r>
    </w:p>
    <w:p w:rsidR="0031270D" w:rsidRDefault="00434355">
      <w:pPr>
        <w:spacing w:beforeLines="50" w:before="120"/>
        <w:jc w:val="center"/>
        <w:rPr>
          <w:rFonts w:eastAsia="宋体"/>
          <w:lang w:eastAsia="zh-CN"/>
        </w:rPr>
      </w:pPr>
      <w:r>
        <w:object w:dxaOrig="6936" w:dyaOrig="2328">
          <v:shape id="_x0000_i1038" type="#_x0000_t75" style="width:346.9pt;height:116.4pt" o:ole="">
            <v:imagedata r:id="rId65" o:title=""/>
          </v:shape>
          <o:OLEObject Type="Embed" ProgID="Visio.Drawing.11" ShapeID="_x0000_i1038" DrawAspect="Content" ObjectID="_1616423344" r:id="rId66"/>
        </w:object>
      </w:r>
      <w:r>
        <w:t xml:space="preserve"> </w:t>
      </w:r>
      <w:r>
        <w:rPr>
          <w:rFonts w:eastAsia="宋体" w:hint="eastAsia"/>
          <w:lang w:eastAsia="zh-CN"/>
        </w:rPr>
        <w:t>Figure 4 (a)</w:t>
      </w:r>
    </w:p>
    <w:p w:rsidR="0031270D" w:rsidRDefault="00434355">
      <w:pPr>
        <w:spacing w:beforeLines="50" w:before="120"/>
        <w:jc w:val="center"/>
        <w:rPr>
          <w:rFonts w:eastAsia="宋体"/>
          <w:lang w:eastAsia="zh-CN"/>
        </w:rPr>
      </w:pPr>
      <w:r>
        <w:object w:dxaOrig="6840" w:dyaOrig="2292">
          <v:shape id="_x0000_i1039" type="#_x0000_t75" style="width:342.05pt;height:114.4pt" o:ole="">
            <v:imagedata r:id="rId67" o:title=""/>
          </v:shape>
          <o:OLEObject Type="Embed" ProgID="Visio.Drawing.11" ShapeID="_x0000_i1039" DrawAspect="Content" ObjectID="_1616423345" r:id="rId68"/>
        </w:object>
      </w:r>
      <w:r>
        <w:rPr>
          <w:rFonts w:eastAsia="宋体" w:hint="eastAsia"/>
          <w:lang w:eastAsia="zh-CN"/>
        </w:rPr>
        <w:t>Figure 4 (b)</w:t>
      </w:r>
    </w:p>
    <w:p w:rsidR="0031270D" w:rsidRDefault="00434355">
      <w:pPr>
        <w:spacing w:beforeLines="50" w:before="120"/>
        <w:jc w:val="center"/>
        <w:rPr>
          <w:rFonts w:eastAsia="宋体"/>
          <w:lang w:eastAsia="zh-CN"/>
        </w:rPr>
      </w:pPr>
      <w:r>
        <w:object w:dxaOrig="6708" w:dyaOrig="2256">
          <v:shape id="_x0000_i1040" type="#_x0000_t75" style="width:335.55pt;height:113pt" o:ole="">
            <v:imagedata r:id="rId69" o:title=""/>
          </v:shape>
          <o:OLEObject Type="Embed" ProgID="Visio.Drawing.11" ShapeID="_x0000_i1040" DrawAspect="Content" ObjectID="_1616423346" r:id="rId70"/>
        </w:object>
      </w:r>
      <w:r>
        <w:rPr>
          <w:rFonts w:eastAsia="宋体" w:hint="eastAsia"/>
          <w:lang w:eastAsia="zh-CN"/>
        </w:rPr>
        <w:t>Figure 4 (c)</w:t>
      </w:r>
    </w:p>
    <w:p w:rsidR="0031270D" w:rsidRDefault="00434355">
      <w:pPr>
        <w:spacing w:beforeLines="50" w:before="120"/>
        <w:jc w:val="center"/>
        <w:rPr>
          <w:rFonts w:eastAsia="宋体"/>
          <w:lang w:eastAsia="zh-CN"/>
        </w:rPr>
      </w:pPr>
      <w:r>
        <w:object w:dxaOrig="7380" w:dyaOrig="2472">
          <v:shape id="_x0000_i1041" type="#_x0000_t75" style="width:369.1pt;height:123.5pt" o:ole="">
            <v:imagedata r:id="rId71" o:title=""/>
          </v:shape>
          <o:OLEObject Type="Embed" ProgID="Visio.Drawing.11" ShapeID="_x0000_i1041" DrawAspect="Content" ObjectID="_1616423347" r:id="rId72"/>
        </w:object>
      </w:r>
      <w:r>
        <w:rPr>
          <w:rFonts w:eastAsia="宋体" w:hint="eastAsia"/>
          <w:lang w:eastAsia="zh-CN"/>
        </w:rPr>
        <w:t xml:space="preserve"> Figure 4 (d)</w:t>
      </w:r>
    </w:p>
    <w:p w:rsidR="0031270D" w:rsidRDefault="0031270D">
      <w:pPr>
        <w:spacing w:beforeLines="50" w:before="120"/>
        <w:rPr>
          <w:rFonts w:eastAsia="宋体"/>
          <w:lang w:eastAsia="zh-CN"/>
        </w:rPr>
      </w:pPr>
    </w:p>
    <w:p w:rsidR="0031270D" w:rsidRDefault="00434355">
      <w:pPr>
        <w:spacing w:beforeLines="50" w:before="120"/>
        <w:rPr>
          <w:rFonts w:eastAsia="宋体"/>
          <w:b/>
          <w:u w:val="single"/>
          <w:lang w:eastAsia="zh-CN"/>
        </w:rPr>
      </w:pPr>
      <w:r>
        <w:rPr>
          <w:rFonts w:eastAsia="宋体"/>
          <w:b/>
          <w:u w:val="single"/>
          <w:lang w:eastAsia="zh-CN"/>
        </w:rPr>
        <w:t>R1-1904589 Scheduling/HARQ enhancements for NR-U, Fujitsu</w:t>
      </w:r>
    </w:p>
    <w:p w:rsidR="0031270D" w:rsidRDefault="00434355">
      <w:pPr>
        <w:rPr>
          <w:rFonts w:eastAsiaTheme="minorEastAsia"/>
          <w:snapToGrid/>
          <w:kern w:val="0"/>
          <w:szCs w:val="24"/>
          <w:lang w:val="en-US" w:eastAsia="zh-CN"/>
        </w:rPr>
      </w:pPr>
      <w:r>
        <w:rPr>
          <w:rFonts w:eastAsiaTheme="minorEastAsia"/>
          <w:noProof/>
          <w:lang w:val="en-US" w:eastAsia="zh-CN"/>
        </w:rPr>
        <w:drawing>
          <wp:inline distT="0" distB="0" distL="0" distR="0">
            <wp:extent cx="6109970" cy="1625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6109970" cy="1625600"/>
                    </a:xfrm>
                    <a:prstGeom prst="rect">
                      <a:avLst/>
                    </a:prstGeom>
                    <a:noFill/>
                    <a:ln>
                      <a:noFill/>
                    </a:ln>
                  </pic:spPr>
                </pic:pic>
              </a:graphicData>
            </a:graphic>
          </wp:inline>
        </w:drawing>
      </w:r>
    </w:p>
    <w:p w:rsidR="0031270D" w:rsidRDefault="00434355">
      <w:pPr>
        <w:jc w:val="center"/>
        <w:rPr>
          <w:rFonts w:eastAsia="MS Mincho"/>
          <w:lang w:eastAsia="ja-JP"/>
        </w:rPr>
      </w:pPr>
      <w:r>
        <w:rPr>
          <w:rFonts w:eastAsia="MS Mincho"/>
          <w:lang w:eastAsia="ja-JP"/>
        </w:rPr>
        <w:t>Fig. 1 (</w:t>
      </w:r>
      <w:r>
        <w:rPr>
          <w:rFonts w:eastAsia="宋体"/>
          <w:lang w:eastAsia="zh-CN"/>
        </w:rPr>
        <w:t>R1-1904589  Fujitsu</w:t>
      </w:r>
      <w:r>
        <w:rPr>
          <w:rFonts w:eastAsia="MS Mincho"/>
          <w:lang w:eastAsia="ja-JP"/>
        </w:rPr>
        <w:t>) HARQ Feedback for PDSCH from earlier COT(s)</w:t>
      </w:r>
    </w:p>
    <w:p w:rsidR="0031270D" w:rsidRDefault="0031270D"/>
    <w:p w:rsidR="0031270D" w:rsidRDefault="0031270D"/>
    <w:sectPr w:rsidR="0031270D">
      <w:footerReference w:type="even" r:id="rId74"/>
      <w:footerReference w:type="default" r:id="rId75"/>
      <w:type w:val="nextColumn"/>
      <w:pgSz w:w="11906" w:h="16838"/>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703C1" w:rsidRDefault="006703C1">
      <w:pPr>
        <w:spacing w:after="0"/>
      </w:pPr>
      <w:r>
        <w:separator/>
      </w:r>
    </w:p>
  </w:endnote>
  <w:endnote w:type="continuationSeparator" w:id="0">
    <w:p w:rsidR="006703C1" w:rsidRDefault="006703C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Batang">
    <w:altName w:val="Arial Unicode MS"/>
    <w:panose1 w:val="02030600000101010101"/>
    <w:charset w:val="81"/>
    <w:family w:val="roman"/>
    <w:pitch w:val="variable"/>
    <w:sig w:usb0="00000000"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Arial Unicode MS"/>
    <w:panose1 w:val="020B0600000101010101"/>
    <w:charset w:val="81"/>
    <w:family w:val="swiss"/>
    <w:pitch w:val="default"/>
    <w:sig w:usb0="00000000" w:usb1="00000000" w:usb2="00000030" w:usb3="00000000" w:csb0="0008009F" w:csb1="00000000"/>
  </w:font>
  <w:font w:name="Gulim">
    <w:altName w:val="Arial Unicode MS"/>
    <w:panose1 w:val="020B0600000101010101"/>
    <w:charset w:val="81"/>
    <w:family w:val="swiss"/>
    <w:pitch w:val="default"/>
    <w:sig w:usb0="00000000" w:usb1="00000000"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PMingLiU">
    <w:altName w:val="Arial Unicode MS"/>
    <w:panose1 w:val="02010601000101010101"/>
    <w:charset w:val="88"/>
    <w:family w:val="roman"/>
    <w:pitch w:val="variable"/>
    <w:sig w:usb0="00000000"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1D1E" w:rsidRDefault="005E1D1E">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rsidR="005E1D1E" w:rsidRDefault="005E1D1E">
    <w:pPr>
      <w:pStyle w:val="Footer"/>
    </w:pPr>
  </w:p>
  <w:p w:rsidR="005E1D1E" w:rsidRDefault="005E1D1E"/>
  <w:p w:rsidR="005E1D1E" w:rsidRDefault="005E1D1E"/>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E1D1E" w:rsidRDefault="005E1D1E">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sidR="00BF7542">
      <w:rPr>
        <w:rStyle w:val="PageNumber"/>
        <w:noProof/>
      </w:rPr>
      <w:t>7</w:t>
    </w:r>
    <w:r>
      <w:rPr>
        <w:rStyle w:val="PageNumber"/>
      </w:rPr>
      <w:fldChar w:fldCharType="end"/>
    </w:r>
  </w:p>
  <w:p w:rsidR="005E1D1E" w:rsidRDefault="005E1D1E">
    <w:pPr>
      <w:pStyle w:val="Footer"/>
    </w:pPr>
  </w:p>
  <w:p w:rsidR="005E1D1E" w:rsidRDefault="005E1D1E"/>
  <w:p w:rsidR="005E1D1E" w:rsidRDefault="005E1D1E"/>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703C1" w:rsidRDefault="006703C1">
      <w:pPr>
        <w:spacing w:after="0"/>
      </w:pPr>
      <w:r>
        <w:separator/>
      </w:r>
    </w:p>
  </w:footnote>
  <w:footnote w:type="continuationSeparator" w:id="0">
    <w:p w:rsidR="006703C1" w:rsidRDefault="006703C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F1BC0"/>
    <w:multiLevelType w:val="multilevel"/>
    <w:tmpl w:val="008F1B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12D51F26"/>
    <w:multiLevelType w:val="multilevel"/>
    <w:tmpl w:val="12D51F26"/>
    <w:lvl w:ilvl="0">
      <w:start w:val="1"/>
      <w:numFmt w:val="bullet"/>
      <w:lvlText w:val=""/>
      <w:lvlJc w:val="left"/>
      <w:pPr>
        <w:ind w:left="720" w:hanging="360"/>
      </w:pPr>
      <w:rPr>
        <w:rFonts w:ascii="Symbol" w:hAnsi="Symbol" w:hint="default"/>
      </w:rPr>
    </w:lvl>
    <w:lvl w:ilvl="1">
      <w:start w:val="4"/>
      <w:numFmt w:val="bullet"/>
      <w:lvlText w:val="-"/>
      <w:lvlJc w:val="left"/>
      <w:pPr>
        <w:ind w:left="1440" w:hanging="360"/>
      </w:pPr>
      <w:rPr>
        <w:rFonts w:ascii="Times New Roman" w:eastAsia="宋体"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72778F3"/>
    <w:multiLevelType w:val="multilevel"/>
    <w:tmpl w:val="172778F3"/>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8874B21"/>
    <w:multiLevelType w:val="multilevel"/>
    <w:tmpl w:val="38874B21"/>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3AE23FA9"/>
    <w:multiLevelType w:val="multilevel"/>
    <w:tmpl w:val="3AE23FA9"/>
    <w:lvl w:ilvl="0">
      <w:start w:val="1"/>
      <w:numFmt w:val="bullet"/>
      <w:lvlText w:val=""/>
      <w:lvlJc w:val="left"/>
      <w:pPr>
        <w:ind w:left="1140" w:hanging="420"/>
      </w:pPr>
      <w:rPr>
        <w:rFonts w:ascii="Wingdings" w:hAnsi="Wingdings" w:hint="default"/>
      </w:rPr>
    </w:lvl>
    <w:lvl w:ilvl="1">
      <w:numFmt w:val="bullet"/>
      <w:lvlText w:val="-"/>
      <w:lvlJc w:val="left"/>
      <w:pPr>
        <w:ind w:left="1560" w:hanging="420"/>
      </w:pPr>
      <w:rPr>
        <w:rFonts w:ascii="Times New Roman" w:eastAsia="MS Mincho" w:hAnsi="Times New Roman" w:cs="Times New Roman" w:hint="default"/>
      </w:rPr>
    </w:lvl>
    <w:lvl w:ilvl="2">
      <w:start w:val="1"/>
      <w:numFmt w:val="bullet"/>
      <w:lvlText w:val="•"/>
      <w:lvlJc w:val="left"/>
      <w:pPr>
        <w:ind w:left="1980" w:hanging="420"/>
      </w:pPr>
      <w:rPr>
        <w:rFonts w:ascii="Arial" w:hAnsi="Arial"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 w15:restartNumberingAfterBreak="0">
    <w:nsid w:val="42F338AB"/>
    <w:multiLevelType w:val="multilevel"/>
    <w:tmpl w:val="42F338AB"/>
    <w:lvl w:ilvl="0">
      <w:start w:val="1"/>
      <w:numFmt w:val="bullet"/>
      <w:pStyle w:val="Reference"/>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9" w15:restartNumberingAfterBreak="0">
    <w:nsid w:val="48BC288A"/>
    <w:multiLevelType w:val="multilevel"/>
    <w:tmpl w:val="48BC288A"/>
    <w:lvl w:ilvl="0">
      <w:start w:val="2"/>
      <w:numFmt w:val="decimal"/>
      <w:lvlText w:val="%1"/>
      <w:lvlJc w:val="left"/>
      <w:pPr>
        <w:ind w:left="450" w:hanging="45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 w15:restartNumberingAfterBreak="0">
    <w:nsid w:val="4E485D70"/>
    <w:multiLevelType w:val="multilevel"/>
    <w:tmpl w:val="4E485D70"/>
    <w:lvl w:ilvl="0">
      <w:start w:val="1"/>
      <w:numFmt w:val="bullet"/>
      <w:lvlText w:val=""/>
      <w:lvlJc w:val="left"/>
      <w:pPr>
        <w:ind w:left="420" w:hanging="420"/>
      </w:pPr>
      <w:rPr>
        <w:rFonts w:ascii="Wingdings" w:hAnsi="Wingdings" w:hint="default"/>
      </w:rPr>
    </w:lvl>
    <w:lvl w:ilvl="1">
      <w:start w:val="4"/>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F734266"/>
    <w:multiLevelType w:val="multilevel"/>
    <w:tmpl w:val="4F73426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Arial" w:eastAsia="Times New Roman" w:hAnsi="Arial" w:cs="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57C20B67"/>
    <w:multiLevelType w:val="singleLevel"/>
    <w:tmpl w:val="57C20B67"/>
    <w:lvl w:ilvl="0">
      <w:start w:val="1"/>
      <w:numFmt w:val="bullet"/>
      <w:lvlText w:val=""/>
      <w:lvlJc w:val="left"/>
      <w:pPr>
        <w:ind w:left="420" w:hanging="420"/>
      </w:pPr>
      <w:rPr>
        <w:rFonts w:ascii="Wingdings" w:hAnsi="Wingdings" w:hint="default"/>
      </w:rPr>
    </w:lvl>
  </w:abstractNum>
  <w:abstractNum w:abstractNumId="13" w15:restartNumberingAfterBreak="0">
    <w:nsid w:val="58406764"/>
    <w:multiLevelType w:val="multilevel"/>
    <w:tmpl w:val="58406764"/>
    <w:lvl w:ilvl="0">
      <w:start w:val="1"/>
      <w:numFmt w:val="bullet"/>
      <w:lvlText w:val=""/>
      <w:lvlJc w:val="left"/>
      <w:pPr>
        <w:ind w:left="720" w:hanging="360"/>
      </w:pPr>
      <w:rPr>
        <w:rFonts w:ascii="Symbol" w:hAnsi="Symbol" w:hint="default"/>
      </w:rPr>
    </w:lvl>
    <w:lvl w:ilvl="1">
      <w:start w:val="5"/>
      <w:numFmt w:val="bullet"/>
      <w:lvlText w:val="-"/>
      <w:lvlJc w:val="left"/>
      <w:pPr>
        <w:ind w:left="1440" w:hanging="360"/>
      </w:pPr>
      <w:rPr>
        <w:rFonts w:ascii="Times" w:eastAsia="MS Mincho" w:hAnsi="Time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652629BF"/>
    <w:multiLevelType w:val="hybridMultilevel"/>
    <w:tmpl w:val="74F2FC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682E6A25"/>
    <w:multiLevelType w:val="multilevel"/>
    <w:tmpl w:val="682E6A25"/>
    <w:lvl w:ilvl="0">
      <w:start w:val="1"/>
      <w:numFmt w:val="bullet"/>
      <w:lvlText w:val="•"/>
      <w:lvlJc w:val="left"/>
      <w:pPr>
        <w:tabs>
          <w:tab w:val="left" w:pos="720"/>
        </w:tabs>
        <w:ind w:left="720" w:hanging="360"/>
      </w:pPr>
      <w:rPr>
        <w:rFonts w:ascii="Arial" w:hAnsi="Arial" w:hint="default"/>
      </w:rPr>
    </w:lvl>
    <w:lvl w:ilvl="1">
      <w:start w:val="1"/>
      <w:numFmt w:val="bullet"/>
      <w:lvlText w:val="o"/>
      <w:lvlJc w:val="left"/>
      <w:pPr>
        <w:tabs>
          <w:tab w:val="left" w:pos="1440"/>
        </w:tabs>
        <w:ind w:left="1440" w:hanging="360"/>
      </w:pPr>
      <w:rPr>
        <w:rFonts w:ascii="Courier New" w:hAnsi="Courier New" w:cs="Courier New"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 w15:restartNumberingAfterBreak="0">
    <w:nsid w:val="6D87193C"/>
    <w:multiLevelType w:val="multilevel"/>
    <w:tmpl w:val="6D87193C"/>
    <w:lvl w:ilvl="0">
      <w:start w:val="1"/>
      <w:numFmt w:val="bullet"/>
      <w:lvlText w:val=""/>
      <w:lvlJc w:val="left"/>
      <w:pPr>
        <w:ind w:left="1140" w:hanging="420"/>
      </w:pPr>
      <w:rPr>
        <w:rFonts w:ascii="Wingdings" w:hAnsi="Wingdings" w:hint="default"/>
      </w:rPr>
    </w:lvl>
    <w:lvl w:ilvl="1">
      <w:numFmt w:val="bullet"/>
      <w:lvlText w:val="-"/>
      <w:lvlJc w:val="left"/>
      <w:pPr>
        <w:ind w:left="1560" w:hanging="420"/>
      </w:pPr>
      <w:rPr>
        <w:rFonts w:ascii="Times New Roman" w:eastAsia="MS Mincho" w:hAnsi="Times New Roman" w:cs="Times New Roman" w:hint="default"/>
      </w:rPr>
    </w:lvl>
    <w:lvl w:ilvl="2">
      <w:start w:val="1"/>
      <w:numFmt w:val="bullet"/>
      <w:lvlText w:val="•"/>
      <w:lvlJc w:val="left"/>
      <w:pPr>
        <w:ind w:left="1980" w:hanging="420"/>
      </w:pPr>
      <w:rPr>
        <w:rFonts w:ascii="Arial" w:hAnsi="Arial"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7" w15:restartNumberingAfterBreak="0">
    <w:nsid w:val="6F834DDC"/>
    <w:multiLevelType w:val="multilevel"/>
    <w:tmpl w:val="6F834DDC"/>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Times New Roman" w:eastAsia="MS Mincho"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7BC330F5"/>
    <w:multiLevelType w:val="multilevel"/>
    <w:tmpl w:val="7BC330F5"/>
    <w:lvl w:ilvl="0">
      <w:start w:val="1"/>
      <w:numFmt w:val="bullet"/>
      <w:pStyle w:val="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7D421B68"/>
    <w:multiLevelType w:val="multilevel"/>
    <w:tmpl w:val="7D421B68"/>
    <w:lvl w:ilvl="0">
      <w:start w:val="1"/>
      <w:numFmt w:val="bullet"/>
      <w:pStyle w:val="ListBullet"/>
      <w:lvlText w:val=""/>
      <w:lvlJc w:val="left"/>
      <w:pPr>
        <w:tabs>
          <w:tab w:val="left" w:pos="0"/>
        </w:tabs>
        <w:ind w:left="0"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20" w15:restartNumberingAfterBreak="0">
    <w:nsid w:val="7E265588"/>
    <w:multiLevelType w:val="multilevel"/>
    <w:tmpl w:val="7E265588"/>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7F220C1A"/>
    <w:multiLevelType w:val="multilevel"/>
    <w:tmpl w:val="7F220C1A"/>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9"/>
  </w:num>
  <w:num w:numId="2">
    <w:abstractNumId w:val="19"/>
  </w:num>
  <w:num w:numId="3">
    <w:abstractNumId w:val="3"/>
  </w:num>
  <w:num w:numId="4">
    <w:abstractNumId w:val="18"/>
  </w:num>
  <w:num w:numId="5">
    <w:abstractNumId w:val="7"/>
  </w:num>
  <w:num w:numId="6">
    <w:abstractNumId w:val="4"/>
  </w:num>
  <w:num w:numId="7">
    <w:abstractNumId w:val="8"/>
  </w:num>
  <w:num w:numId="8">
    <w:abstractNumId w:val="1"/>
  </w:num>
  <w:num w:numId="9">
    <w:abstractNumId w:val="5"/>
  </w:num>
  <w:num w:numId="10">
    <w:abstractNumId w:val="16"/>
  </w:num>
  <w:num w:numId="11">
    <w:abstractNumId w:val="6"/>
  </w:num>
  <w:num w:numId="12">
    <w:abstractNumId w:val="15"/>
  </w:num>
  <w:num w:numId="13">
    <w:abstractNumId w:val="10"/>
  </w:num>
  <w:num w:numId="14">
    <w:abstractNumId w:val="11"/>
  </w:num>
  <w:num w:numId="15">
    <w:abstractNumId w:val="21"/>
  </w:num>
  <w:num w:numId="16">
    <w:abstractNumId w:val="2"/>
  </w:num>
  <w:num w:numId="17">
    <w:abstractNumId w:val="17"/>
  </w:num>
  <w:num w:numId="18">
    <w:abstractNumId w:val="20"/>
  </w:num>
  <w:num w:numId="19">
    <w:abstractNumId w:val="12"/>
  </w:num>
  <w:num w:numId="20">
    <w:abstractNumId w:val="0"/>
  </w:num>
  <w:num w:numId="21">
    <w:abstractNumId w:val="13"/>
  </w:num>
  <w:num w:numId="22">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avid mazzarese">
    <w15:presenceInfo w15:providerId="AD" w15:userId="S-1-5-21-147214757-305610072-1517763936-8883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2"/>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800"/>
  <w:drawingGridHorizontalSpacing w:val="100"/>
  <w:displayHorizontalDrawingGridEvery w:val="0"/>
  <w:displayVerticalDrawingGridEvery w:val="2"/>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4575"/>
    <w:rsid w:val="0000016E"/>
    <w:rsid w:val="00000231"/>
    <w:rsid w:val="00000781"/>
    <w:rsid w:val="00000968"/>
    <w:rsid w:val="00000CEC"/>
    <w:rsid w:val="00000DC4"/>
    <w:rsid w:val="0000102D"/>
    <w:rsid w:val="0000109B"/>
    <w:rsid w:val="00001117"/>
    <w:rsid w:val="0000174D"/>
    <w:rsid w:val="00001C10"/>
    <w:rsid w:val="00001C4D"/>
    <w:rsid w:val="00001EBE"/>
    <w:rsid w:val="00001EE8"/>
    <w:rsid w:val="0000219D"/>
    <w:rsid w:val="000021BA"/>
    <w:rsid w:val="00002536"/>
    <w:rsid w:val="0000266C"/>
    <w:rsid w:val="00002940"/>
    <w:rsid w:val="000029E4"/>
    <w:rsid w:val="000031B4"/>
    <w:rsid w:val="000031CE"/>
    <w:rsid w:val="0000331E"/>
    <w:rsid w:val="000035CE"/>
    <w:rsid w:val="0000369E"/>
    <w:rsid w:val="0000378F"/>
    <w:rsid w:val="0000384C"/>
    <w:rsid w:val="000038BD"/>
    <w:rsid w:val="00003B05"/>
    <w:rsid w:val="000041FC"/>
    <w:rsid w:val="00004412"/>
    <w:rsid w:val="00004803"/>
    <w:rsid w:val="0000492F"/>
    <w:rsid w:val="00004C79"/>
    <w:rsid w:val="00004DCE"/>
    <w:rsid w:val="0000553F"/>
    <w:rsid w:val="000055DC"/>
    <w:rsid w:val="000056EC"/>
    <w:rsid w:val="000059A3"/>
    <w:rsid w:val="00006430"/>
    <w:rsid w:val="00006830"/>
    <w:rsid w:val="00006911"/>
    <w:rsid w:val="00006DC6"/>
    <w:rsid w:val="00006F31"/>
    <w:rsid w:val="000072D1"/>
    <w:rsid w:val="000072D7"/>
    <w:rsid w:val="000073FF"/>
    <w:rsid w:val="00007683"/>
    <w:rsid w:val="00007711"/>
    <w:rsid w:val="00010362"/>
    <w:rsid w:val="00010449"/>
    <w:rsid w:val="00010621"/>
    <w:rsid w:val="00010AF5"/>
    <w:rsid w:val="00010F32"/>
    <w:rsid w:val="00011651"/>
    <w:rsid w:val="00011747"/>
    <w:rsid w:val="00011F2A"/>
    <w:rsid w:val="00011FB4"/>
    <w:rsid w:val="00012078"/>
    <w:rsid w:val="000124A4"/>
    <w:rsid w:val="00012513"/>
    <w:rsid w:val="0001258E"/>
    <w:rsid w:val="0001262A"/>
    <w:rsid w:val="00012850"/>
    <w:rsid w:val="00012E36"/>
    <w:rsid w:val="00012E9F"/>
    <w:rsid w:val="00012FDD"/>
    <w:rsid w:val="00013055"/>
    <w:rsid w:val="00013198"/>
    <w:rsid w:val="000131DA"/>
    <w:rsid w:val="0001380F"/>
    <w:rsid w:val="00013E07"/>
    <w:rsid w:val="00013EB4"/>
    <w:rsid w:val="000143F1"/>
    <w:rsid w:val="00014415"/>
    <w:rsid w:val="0001478A"/>
    <w:rsid w:val="000147C0"/>
    <w:rsid w:val="00014B73"/>
    <w:rsid w:val="0001503A"/>
    <w:rsid w:val="000150A0"/>
    <w:rsid w:val="00015290"/>
    <w:rsid w:val="00015664"/>
    <w:rsid w:val="0001612D"/>
    <w:rsid w:val="00016214"/>
    <w:rsid w:val="00016632"/>
    <w:rsid w:val="00016B13"/>
    <w:rsid w:val="00016C8C"/>
    <w:rsid w:val="00016D23"/>
    <w:rsid w:val="00016E42"/>
    <w:rsid w:val="00016EC6"/>
    <w:rsid w:val="00017072"/>
    <w:rsid w:val="000171D8"/>
    <w:rsid w:val="0001751E"/>
    <w:rsid w:val="00017D82"/>
    <w:rsid w:val="0002005A"/>
    <w:rsid w:val="00020761"/>
    <w:rsid w:val="00020A46"/>
    <w:rsid w:val="00020B98"/>
    <w:rsid w:val="00020EB5"/>
    <w:rsid w:val="000210B0"/>
    <w:rsid w:val="000210D9"/>
    <w:rsid w:val="000211AC"/>
    <w:rsid w:val="0002120B"/>
    <w:rsid w:val="00021365"/>
    <w:rsid w:val="0002149C"/>
    <w:rsid w:val="00021735"/>
    <w:rsid w:val="00021E78"/>
    <w:rsid w:val="0002202D"/>
    <w:rsid w:val="00022098"/>
    <w:rsid w:val="00022517"/>
    <w:rsid w:val="0002256B"/>
    <w:rsid w:val="0002258B"/>
    <w:rsid w:val="00022FA7"/>
    <w:rsid w:val="00023A1A"/>
    <w:rsid w:val="00023A89"/>
    <w:rsid w:val="00023BE1"/>
    <w:rsid w:val="00023DE1"/>
    <w:rsid w:val="0002413F"/>
    <w:rsid w:val="000242CB"/>
    <w:rsid w:val="0002497F"/>
    <w:rsid w:val="000249C9"/>
    <w:rsid w:val="00024A77"/>
    <w:rsid w:val="00024CFA"/>
    <w:rsid w:val="00025124"/>
    <w:rsid w:val="00025449"/>
    <w:rsid w:val="0002594D"/>
    <w:rsid w:val="000260CD"/>
    <w:rsid w:val="000265E0"/>
    <w:rsid w:val="00026737"/>
    <w:rsid w:val="000268FF"/>
    <w:rsid w:val="00026D91"/>
    <w:rsid w:val="00026DF8"/>
    <w:rsid w:val="00026E01"/>
    <w:rsid w:val="00027748"/>
    <w:rsid w:val="000279D5"/>
    <w:rsid w:val="00027C38"/>
    <w:rsid w:val="00027E9E"/>
    <w:rsid w:val="00027EBD"/>
    <w:rsid w:val="00030547"/>
    <w:rsid w:val="0003055F"/>
    <w:rsid w:val="00030C20"/>
    <w:rsid w:val="00030CB5"/>
    <w:rsid w:val="000310BE"/>
    <w:rsid w:val="000311EE"/>
    <w:rsid w:val="00031216"/>
    <w:rsid w:val="00031578"/>
    <w:rsid w:val="00031619"/>
    <w:rsid w:val="00031CBE"/>
    <w:rsid w:val="00031D12"/>
    <w:rsid w:val="000323AF"/>
    <w:rsid w:val="000324F3"/>
    <w:rsid w:val="00032A32"/>
    <w:rsid w:val="00032D3D"/>
    <w:rsid w:val="00032FB9"/>
    <w:rsid w:val="00033143"/>
    <w:rsid w:val="0003316D"/>
    <w:rsid w:val="00033262"/>
    <w:rsid w:val="000337CB"/>
    <w:rsid w:val="0003388E"/>
    <w:rsid w:val="000339A5"/>
    <w:rsid w:val="00033C54"/>
    <w:rsid w:val="00033D77"/>
    <w:rsid w:val="000341A9"/>
    <w:rsid w:val="00034773"/>
    <w:rsid w:val="00034C3A"/>
    <w:rsid w:val="00034E9B"/>
    <w:rsid w:val="00034EE7"/>
    <w:rsid w:val="0003506B"/>
    <w:rsid w:val="00035334"/>
    <w:rsid w:val="000355E9"/>
    <w:rsid w:val="000355EF"/>
    <w:rsid w:val="00035619"/>
    <w:rsid w:val="0003579E"/>
    <w:rsid w:val="000357AD"/>
    <w:rsid w:val="00035833"/>
    <w:rsid w:val="000358DA"/>
    <w:rsid w:val="00035927"/>
    <w:rsid w:val="00036C3A"/>
    <w:rsid w:val="00037372"/>
    <w:rsid w:val="00037555"/>
    <w:rsid w:val="000379D0"/>
    <w:rsid w:val="0004017E"/>
    <w:rsid w:val="000401DC"/>
    <w:rsid w:val="00040BE9"/>
    <w:rsid w:val="0004142D"/>
    <w:rsid w:val="000415AB"/>
    <w:rsid w:val="00041B42"/>
    <w:rsid w:val="00041D45"/>
    <w:rsid w:val="00041D50"/>
    <w:rsid w:val="00042457"/>
    <w:rsid w:val="000426BD"/>
    <w:rsid w:val="0004289F"/>
    <w:rsid w:val="00042A1D"/>
    <w:rsid w:val="00042FE0"/>
    <w:rsid w:val="000432B1"/>
    <w:rsid w:val="0004330F"/>
    <w:rsid w:val="000438EE"/>
    <w:rsid w:val="000439C8"/>
    <w:rsid w:val="00043A95"/>
    <w:rsid w:val="00043D24"/>
    <w:rsid w:val="00043DD1"/>
    <w:rsid w:val="00044937"/>
    <w:rsid w:val="000450D9"/>
    <w:rsid w:val="000458AA"/>
    <w:rsid w:val="00046061"/>
    <w:rsid w:val="000461D0"/>
    <w:rsid w:val="0004659D"/>
    <w:rsid w:val="00046C16"/>
    <w:rsid w:val="000474A9"/>
    <w:rsid w:val="00050112"/>
    <w:rsid w:val="0005019E"/>
    <w:rsid w:val="00050380"/>
    <w:rsid w:val="0005073B"/>
    <w:rsid w:val="00050A04"/>
    <w:rsid w:val="00050EF0"/>
    <w:rsid w:val="00051096"/>
    <w:rsid w:val="000511C6"/>
    <w:rsid w:val="0005120C"/>
    <w:rsid w:val="0005139F"/>
    <w:rsid w:val="00051D42"/>
    <w:rsid w:val="00051FFA"/>
    <w:rsid w:val="000526FD"/>
    <w:rsid w:val="00052756"/>
    <w:rsid w:val="00052B49"/>
    <w:rsid w:val="00052E6E"/>
    <w:rsid w:val="00053A9C"/>
    <w:rsid w:val="00054B86"/>
    <w:rsid w:val="00054CE8"/>
    <w:rsid w:val="0005514C"/>
    <w:rsid w:val="000554D2"/>
    <w:rsid w:val="00055958"/>
    <w:rsid w:val="00055ECC"/>
    <w:rsid w:val="00055FCD"/>
    <w:rsid w:val="0005629B"/>
    <w:rsid w:val="0005634C"/>
    <w:rsid w:val="00056445"/>
    <w:rsid w:val="0005647F"/>
    <w:rsid w:val="0005684A"/>
    <w:rsid w:val="000568D7"/>
    <w:rsid w:val="00056A99"/>
    <w:rsid w:val="00056C93"/>
    <w:rsid w:val="0005709F"/>
    <w:rsid w:val="00057454"/>
    <w:rsid w:val="000577D3"/>
    <w:rsid w:val="0005792C"/>
    <w:rsid w:val="000579DD"/>
    <w:rsid w:val="000602AA"/>
    <w:rsid w:val="00060657"/>
    <w:rsid w:val="0006073B"/>
    <w:rsid w:val="00060787"/>
    <w:rsid w:val="0006089A"/>
    <w:rsid w:val="00060A00"/>
    <w:rsid w:val="00060B87"/>
    <w:rsid w:val="00060BFE"/>
    <w:rsid w:val="00060C02"/>
    <w:rsid w:val="00060C86"/>
    <w:rsid w:val="00060F1E"/>
    <w:rsid w:val="00061505"/>
    <w:rsid w:val="00061620"/>
    <w:rsid w:val="00061791"/>
    <w:rsid w:val="00061FC4"/>
    <w:rsid w:val="000621DC"/>
    <w:rsid w:val="0006244B"/>
    <w:rsid w:val="000625D7"/>
    <w:rsid w:val="00062846"/>
    <w:rsid w:val="00062A44"/>
    <w:rsid w:val="00062AA4"/>
    <w:rsid w:val="00063553"/>
    <w:rsid w:val="000639D7"/>
    <w:rsid w:val="00063AB9"/>
    <w:rsid w:val="0006417E"/>
    <w:rsid w:val="000642D0"/>
    <w:rsid w:val="00064460"/>
    <w:rsid w:val="000646B7"/>
    <w:rsid w:val="00064FA8"/>
    <w:rsid w:val="00065047"/>
    <w:rsid w:val="00065541"/>
    <w:rsid w:val="0006583A"/>
    <w:rsid w:val="00065B02"/>
    <w:rsid w:val="00065FD0"/>
    <w:rsid w:val="000660A7"/>
    <w:rsid w:val="00066159"/>
    <w:rsid w:val="0006623E"/>
    <w:rsid w:val="000662BF"/>
    <w:rsid w:val="000662CD"/>
    <w:rsid w:val="000662EB"/>
    <w:rsid w:val="000663D1"/>
    <w:rsid w:val="00066E48"/>
    <w:rsid w:val="00066FF8"/>
    <w:rsid w:val="00067046"/>
    <w:rsid w:val="000670BE"/>
    <w:rsid w:val="000677F9"/>
    <w:rsid w:val="0006795B"/>
    <w:rsid w:val="00067BBB"/>
    <w:rsid w:val="00067E5C"/>
    <w:rsid w:val="0007029E"/>
    <w:rsid w:val="000704D2"/>
    <w:rsid w:val="00070F2F"/>
    <w:rsid w:val="00071011"/>
    <w:rsid w:val="000710F8"/>
    <w:rsid w:val="000714B4"/>
    <w:rsid w:val="0007183A"/>
    <w:rsid w:val="00071D4E"/>
    <w:rsid w:val="000726D2"/>
    <w:rsid w:val="000728BD"/>
    <w:rsid w:val="000729B0"/>
    <w:rsid w:val="00072BF0"/>
    <w:rsid w:val="00072C30"/>
    <w:rsid w:val="00072C46"/>
    <w:rsid w:val="000730BC"/>
    <w:rsid w:val="0007310E"/>
    <w:rsid w:val="0007318D"/>
    <w:rsid w:val="00073291"/>
    <w:rsid w:val="00073379"/>
    <w:rsid w:val="00073467"/>
    <w:rsid w:val="0007380C"/>
    <w:rsid w:val="00073964"/>
    <w:rsid w:val="00073AA2"/>
    <w:rsid w:val="00073E69"/>
    <w:rsid w:val="00073F47"/>
    <w:rsid w:val="00074005"/>
    <w:rsid w:val="0007407D"/>
    <w:rsid w:val="00074283"/>
    <w:rsid w:val="00074590"/>
    <w:rsid w:val="0007492C"/>
    <w:rsid w:val="00074A30"/>
    <w:rsid w:val="00074C16"/>
    <w:rsid w:val="00074FD9"/>
    <w:rsid w:val="000753D5"/>
    <w:rsid w:val="00075460"/>
    <w:rsid w:val="0007555A"/>
    <w:rsid w:val="000755F5"/>
    <w:rsid w:val="000756C8"/>
    <w:rsid w:val="000757E6"/>
    <w:rsid w:val="00075A24"/>
    <w:rsid w:val="00075DB5"/>
    <w:rsid w:val="000763C1"/>
    <w:rsid w:val="00076619"/>
    <w:rsid w:val="000767DD"/>
    <w:rsid w:val="00076903"/>
    <w:rsid w:val="00077A84"/>
    <w:rsid w:val="00077C23"/>
    <w:rsid w:val="00077FC5"/>
    <w:rsid w:val="00077FDA"/>
    <w:rsid w:val="000802FE"/>
    <w:rsid w:val="00080666"/>
    <w:rsid w:val="000806F3"/>
    <w:rsid w:val="000807B6"/>
    <w:rsid w:val="00080D26"/>
    <w:rsid w:val="00081133"/>
    <w:rsid w:val="0008116C"/>
    <w:rsid w:val="0008142A"/>
    <w:rsid w:val="00081735"/>
    <w:rsid w:val="00081EB0"/>
    <w:rsid w:val="00081F31"/>
    <w:rsid w:val="00081FEC"/>
    <w:rsid w:val="0008213B"/>
    <w:rsid w:val="00082434"/>
    <w:rsid w:val="00082530"/>
    <w:rsid w:val="000828CC"/>
    <w:rsid w:val="00082D5F"/>
    <w:rsid w:val="000830B9"/>
    <w:rsid w:val="000835D1"/>
    <w:rsid w:val="0008388C"/>
    <w:rsid w:val="00083956"/>
    <w:rsid w:val="00083A21"/>
    <w:rsid w:val="00083A67"/>
    <w:rsid w:val="00083C86"/>
    <w:rsid w:val="00083D34"/>
    <w:rsid w:val="00083EA4"/>
    <w:rsid w:val="000842A2"/>
    <w:rsid w:val="000843F7"/>
    <w:rsid w:val="00084862"/>
    <w:rsid w:val="00084BD1"/>
    <w:rsid w:val="00084E63"/>
    <w:rsid w:val="000854CB"/>
    <w:rsid w:val="0008570D"/>
    <w:rsid w:val="00085EF4"/>
    <w:rsid w:val="00086022"/>
    <w:rsid w:val="00086269"/>
    <w:rsid w:val="0008658D"/>
    <w:rsid w:val="0008666B"/>
    <w:rsid w:val="0008679F"/>
    <w:rsid w:val="00086849"/>
    <w:rsid w:val="00087060"/>
    <w:rsid w:val="0008716B"/>
    <w:rsid w:val="00087F6B"/>
    <w:rsid w:val="00087FAB"/>
    <w:rsid w:val="00090166"/>
    <w:rsid w:val="0009036A"/>
    <w:rsid w:val="000907B8"/>
    <w:rsid w:val="000907E5"/>
    <w:rsid w:val="000907ED"/>
    <w:rsid w:val="00090AE3"/>
    <w:rsid w:val="00090CB3"/>
    <w:rsid w:val="00090D55"/>
    <w:rsid w:val="00090F0F"/>
    <w:rsid w:val="00091495"/>
    <w:rsid w:val="000915D6"/>
    <w:rsid w:val="00091710"/>
    <w:rsid w:val="0009173D"/>
    <w:rsid w:val="00091934"/>
    <w:rsid w:val="00091AE4"/>
    <w:rsid w:val="00091BD9"/>
    <w:rsid w:val="00091E61"/>
    <w:rsid w:val="000921CF"/>
    <w:rsid w:val="0009269B"/>
    <w:rsid w:val="00092F5A"/>
    <w:rsid w:val="000932BC"/>
    <w:rsid w:val="00093ACC"/>
    <w:rsid w:val="00093CAD"/>
    <w:rsid w:val="00093F29"/>
    <w:rsid w:val="000948AC"/>
    <w:rsid w:val="00094F30"/>
    <w:rsid w:val="00094FA8"/>
    <w:rsid w:val="000951D6"/>
    <w:rsid w:val="0009582C"/>
    <w:rsid w:val="00095BE6"/>
    <w:rsid w:val="00095F9F"/>
    <w:rsid w:val="00096275"/>
    <w:rsid w:val="000962C4"/>
    <w:rsid w:val="00096650"/>
    <w:rsid w:val="00096974"/>
    <w:rsid w:val="00096A53"/>
    <w:rsid w:val="00096AD9"/>
    <w:rsid w:val="000978E4"/>
    <w:rsid w:val="00097CC7"/>
    <w:rsid w:val="00097E7E"/>
    <w:rsid w:val="000A0045"/>
    <w:rsid w:val="000A06F9"/>
    <w:rsid w:val="000A0ACB"/>
    <w:rsid w:val="000A0CC4"/>
    <w:rsid w:val="000A113C"/>
    <w:rsid w:val="000A11A7"/>
    <w:rsid w:val="000A1268"/>
    <w:rsid w:val="000A1325"/>
    <w:rsid w:val="000A16ED"/>
    <w:rsid w:val="000A1D79"/>
    <w:rsid w:val="000A242D"/>
    <w:rsid w:val="000A29F6"/>
    <w:rsid w:val="000A2BEF"/>
    <w:rsid w:val="000A2C96"/>
    <w:rsid w:val="000A313E"/>
    <w:rsid w:val="000A3189"/>
    <w:rsid w:val="000A32A2"/>
    <w:rsid w:val="000A35C5"/>
    <w:rsid w:val="000A392F"/>
    <w:rsid w:val="000A397A"/>
    <w:rsid w:val="000A39F4"/>
    <w:rsid w:val="000A3D38"/>
    <w:rsid w:val="000A3E9B"/>
    <w:rsid w:val="000A4043"/>
    <w:rsid w:val="000A410E"/>
    <w:rsid w:val="000A41F4"/>
    <w:rsid w:val="000A4213"/>
    <w:rsid w:val="000A43F4"/>
    <w:rsid w:val="000A474C"/>
    <w:rsid w:val="000A492B"/>
    <w:rsid w:val="000A4B87"/>
    <w:rsid w:val="000A556C"/>
    <w:rsid w:val="000A565E"/>
    <w:rsid w:val="000A5816"/>
    <w:rsid w:val="000A58BF"/>
    <w:rsid w:val="000A5933"/>
    <w:rsid w:val="000A5A66"/>
    <w:rsid w:val="000A5DC7"/>
    <w:rsid w:val="000A6106"/>
    <w:rsid w:val="000A62EA"/>
    <w:rsid w:val="000A715C"/>
    <w:rsid w:val="000A7377"/>
    <w:rsid w:val="000A7561"/>
    <w:rsid w:val="000A7885"/>
    <w:rsid w:val="000A792A"/>
    <w:rsid w:val="000A7ABF"/>
    <w:rsid w:val="000B0242"/>
    <w:rsid w:val="000B075C"/>
    <w:rsid w:val="000B079B"/>
    <w:rsid w:val="000B133B"/>
    <w:rsid w:val="000B1425"/>
    <w:rsid w:val="000B223C"/>
    <w:rsid w:val="000B2552"/>
    <w:rsid w:val="000B26F4"/>
    <w:rsid w:val="000B27AA"/>
    <w:rsid w:val="000B28A7"/>
    <w:rsid w:val="000B2B69"/>
    <w:rsid w:val="000B2F76"/>
    <w:rsid w:val="000B2F82"/>
    <w:rsid w:val="000B326B"/>
    <w:rsid w:val="000B3798"/>
    <w:rsid w:val="000B388A"/>
    <w:rsid w:val="000B399A"/>
    <w:rsid w:val="000B3B21"/>
    <w:rsid w:val="000B3B9C"/>
    <w:rsid w:val="000B3DFC"/>
    <w:rsid w:val="000B3FBA"/>
    <w:rsid w:val="000B436B"/>
    <w:rsid w:val="000B4437"/>
    <w:rsid w:val="000B476E"/>
    <w:rsid w:val="000B490D"/>
    <w:rsid w:val="000B504F"/>
    <w:rsid w:val="000B523D"/>
    <w:rsid w:val="000B56D5"/>
    <w:rsid w:val="000B57E7"/>
    <w:rsid w:val="000B57E9"/>
    <w:rsid w:val="000B598A"/>
    <w:rsid w:val="000B5C84"/>
    <w:rsid w:val="000B5E17"/>
    <w:rsid w:val="000B5E5A"/>
    <w:rsid w:val="000B6ABB"/>
    <w:rsid w:val="000B6E52"/>
    <w:rsid w:val="000B6FD7"/>
    <w:rsid w:val="000B7405"/>
    <w:rsid w:val="000B759D"/>
    <w:rsid w:val="000B7C43"/>
    <w:rsid w:val="000B7DE7"/>
    <w:rsid w:val="000B7E66"/>
    <w:rsid w:val="000B7EFD"/>
    <w:rsid w:val="000B7FFB"/>
    <w:rsid w:val="000C03DC"/>
    <w:rsid w:val="000C0751"/>
    <w:rsid w:val="000C0BCF"/>
    <w:rsid w:val="000C0DCB"/>
    <w:rsid w:val="000C0F30"/>
    <w:rsid w:val="000C1030"/>
    <w:rsid w:val="000C1138"/>
    <w:rsid w:val="000C194B"/>
    <w:rsid w:val="000C1E30"/>
    <w:rsid w:val="000C1E3F"/>
    <w:rsid w:val="000C1FA3"/>
    <w:rsid w:val="000C20E1"/>
    <w:rsid w:val="000C232C"/>
    <w:rsid w:val="000C279E"/>
    <w:rsid w:val="000C2BA0"/>
    <w:rsid w:val="000C2E60"/>
    <w:rsid w:val="000C3048"/>
    <w:rsid w:val="000C315E"/>
    <w:rsid w:val="000C37FB"/>
    <w:rsid w:val="000C5285"/>
    <w:rsid w:val="000C55A2"/>
    <w:rsid w:val="000C5B2B"/>
    <w:rsid w:val="000C5D1A"/>
    <w:rsid w:val="000C606B"/>
    <w:rsid w:val="000C62F8"/>
    <w:rsid w:val="000C6316"/>
    <w:rsid w:val="000C6478"/>
    <w:rsid w:val="000C6914"/>
    <w:rsid w:val="000C69D8"/>
    <w:rsid w:val="000C6A15"/>
    <w:rsid w:val="000C6C89"/>
    <w:rsid w:val="000C6D9E"/>
    <w:rsid w:val="000C7436"/>
    <w:rsid w:val="000C78BB"/>
    <w:rsid w:val="000C7A54"/>
    <w:rsid w:val="000C7D13"/>
    <w:rsid w:val="000C7E3A"/>
    <w:rsid w:val="000C7EB1"/>
    <w:rsid w:val="000C7F05"/>
    <w:rsid w:val="000D006E"/>
    <w:rsid w:val="000D0182"/>
    <w:rsid w:val="000D01D9"/>
    <w:rsid w:val="000D0744"/>
    <w:rsid w:val="000D078F"/>
    <w:rsid w:val="000D0921"/>
    <w:rsid w:val="000D0B85"/>
    <w:rsid w:val="000D1019"/>
    <w:rsid w:val="000D107E"/>
    <w:rsid w:val="000D1542"/>
    <w:rsid w:val="000D15D4"/>
    <w:rsid w:val="000D17E5"/>
    <w:rsid w:val="000D199B"/>
    <w:rsid w:val="000D1A19"/>
    <w:rsid w:val="000D1A96"/>
    <w:rsid w:val="000D1E13"/>
    <w:rsid w:val="000D2082"/>
    <w:rsid w:val="000D20C4"/>
    <w:rsid w:val="000D21C7"/>
    <w:rsid w:val="000D2579"/>
    <w:rsid w:val="000D265D"/>
    <w:rsid w:val="000D27A2"/>
    <w:rsid w:val="000D2CF5"/>
    <w:rsid w:val="000D2D52"/>
    <w:rsid w:val="000D31CC"/>
    <w:rsid w:val="000D3662"/>
    <w:rsid w:val="000D3A5E"/>
    <w:rsid w:val="000D3AA4"/>
    <w:rsid w:val="000D3B72"/>
    <w:rsid w:val="000D3D06"/>
    <w:rsid w:val="000D40DC"/>
    <w:rsid w:val="000D414C"/>
    <w:rsid w:val="000D4423"/>
    <w:rsid w:val="000D46BA"/>
    <w:rsid w:val="000D4832"/>
    <w:rsid w:val="000D4977"/>
    <w:rsid w:val="000D4A67"/>
    <w:rsid w:val="000D4CC0"/>
    <w:rsid w:val="000D4F16"/>
    <w:rsid w:val="000D5350"/>
    <w:rsid w:val="000D59BA"/>
    <w:rsid w:val="000D6600"/>
    <w:rsid w:val="000D6745"/>
    <w:rsid w:val="000D6F04"/>
    <w:rsid w:val="000D6F43"/>
    <w:rsid w:val="000D6FA4"/>
    <w:rsid w:val="000D748D"/>
    <w:rsid w:val="000D7577"/>
    <w:rsid w:val="000D7C46"/>
    <w:rsid w:val="000E01ED"/>
    <w:rsid w:val="000E02FD"/>
    <w:rsid w:val="000E0546"/>
    <w:rsid w:val="000E0796"/>
    <w:rsid w:val="000E09D6"/>
    <w:rsid w:val="000E0B12"/>
    <w:rsid w:val="000E0C98"/>
    <w:rsid w:val="000E0CA8"/>
    <w:rsid w:val="000E0E85"/>
    <w:rsid w:val="000E0F98"/>
    <w:rsid w:val="000E11D2"/>
    <w:rsid w:val="000E136E"/>
    <w:rsid w:val="000E14A5"/>
    <w:rsid w:val="000E1BA8"/>
    <w:rsid w:val="000E2533"/>
    <w:rsid w:val="000E25D0"/>
    <w:rsid w:val="000E2915"/>
    <w:rsid w:val="000E295B"/>
    <w:rsid w:val="000E2F0D"/>
    <w:rsid w:val="000E2F7C"/>
    <w:rsid w:val="000E311E"/>
    <w:rsid w:val="000E328F"/>
    <w:rsid w:val="000E3358"/>
    <w:rsid w:val="000E3541"/>
    <w:rsid w:val="000E3990"/>
    <w:rsid w:val="000E3C9D"/>
    <w:rsid w:val="000E4067"/>
    <w:rsid w:val="000E416C"/>
    <w:rsid w:val="000E4225"/>
    <w:rsid w:val="000E4FA9"/>
    <w:rsid w:val="000E5661"/>
    <w:rsid w:val="000E5670"/>
    <w:rsid w:val="000E5B14"/>
    <w:rsid w:val="000E5B44"/>
    <w:rsid w:val="000E5E59"/>
    <w:rsid w:val="000E63DD"/>
    <w:rsid w:val="000E65A2"/>
    <w:rsid w:val="000E6779"/>
    <w:rsid w:val="000E6B37"/>
    <w:rsid w:val="000E6C94"/>
    <w:rsid w:val="000E71A7"/>
    <w:rsid w:val="000E753E"/>
    <w:rsid w:val="000E79FE"/>
    <w:rsid w:val="000E7F0B"/>
    <w:rsid w:val="000F0EF0"/>
    <w:rsid w:val="000F1336"/>
    <w:rsid w:val="000F1AB3"/>
    <w:rsid w:val="000F2014"/>
    <w:rsid w:val="000F24BE"/>
    <w:rsid w:val="000F24FF"/>
    <w:rsid w:val="000F2618"/>
    <w:rsid w:val="000F29F8"/>
    <w:rsid w:val="000F2AA7"/>
    <w:rsid w:val="000F2AE4"/>
    <w:rsid w:val="000F2B3E"/>
    <w:rsid w:val="000F2E06"/>
    <w:rsid w:val="000F2F67"/>
    <w:rsid w:val="000F3277"/>
    <w:rsid w:val="000F3293"/>
    <w:rsid w:val="000F3781"/>
    <w:rsid w:val="000F3918"/>
    <w:rsid w:val="000F3D5A"/>
    <w:rsid w:val="000F3E05"/>
    <w:rsid w:val="000F4276"/>
    <w:rsid w:val="000F446B"/>
    <w:rsid w:val="000F474A"/>
    <w:rsid w:val="000F4939"/>
    <w:rsid w:val="000F4B7A"/>
    <w:rsid w:val="000F4C32"/>
    <w:rsid w:val="000F4DE0"/>
    <w:rsid w:val="000F5136"/>
    <w:rsid w:val="000F532F"/>
    <w:rsid w:val="000F53A0"/>
    <w:rsid w:val="000F541F"/>
    <w:rsid w:val="000F5570"/>
    <w:rsid w:val="000F599E"/>
    <w:rsid w:val="000F5B85"/>
    <w:rsid w:val="000F5FD1"/>
    <w:rsid w:val="000F62A9"/>
    <w:rsid w:val="000F665D"/>
    <w:rsid w:val="000F68BF"/>
    <w:rsid w:val="000F69E0"/>
    <w:rsid w:val="000F6B69"/>
    <w:rsid w:val="000F733A"/>
    <w:rsid w:val="000F73B3"/>
    <w:rsid w:val="000F764B"/>
    <w:rsid w:val="000F7A3B"/>
    <w:rsid w:val="000F7B19"/>
    <w:rsid w:val="000F7B1A"/>
    <w:rsid w:val="000F7B97"/>
    <w:rsid w:val="000F7CAA"/>
    <w:rsid w:val="000F7E42"/>
    <w:rsid w:val="000F7F2C"/>
    <w:rsid w:val="000F7FFA"/>
    <w:rsid w:val="001000F5"/>
    <w:rsid w:val="0010025B"/>
    <w:rsid w:val="001004D7"/>
    <w:rsid w:val="00100591"/>
    <w:rsid w:val="001008AD"/>
    <w:rsid w:val="00100B50"/>
    <w:rsid w:val="00100CB7"/>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C9"/>
    <w:rsid w:val="0010353C"/>
    <w:rsid w:val="00103554"/>
    <w:rsid w:val="00103AE1"/>
    <w:rsid w:val="00104326"/>
    <w:rsid w:val="00104594"/>
    <w:rsid w:val="00104E38"/>
    <w:rsid w:val="001051FB"/>
    <w:rsid w:val="001054C2"/>
    <w:rsid w:val="00105AC8"/>
    <w:rsid w:val="00105BD5"/>
    <w:rsid w:val="00106326"/>
    <w:rsid w:val="00106891"/>
    <w:rsid w:val="001068D9"/>
    <w:rsid w:val="0010698B"/>
    <w:rsid w:val="00106BB5"/>
    <w:rsid w:val="00106DA6"/>
    <w:rsid w:val="00106F74"/>
    <w:rsid w:val="00107188"/>
    <w:rsid w:val="00107235"/>
    <w:rsid w:val="0010723C"/>
    <w:rsid w:val="001072F0"/>
    <w:rsid w:val="001073B9"/>
    <w:rsid w:val="001074BF"/>
    <w:rsid w:val="00107666"/>
    <w:rsid w:val="00110020"/>
    <w:rsid w:val="00110092"/>
    <w:rsid w:val="00110124"/>
    <w:rsid w:val="0011031D"/>
    <w:rsid w:val="001104BB"/>
    <w:rsid w:val="001105CC"/>
    <w:rsid w:val="00110B5D"/>
    <w:rsid w:val="00110DBB"/>
    <w:rsid w:val="00110FB0"/>
    <w:rsid w:val="00111609"/>
    <w:rsid w:val="001116F9"/>
    <w:rsid w:val="0011172F"/>
    <w:rsid w:val="00111873"/>
    <w:rsid w:val="00111B9A"/>
    <w:rsid w:val="00111DBD"/>
    <w:rsid w:val="0011283D"/>
    <w:rsid w:val="00112927"/>
    <w:rsid w:val="00112A9C"/>
    <w:rsid w:val="00112C6F"/>
    <w:rsid w:val="00112F01"/>
    <w:rsid w:val="00113347"/>
    <w:rsid w:val="00113492"/>
    <w:rsid w:val="0011359D"/>
    <w:rsid w:val="001137C9"/>
    <w:rsid w:val="00113BC7"/>
    <w:rsid w:val="00113CA1"/>
    <w:rsid w:val="00113FB8"/>
    <w:rsid w:val="00114114"/>
    <w:rsid w:val="001141D7"/>
    <w:rsid w:val="00114454"/>
    <w:rsid w:val="00114C2E"/>
    <w:rsid w:val="00114D8F"/>
    <w:rsid w:val="001154B0"/>
    <w:rsid w:val="00115884"/>
    <w:rsid w:val="0011590B"/>
    <w:rsid w:val="00115BCD"/>
    <w:rsid w:val="00115FF9"/>
    <w:rsid w:val="00116327"/>
    <w:rsid w:val="0011640E"/>
    <w:rsid w:val="00116803"/>
    <w:rsid w:val="00116B6A"/>
    <w:rsid w:val="00116D00"/>
    <w:rsid w:val="00116F93"/>
    <w:rsid w:val="00117050"/>
    <w:rsid w:val="00117198"/>
    <w:rsid w:val="001172B6"/>
    <w:rsid w:val="00117837"/>
    <w:rsid w:val="00117A48"/>
    <w:rsid w:val="00117F4D"/>
    <w:rsid w:val="001201B0"/>
    <w:rsid w:val="00120436"/>
    <w:rsid w:val="00120757"/>
    <w:rsid w:val="00120867"/>
    <w:rsid w:val="001208F1"/>
    <w:rsid w:val="00121120"/>
    <w:rsid w:val="0012147B"/>
    <w:rsid w:val="0012174A"/>
    <w:rsid w:val="00121A07"/>
    <w:rsid w:val="00121EF0"/>
    <w:rsid w:val="001228AB"/>
    <w:rsid w:val="001228F6"/>
    <w:rsid w:val="00122918"/>
    <w:rsid w:val="00122A2E"/>
    <w:rsid w:val="00122B47"/>
    <w:rsid w:val="00122B7B"/>
    <w:rsid w:val="00122FFD"/>
    <w:rsid w:val="001230AF"/>
    <w:rsid w:val="00123309"/>
    <w:rsid w:val="001234BC"/>
    <w:rsid w:val="00123A4F"/>
    <w:rsid w:val="00123CC5"/>
    <w:rsid w:val="00123F51"/>
    <w:rsid w:val="00123F88"/>
    <w:rsid w:val="00124099"/>
    <w:rsid w:val="0012410D"/>
    <w:rsid w:val="0012414B"/>
    <w:rsid w:val="00124281"/>
    <w:rsid w:val="0012431D"/>
    <w:rsid w:val="00124825"/>
    <w:rsid w:val="001257A5"/>
    <w:rsid w:val="001259E8"/>
    <w:rsid w:val="00125B20"/>
    <w:rsid w:val="00125DC9"/>
    <w:rsid w:val="00125FB9"/>
    <w:rsid w:val="0012639A"/>
    <w:rsid w:val="0012645E"/>
    <w:rsid w:val="00126503"/>
    <w:rsid w:val="0012663E"/>
    <w:rsid w:val="00126773"/>
    <w:rsid w:val="00126855"/>
    <w:rsid w:val="00126CA9"/>
    <w:rsid w:val="00126E31"/>
    <w:rsid w:val="00126F2C"/>
    <w:rsid w:val="00127118"/>
    <w:rsid w:val="0012745E"/>
    <w:rsid w:val="0012757F"/>
    <w:rsid w:val="00127C78"/>
    <w:rsid w:val="00127D88"/>
    <w:rsid w:val="00130201"/>
    <w:rsid w:val="00130DF7"/>
    <w:rsid w:val="00130E1F"/>
    <w:rsid w:val="00130EAE"/>
    <w:rsid w:val="00130F1C"/>
    <w:rsid w:val="00130FBB"/>
    <w:rsid w:val="0013116B"/>
    <w:rsid w:val="001311D3"/>
    <w:rsid w:val="0013123A"/>
    <w:rsid w:val="00131354"/>
    <w:rsid w:val="00131BB3"/>
    <w:rsid w:val="00131FEE"/>
    <w:rsid w:val="0013221E"/>
    <w:rsid w:val="001322DA"/>
    <w:rsid w:val="001324CD"/>
    <w:rsid w:val="0013277A"/>
    <w:rsid w:val="00132D39"/>
    <w:rsid w:val="0013349C"/>
    <w:rsid w:val="0013358C"/>
    <w:rsid w:val="0013367D"/>
    <w:rsid w:val="00133B7D"/>
    <w:rsid w:val="00133E6E"/>
    <w:rsid w:val="00133F41"/>
    <w:rsid w:val="001343E6"/>
    <w:rsid w:val="00134471"/>
    <w:rsid w:val="001348F9"/>
    <w:rsid w:val="00134B43"/>
    <w:rsid w:val="00134DD5"/>
    <w:rsid w:val="001350A4"/>
    <w:rsid w:val="00135B78"/>
    <w:rsid w:val="00135E2E"/>
    <w:rsid w:val="00136756"/>
    <w:rsid w:val="00136BCA"/>
    <w:rsid w:val="001370CC"/>
    <w:rsid w:val="001377BE"/>
    <w:rsid w:val="001379E0"/>
    <w:rsid w:val="00137D00"/>
    <w:rsid w:val="001401AD"/>
    <w:rsid w:val="001402D9"/>
    <w:rsid w:val="0014067D"/>
    <w:rsid w:val="0014067E"/>
    <w:rsid w:val="00140815"/>
    <w:rsid w:val="001408A8"/>
    <w:rsid w:val="00140EEE"/>
    <w:rsid w:val="00141131"/>
    <w:rsid w:val="00141263"/>
    <w:rsid w:val="001415B6"/>
    <w:rsid w:val="00141860"/>
    <w:rsid w:val="00141FA3"/>
    <w:rsid w:val="00142D92"/>
    <w:rsid w:val="00142F64"/>
    <w:rsid w:val="00143591"/>
    <w:rsid w:val="00143C26"/>
    <w:rsid w:val="00143CB6"/>
    <w:rsid w:val="00143EA3"/>
    <w:rsid w:val="00144108"/>
    <w:rsid w:val="0014469B"/>
    <w:rsid w:val="001446AC"/>
    <w:rsid w:val="001446FB"/>
    <w:rsid w:val="0014494E"/>
    <w:rsid w:val="00144A0E"/>
    <w:rsid w:val="00144ABB"/>
    <w:rsid w:val="00144E0A"/>
    <w:rsid w:val="00144F14"/>
    <w:rsid w:val="00144F3A"/>
    <w:rsid w:val="00144F50"/>
    <w:rsid w:val="0014529D"/>
    <w:rsid w:val="00145642"/>
    <w:rsid w:val="001456CE"/>
    <w:rsid w:val="0014579D"/>
    <w:rsid w:val="00145C70"/>
    <w:rsid w:val="001461F6"/>
    <w:rsid w:val="0014658E"/>
    <w:rsid w:val="00146685"/>
    <w:rsid w:val="00146722"/>
    <w:rsid w:val="00146769"/>
    <w:rsid w:val="00146A71"/>
    <w:rsid w:val="001471E9"/>
    <w:rsid w:val="00147438"/>
    <w:rsid w:val="0014750D"/>
    <w:rsid w:val="00147527"/>
    <w:rsid w:val="0014757B"/>
    <w:rsid w:val="0014775B"/>
    <w:rsid w:val="001477F1"/>
    <w:rsid w:val="001479B8"/>
    <w:rsid w:val="00147D5F"/>
    <w:rsid w:val="00147F0C"/>
    <w:rsid w:val="001501F6"/>
    <w:rsid w:val="00150677"/>
    <w:rsid w:val="001512FC"/>
    <w:rsid w:val="00151E7E"/>
    <w:rsid w:val="00152001"/>
    <w:rsid w:val="001520B8"/>
    <w:rsid w:val="00152427"/>
    <w:rsid w:val="0015281E"/>
    <w:rsid w:val="00152A78"/>
    <w:rsid w:val="00152E59"/>
    <w:rsid w:val="001532F6"/>
    <w:rsid w:val="001533C7"/>
    <w:rsid w:val="00153852"/>
    <w:rsid w:val="00153955"/>
    <w:rsid w:val="00153DF8"/>
    <w:rsid w:val="00153E84"/>
    <w:rsid w:val="0015407C"/>
    <w:rsid w:val="001549FA"/>
    <w:rsid w:val="00154A2C"/>
    <w:rsid w:val="0015509A"/>
    <w:rsid w:val="0015524F"/>
    <w:rsid w:val="0015541E"/>
    <w:rsid w:val="001556B0"/>
    <w:rsid w:val="001557AF"/>
    <w:rsid w:val="00155D62"/>
    <w:rsid w:val="00155FBF"/>
    <w:rsid w:val="00156366"/>
    <w:rsid w:val="00156547"/>
    <w:rsid w:val="001568BD"/>
    <w:rsid w:val="00156C29"/>
    <w:rsid w:val="00156E1D"/>
    <w:rsid w:val="001578C9"/>
    <w:rsid w:val="00157937"/>
    <w:rsid w:val="00157F66"/>
    <w:rsid w:val="0016030A"/>
    <w:rsid w:val="001603CD"/>
    <w:rsid w:val="00161070"/>
    <w:rsid w:val="001613C0"/>
    <w:rsid w:val="00161837"/>
    <w:rsid w:val="001618A3"/>
    <w:rsid w:val="001619DD"/>
    <w:rsid w:val="00161C73"/>
    <w:rsid w:val="001620F5"/>
    <w:rsid w:val="00162478"/>
    <w:rsid w:val="001625EC"/>
    <w:rsid w:val="00162A95"/>
    <w:rsid w:val="00162F34"/>
    <w:rsid w:val="001633E7"/>
    <w:rsid w:val="00163605"/>
    <w:rsid w:val="0016385F"/>
    <w:rsid w:val="001639DE"/>
    <w:rsid w:val="00163CBE"/>
    <w:rsid w:val="00163EDA"/>
    <w:rsid w:val="00164439"/>
    <w:rsid w:val="001648F9"/>
    <w:rsid w:val="00164904"/>
    <w:rsid w:val="00164C59"/>
    <w:rsid w:val="00164C6D"/>
    <w:rsid w:val="00164CBA"/>
    <w:rsid w:val="00164F21"/>
    <w:rsid w:val="001650A2"/>
    <w:rsid w:val="001657C6"/>
    <w:rsid w:val="00165A3E"/>
    <w:rsid w:val="00165A62"/>
    <w:rsid w:val="00165A72"/>
    <w:rsid w:val="00165D0E"/>
    <w:rsid w:val="00165F39"/>
    <w:rsid w:val="00166161"/>
    <w:rsid w:val="001661DE"/>
    <w:rsid w:val="00166824"/>
    <w:rsid w:val="00166C15"/>
    <w:rsid w:val="00166EB8"/>
    <w:rsid w:val="00166F3A"/>
    <w:rsid w:val="0016755C"/>
    <w:rsid w:val="00167636"/>
    <w:rsid w:val="00167B3F"/>
    <w:rsid w:val="00167BFA"/>
    <w:rsid w:val="00170050"/>
    <w:rsid w:val="0017041E"/>
    <w:rsid w:val="0017054C"/>
    <w:rsid w:val="00170A8E"/>
    <w:rsid w:val="00170AFC"/>
    <w:rsid w:val="00170CBB"/>
    <w:rsid w:val="00170F76"/>
    <w:rsid w:val="00171E0B"/>
    <w:rsid w:val="00171FCB"/>
    <w:rsid w:val="00171FE4"/>
    <w:rsid w:val="0017260C"/>
    <w:rsid w:val="001726F1"/>
    <w:rsid w:val="001727B6"/>
    <w:rsid w:val="00172857"/>
    <w:rsid w:val="001729D1"/>
    <w:rsid w:val="00172D64"/>
    <w:rsid w:val="00172EB1"/>
    <w:rsid w:val="00173008"/>
    <w:rsid w:val="0017306F"/>
    <w:rsid w:val="001730F3"/>
    <w:rsid w:val="001734C0"/>
    <w:rsid w:val="001737DA"/>
    <w:rsid w:val="0017388C"/>
    <w:rsid w:val="00173C85"/>
    <w:rsid w:val="00173CFC"/>
    <w:rsid w:val="00173E4A"/>
    <w:rsid w:val="0017405D"/>
    <w:rsid w:val="0017437B"/>
    <w:rsid w:val="00174526"/>
    <w:rsid w:val="0017455D"/>
    <w:rsid w:val="001746AD"/>
    <w:rsid w:val="00174D53"/>
    <w:rsid w:val="001755C8"/>
    <w:rsid w:val="00175950"/>
    <w:rsid w:val="001759B0"/>
    <w:rsid w:val="00176136"/>
    <w:rsid w:val="001761F7"/>
    <w:rsid w:val="00176326"/>
    <w:rsid w:val="00176BD5"/>
    <w:rsid w:val="00176F29"/>
    <w:rsid w:val="00177520"/>
    <w:rsid w:val="0017768B"/>
    <w:rsid w:val="00177A20"/>
    <w:rsid w:val="00177BD3"/>
    <w:rsid w:val="00177DE5"/>
    <w:rsid w:val="001801E9"/>
    <w:rsid w:val="00180684"/>
    <w:rsid w:val="0018076D"/>
    <w:rsid w:val="00180A1B"/>
    <w:rsid w:val="00180AB5"/>
    <w:rsid w:val="00180D28"/>
    <w:rsid w:val="00180DB8"/>
    <w:rsid w:val="0018135C"/>
    <w:rsid w:val="00181498"/>
    <w:rsid w:val="00181683"/>
    <w:rsid w:val="0018186A"/>
    <w:rsid w:val="00181D01"/>
    <w:rsid w:val="00181D07"/>
    <w:rsid w:val="00181E85"/>
    <w:rsid w:val="001820D7"/>
    <w:rsid w:val="00182543"/>
    <w:rsid w:val="0018262C"/>
    <w:rsid w:val="00182713"/>
    <w:rsid w:val="00182854"/>
    <w:rsid w:val="00182B35"/>
    <w:rsid w:val="00183377"/>
    <w:rsid w:val="001834C2"/>
    <w:rsid w:val="00183532"/>
    <w:rsid w:val="00183587"/>
    <w:rsid w:val="00183DF0"/>
    <w:rsid w:val="00183DF9"/>
    <w:rsid w:val="00183E97"/>
    <w:rsid w:val="0018454B"/>
    <w:rsid w:val="0018457F"/>
    <w:rsid w:val="00184694"/>
    <w:rsid w:val="001849AE"/>
    <w:rsid w:val="00184CD6"/>
    <w:rsid w:val="00184D1D"/>
    <w:rsid w:val="00184E53"/>
    <w:rsid w:val="0018550C"/>
    <w:rsid w:val="00185620"/>
    <w:rsid w:val="001856BD"/>
    <w:rsid w:val="001857BA"/>
    <w:rsid w:val="0018591D"/>
    <w:rsid w:val="001864D4"/>
    <w:rsid w:val="00186B97"/>
    <w:rsid w:val="001872B0"/>
    <w:rsid w:val="001873B7"/>
    <w:rsid w:val="00187478"/>
    <w:rsid w:val="001877FA"/>
    <w:rsid w:val="00187880"/>
    <w:rsid w:val="0019025E"/>
    <w:rsid w:val="001903B5"/>
    <w:rsid w:val="00190501"/>
    <w:rsid w:val="0019084D"/>
    <w:rsid w:val="00190A2C"/>
    <w:rsid w:val="00190B49"/>
    <w:rsid w:val="00190DA5"/>
    <w:rsid w:val="0019132E"/>
    <w:rsid w:val="0019142F"/>
    <w:rsid w:val="001914E2"/>
    <w:rsid w:val="001915BF"/>
    <w:rsid w:val="001916E4"/>
    <w:rsid w:val="00191C33"/>
    <w:rsid w:val="00192322"/>
    <w:rsid w:val="00192495"/>
    <w:rsid w:val="00192A6A"/>
    <w:rsid w:val="00192AC8"/>
    <w:rsid w:val="00192DF9"/>
    <w:rsid w:val="00192EEF"/>
    <w:rsid w:val="00192FC6"/>
    <w:rsid w:val="001933C2"/>
    <w:rsid w:val="00193423"/>
    <w:rsid w:val="0019370E"/>
    <w:rsid w:val="00193890"/>
    <w:rsid w:val="00193E5D"/>
    <w:rsid w:val="00193FDC"/>
    <w:rsid w:val="00194054"/>
    <w:rsid w:val="0019437E"/>
    <w:rsid w:val="001944E3"/>
    <w:rsid w:val="0019474D"/>
    <w:rsid w:val="00194836"/>
    <w:rsid w:val="00194A12"/>
    <w:rsid w:val="0019516E"/>
    <w:rsid w:val="001952CA"/>
    <w:rsid w:val="0019547C"/>
    <w:rsid w:val="00195592"/>
    <w:rsid w:val="00195786"/>
    <w:rsid w:val="0019654F"/>
    <w:rsid w:val="001966C1"/>
    <w:rsid w:val="00196A5D"/>
    <w:rsid w:val="00196EA5"/>
    <w:rsid w:val="00196EB9"/>
    <w:rsid w:val="00196EBC"/>
    <w:rsid w:val="0019723E"/>
    <w:rsid w:val="001972E3"/>
    <w:rsid w:val="001973A0"/>
    <w:rsid w:val="00197645"/>
    <w:rsid w:val="00197981"/>
    <w:rsid w:val="00197E0B"/>
    <w:rsid w:val="001A0004"/>
    <w:rsid w:val="001A0326"/>
    <w:rsid w:val="001A0B3B"/>
    <w:rsid w:val="001A0F50"/>
    <w:rsid w:val="001A1367"/>
    <w:rsid w:val="001A15C8"/>
    <w:rsid w:val="001A1730"/>
    <w:rsid w:val="001A1862"/>
    <w:rsid w:val="001A18A6"/>
    <w:rsid w:val="001A1B82"/>
    <w:rsid w:val="001A20C9"/>
    <w:rsid w:val="001A20F0"/>
    <w:rsid w:val="001A2D9F"/>
    <w:rsid w:val="001A2E90"/>
    <w:rsid w:val="001A2EB1"/>
    <w:rsid w:val="001A2EE5"/>
    <w:rsid w:val="001A317F"/>
    <w:rsid w:val="001A32A2"/>
    <w:rsid w:val="001A36A5"/>
    <w:rsid w:val="001A36FD"/>
    <w:rsid w:val="001A3735"/>
    <w:rsid w:val="001A37B4"/>
    <w:rsid w:val="001A3C1D"/>
    <w:rsid w:val="001A3DD1"/>
    <w:rsid w:val="001A3E6F"/>
    <w:rsid w:val="001A41F2"/>
    <w:rsid w:val="001A43A0"/>
    <w:rsid w:val="001A45EA"/>
    <w:rsid w:val="001A45F5"/>
    <w:rsid w:val="001A5050"/>
    <w:rsid w:val="001A51A4"/>
    <w:rsid w:val="001A51D3"/>
    <w:rsid w:val="001A556C"/>
    <w:rsid w:val="001A56DF"/>
    <w:rsid w:val="001A5A52"/>
    <w:rsid w:val="001A5BB4"/>
    <w:rsid w:val="001A5BD8"/>
    <w:rsid w:val="001A6306"/>
    <w:rsid w:val="001A6BFE"/>
    <w:rsid w:val="001A7009"/>
    <w:rsid w:val="001A7537"/>
    <w:rsid w:val="001B03FE"/>
    <w:rsid w:val="001B05FC"/>
    <w:rsid w:val="001B1313"/>
    <w:rsid w:val="001B14DE"/>
    <w:rsid w:val="001B179B"/>
    <w:rsid w:val="001B1BE8"/>
    <w:rsid w:val="001B1DC7"/>
    <w:rsid w:val="001B1ECE"/>
    <w:rsid w:val="001B2005"/>
    <w:rsid w:val="001B2981"/>
    <w:rsid w:val="001B2D76"/>
    <w:rsid w:val="001B2DA0"/>
    <w:rsid w:val="001B30B1"/>
    <w:rsid w:val="001B321D"/>
    <w:rsid w:val="001B3378"/>
    <w:rsid w:val="001B352F"/>
    <w:rsid w:val="001B38E1"/>
    <w:rsid w:val="001B3CDA"/>
    <w:rsid w:val="001B3D9F"/>
    <w:rsid w:val="001B41A5"/>
    <w:rsid w:val="001B4B99"/>
    <w:rsid w:val="001B4EB4"/>
    <w:rsid w:val="001B4EEF"/>
    <w:rsid w:val="001B4FC6"/>
    <w:rsid w:val="001B5219"/>
    <w:rsid w:val="001B53AC"/>
    <w:rsid w:val="001B555E"/>
    <w:rsid w:val="001B5EBF"/>
    <w:rsid w:val="001B60E1"/>
    <w:rsid w:val="001B63E8"/>
    <w:rsid w:val="001B6D08"/>
    <w:rsid w:val="001B7025"/>
    <w:rsid w:val="001B70F7"/>
    <w:rsid w:val="001B74C3"/>
    <w:rsid w:val="001B7845"/>
    <w:rsid w:val="001C0173"/>
    <w:rsid w:val="001C0584"/>
    <w:rsid w:val="001C09F3"/>
    <w:rsid w:val="001C0B26"/>
    <w:rsid w:val="001C0B46"/>
    <w:rsid w:val="001C0BF4"/>
    <w:rsid w:val="001C0EE1"/>
    <w:rsid w:val="001C0F8A"/>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83"/>
    <w:rsid w:val="001C3CEE"/>
    <w:rsid w:val="001C4124"/>
    <w:rsid w:val="001C43BD"/>
    <w:rsid w:val="001C4414"/>
    <w:rsid w:val="001C48AC"/>
    <w:rsid w:val="001C4D5F"/>
    <w:rsid w:val="001C4F65"/>
    <w:rsid w:val="001C515A"/>
    <w:rsid w:val="001C55B2"/>
    <w:rsid w:val="001C5723"/>
    <w:rsid w:val="001C5796"/>
    <w:rsid w:val="001C5A11"/>
    <w:rsid w:val="001C5DEF"/>
    <w:rsid w:val="001C5EF0"/>
    <w:rsid w:val="001C5F80"/>
    <w:rsid w:val="001C6056"/>
    <w:rsid w:val="001C63EF"/>
    <w:rsid w:val="001C67A5"/>
    <w:rsid w:val="001C68F1"/>
    <w:rsid w:val="001C6A20"/>
    <w:rsid w:val="001C6E8F"/>
    <w:rsid w:val="001C6EDF"/>
    <w:rsid w:val="001C710F"/>
    <w:rsid w:val="001C7142"/>
    <w:rsid w:val="001C71CB"/>
    <w:rsid w:val="001C770D"/>
    <w:rsid w:val="001C77E0"/>
    <w:rsid w:val="001D03B1"/>
    <w:rsid w:val="001D0612"/>
    <w:rsid w:val="001D09D7"/>
    <w:rsid w:val="001D1487"/>
    <w:rsid w:val="001D16C9"/>
    <w:rsid w:val="001D197C"/>
    <w:rsid w:val="001D1DD9"/>
    <w:rsid w:val="001D1FF1"/>
    <w:rsid w:val="001D28D5"/>
    <w:rsid w:val="001D29CE"/>
    <w:rsid w:val="001D2B66"/>
    <w:rsid w:val="001D2B7B"/>
    <w:rsid w:val="001D3007"/>
    <w:rsid w:val="001D3734"/>
    <w:rsid w:val="001D3BE2"/>
    <w:rsid w:val="001D3F9A"/>
    <w:rsid w:val="001D4439"/>
    <w:rsid w:val="001D4748"/>
    <w:rsid w:val="001D4927"/>
    <w:rsid w:val="001D4A55"/>
    <w:rsid w:val="001D4C63"/>
    <w:rsid w:val="001D5001"/>
    <w:rsid w:val="001D51C4"/>
    <w:rsid w:val="001D5FFD"/>
    <w:rsid w:val="001D6524"/>
    <w:rsid w:val="001D65A5"/>
    <w:rsid w:val="001D66B6"/>
    <w:rsid w:val="001D6838"/>
    <w:rsid w:val="001D710F"/>
    <w:rsid w:val="001D738C"/>
    <w:rsid w:val="001D7ACC"/>
    <w:rsid w:val="001D7D89"/>
    <w:rsid w:val="001E032A"/>
    <w:rsid w:val="001E0337"/>
    <w:rsid w:val="001E0375"/>
    <w:rsid w:val="001E0401"/>
    <w:rsid w:val="001E048C"/>
    <w:rsid w:val="001E04D2"/>
    <w:rsid w:val="001E0541"/>
    <w:rsid w:val="001E0764"/>
    <w:rsid w:val="001E079E"/>
    <w:rsid w:val="001E07CD"/>
    <w:rsid w:val="001E0996"/>
    <w:rsid w:val="001E0BDB"/>
    <w:rsid w:val="001E0D49"/>
    <w:rsid w:val="001E0FBD"/>
    <w:rsid w:val="001E15B8"/>
    <w:rsid w:val="001E1E17"/>
    <w:rsid w:val="001E1F80"/>
    <w:rsid w:val="001E2398"/>
    <w:rsid w:val="001E28B3"/>
    <w:rsid w:val="001E2DC9"/>
    <w:rsid w:val="001E3229"/>
    <w:rsid w:val="001E32AD"/>
    <w:rsid w:val="001E33D8"/>
    <w:rsid w:val="001E3563"/>
    <w:rsid w:val="001E37E1"/>
    <w:rsid w:val="001E40D8"/>
    <w:rsid w:val="001E4274"/>
    <w:rsid w:val="001E45F9"/>
    <w:rsid w:val="001E4A30"/>
    <w:rsid w:val="001E4A74"/>
    <w:rsid w:val="001E4E3F"/>
    <w:rsid w:val="001E51E5"/>
    <w:rsid w:val="001E5204"/>
    <w:rsid w:val="001E5336"/>
    <w:rsid w:val="001E54F0"/>
    <w:rsid w:val="001E5963"/>
    <w:rsid w:val="001E5CF1"/>
    <w:rsid w:val="001E60F7"/>
    <w:rsid w:val="001E62B1"/>
    <w:rsid w:val="001E6385"/>
    <w:rsid w:val="001E6428"/>
    <w:rsid w:val="001E656F"/>
    <w:rsid w:val="001E65ED"/>
    <w:rsid w:val="001E663B"/>
    <w:rsid w:val="001E681C"/>
    <w:rsid w:val="001E684F"/>
    <w:rsid w:val="001E6E6D"/>
    <w:rsid w:val="001E76C7"/>
    <w:rsid w:val="001E7707"/>
    <w:rsid w:val="001E7A3D"/>
    <w:rsid w:val="001E7DB9"/>
    <w:rsid w:val="001F06AC"/>
    <w:rsid w:val="001F08C8"/>
    <w:rsid w:val="001F0B78"/>
    <w:rsid w:val="001F1501"/>
    <w:rsid w:val="001F1511"/>
    <w:rsid w:val="001F19AA"/>
    <w:rsid w:val="001F1AB3"/>
    <w:rsid w:val="001F1C7A"/>
    <w:rsid w:val="001F22BD"/>
    <w:rsid w:val="001F2326"/>
    <w:rsid w:val="001F246E"/>
    <w:rsid w:val="001F2B39"/>
    <w:rsid w:val="001F2CB0"/>
    <w:rsid w:val="001F3896"/>
    <w:rsid w:val="001F3CCA"/>
    <w:rsid w:val="001F3E2D"/>
    <w:rsid w:val="001F3E90"/>
    <w:rsid w:val="001F4266"/>
    <w:rsid w:val="001F4278"/>
    <w:rsid w:val="001F4457"/>
    <w:rsid w:val="001F448D"/>
    <w:rsid w:val="001F454C"/>
    <w:rsid w:val="001F45C1"/>
    <w:rsid w:val="001F4903"/>
    <w:rsid w:val="001F4F51"/>
    <w:rsid w:val="001F5289"/>
    <w:rsid w:val="001F549F"/>
    <w:rsid w:val="001F55B5"/>
    <w:rsid w:val="001F5A1C"/>
    <w:rsid w:val="001F5AC1"/>
    <w:rsid w:val="001F5B9E"/>
    <w:rsid w:val="001F6092"/>
    <w:rsid w:val="001F6260"/>
    <w:rsid w:val="001F6279"/>
    <w:rsid w:val="001F67E2"/>
    <w:rsid w:val="001F6809"/>
    <w:rsid w:val="001F6D85"/>
    <w:rsid w:val="001F6F06"/>
    <w:rsid w:val="001F6F95"/>
    <w:rsid w:val="001F72D6"/>
    <w:rsid w:val="001F760C"/>
    <w:rsid w:val="001F768C"/>
    <w:rsid w:val="001F7714"/>
    <w:rsid w:val="00200249"/>
    <w:rsid w:val="00200284"/>
    <w:rsid w:val="00200395"/>
    <w:rsid w:val="0020060A"/>
    <w:rsid w:val="002008B9"/>
    <w:rsid w:val="00200A5E"/>
    <w:rsid w:val="00200C30"/>
    <w:rsid w:val="00200E7B"/>
    <w:rsid w:val="00200F30"/>
    <w:rsid w:val="00201230"/>
    <w:rsid w:val="002012B1"/>
    <w:rsid w:val="002012C9"/>
    <w:rsid w:val="002018FD"/>
    <w:rsid w:val="00201A90"/>
    <w:rsid w:val="00201CE0"/>
    <w:rsid w:val="00201E72"/>
    <w:rsid w:val="00201ECD"/>
    <w:rsid w:val="00201FE1"/>
    <w:rsid w:val="002020D2"/>
    <w:rsid w:val="002021BE"/>
    <w:rsid w:val="00202757"/>
    <w:rsid w:val="00202CEC"/>
    <w:rsid w:val="00202D7F"/>
    <w:rsid w:val="00202EBF"/>
    <w:rsid w:val="002030F6"/>
    <w:rsid w:val="00203904"/>
    <w:rsid w:val="00203DFC"/>
    <w:rsid w:val="00203EB7"/>
    <w:rsid w:val="00203ECC"/>
    <w:rsid w:val="00203F51"/>
    <w:rsid w:val="002043C3"/>
    <w:rsid w:val="0020468C"/>
    <w:rsid w:val="00204A22"/>
    <w:rsid w:val="0020580C"/>
    <w:rsid w:val="00206239"/>
    <w:rsid w:val="00206529"/>
    <w:rsid w:val="002065C8"/>
    <w:rsid w:val="00206BEF"/>
    <w:rsid w:val="00206D33"/>
    <w:rsid w:val="00207047"/>
    <w:rsid w:val="0020707D"/>
    <w:rsid w:val="00207116"/>
    <w:rsid w:val="00207285"/>
    <w:rsid w:val="002073F2"/>
    <w:rsid w:val="00207497"/>
    <w:rsid w:val="00207826"/>
    <w:rsid w:val="002079F7"/>
    <w:rsid w:val="002100F5"/>
    <w:rsid w:val="00210E3A"/>
    <w:rsid w:val="0021172D"/>
    <w:rsid w:val="00211D72"/>
    <w:rsid w:val="00211E8B"/>
    <w:rsid w:val="00212478"/>
    <w:rsid w:val="002124CB"/>
    <w:rsid w:val="00212654"/>
    <w:rsid w:val="00212C08"/>
    <w:rsid w:val="0021304A"/>
    <w:rsid w:val="00213801"/>
    <w:rsid w:val="00213862"/>
    <w:rsid w:val="002138F9"/>
    <w:rsid w:val="002139BC"/>
    <w:rsid w:val="00213C23"/>
    <w:rsid w:val="00213DE3"/>
    <w:rsid w:val="00213F53"/>
    <w:rsid w:val="00214368"/>
    <w:rsid w:val="002143AF"/>
    <w:rsid w:val="0021446E"/>
    <w:rsid w:val="00214911"/>
    <w:rsid w:val="00214F4B"/>
    <w:rsid w:val="002152B8"/>
    <w:rsid w:val="00215AB1"/>
    <w:rsid w:val="00215C37"/>
    <w:rsid w:val="0021633E"/>
    <w:rsid w:val="00216559"/>
    <w:rsid w:val="002165B0"/>
    <w:rsid w:val="0021696A"/>
    <w:rsid w:val="00216BB5"/>
    <w:rsid w:val="00216C93"/>
    <w:rsid w:val="00216F55"/>
    <w:rsid w:val="00217897"/>
    <w:rsid w:val="00217E25"/>
    <w:rsid w:val="00220845"/>
    <w:rsid w:val="0022097D"/>
    <w:rsid w:val="00220BAF"/>
    <w:rsid w:val="00220F52"/>
    <w:rsid w:val="00220F94"/>
    <w:rsid w:val="002212FF"/>
    <w:rsid w:val="0022168B"/>
    <w:rsid w:val="00221729"/>
    <w:rsid w:val="00221D66"/>
    <w:rsid w:val="00221F50"/>
    <w:rsid w:val="002222C0"/>
    <w:rsid w:val="0022262E"/>
    <w:rsid w:val="0022288A"/>
    <w:rsid w:val="00222B43"/>
    <w:rsid w:val="00222DCE"/>
    <w:rsid w:val="00222F9D"/>
    <w:rsid w:val="0022306E"/>
    <w:rsid w:val="002234CC"/>
    <w:rsid w:val="002238CC"/>
    <w:rsid w:val="00223A49"/>
    <w:rsid w:val="00223D13"/>
    <w:rsid w:val="00223D1D"/>
    <w:rsid w:val="00223DE9"/>
    <w:rsid w:val="00223EE5"/>
    <w:rsid w:val="00224CE6"/>
    <w:rsid w:val="002250FD"/>
    <w:rsid w:val="0022599E"/>
    <w:rsid w:val="00225E20"/>
    <w:rsid w:val="0022685D"/>
    <w:rsid w:val="00226C50"/>
    <w:rsid w:val="00227177"/>
    <w:rsid w:val="002274E0"/>
    <w:rsid w:val="0022752F"/>
    <w:rsid w:val="00227676"/>
    <w:rsid w:val="00227852"/>
    <w:rsid w:val="002278AD"/>
    <w:rsid w:val="002278EF"/>
    <w:rsid w:val="00227F82"/>
    <w:rsid w:val="00230088"/>
    <w:rsid w:val="00230720"/>
    <w:rsid w:val="00230850"/>
    <w:rsid w:val="00230E8D"/>
    <w:rsid w:val="00230F24"/>
    <w:rsid w:val="00230FBF"/>
    <w:rsid w:val="00231245"/>
    <w:rsid w:val="002313F4"/>
    <w:rsid w:val="00231439"/>
    <w:rsid w:val="00231518"/>
    <w:rsid w:val="0023174C"/>
    <w:rsid w:val="00231D8B"/>
    <w:rsid w:val="00231D94"/>
    <w:rsid w:val="00231E8A"/>
    <w:rsid w:val="00231ECB"/>
    <w:rsid w:val="002324F5"/>
    <w:rsid w:val="00232AD6"/>
    <w:rsid w:val="00232C92"/>
    <w:rsid w:val="00232F39"/>
    <w:rsid w:val="00233028"/>
    <w:rsid w:val="00233057"/>
    <w:rsid w:val="0023333B"/>
    <w:rsid w:val="0023384F"/>
    <w:rsid w:val="0023389E"/>
    <w:rsid w:val="00233946"/>
    <w:rsid w:val="00233B2E"/>
    <w:rsid w:val="00233C47"/>
    <w:rsid w:val="00233EAF"/>
    <w:rsid w:val="00233F3A"/>
    <w:rsid w:val="00233FF5"/>
    <w:rsid w:val="0023460B"/>
    <w:rsid w:val="00234693"/>
    <w:rsid w:val="002346AA"/>
    <w:rsid w:val="00234760"/>
    <w:rsid w:val="0023477F"/>
    <w:rsid w:val="00234820"/>
    <w:rsid w:val="00234AA5"/>
    <w:rsid w:val="00234D3F"/>
    <w:rsid w:val="00234E71"/>
    <w:rsid w:val="00235DD6"/>
    <w:rsid w:val="00236434"/>
    <w:rsid w:val="002364F0"/>
    <w:rsid w:val="00236541"/>
    <w:rsid w:val="002367BD"/>
    <w:rsid w:val="00236DB4"/>
    <w:rsid w:val="00236DB9"/>
    <w:rsid w:val="00236FC3"/>
    <w:rsid w:val="00237121"/>
    <w:rsid w:val="0023786C"/>
    <w:rsid w:val="00237B0A"/>
    <w:rsid w:val="00237D68"/>
    <w:rsid w:val="002404AE"/>
    <w:rsid w:val="002409F7"/>
    <w:rsid w:val="00240AB4"/>
    <w:rsid w:val="0024106C"/>
    <w:rsid w:val="002412B9"/>
    <w:rsid w:val="00241F26"/>
    <w:rsid w:val="002420CB"/>
    <w:rsid w:val="0024215B"/>
    <w:rsid w:val="00242291"/>
    <w:rsid w:val="002424D6"/>
    <w:rsid w:val="00242725"/>
    <w:rsid w:val="00242BA9"/>
    <w:rsid w:val="00242CB8"/>
    <w:rsid w:val="00242D17"/>
    <w:rsid w:val="0024301B"/>
    <w:rsid w:val="0024331B"/>
    <w:rsid w:val="00243699"/>
    <w:rsid w:val="002438E4"/>
    <w:rsid w:val="00243A57"/>
    <w:rsid w:val="00243CDC"/>
    <w:rsid w:val="00243CE1"/>
    <w:rsid w:val="00244AD8"/>
    <w:rsid w:val="00245B8D"/>
    <w:rsid w:val="00245DC0"/>
    <w:rsid w:val="00245E3C"/>
    <w:rsid w:val="00246013"/>
    <w:rsid w:val="00246241"/>
    <w:rsid w:val="00246396"/>
    <w:rsid w:val="00246920"/>
    <w:rsid w:val="0024713C"/>
    <w:rsid w:val="00247529"/>
    <w:rsid w:val="0024775E"/>
    <w:rsid w:val="00247A37"/>
    <w:rsid w:val="00247A9A"/>
    <w:rsid w:val="00247CCD"/>
    <w:rsid w:val="00247D07"/>
    <w:rsid w:val="002501C1"/>
    <w:rsid w:val="00250232"/>
    <w:rsid w:val="00250321"/>
    <w:rsid w:val="0025048E"/>
    <w:rsid w:val="00250A7B"/>
    <w:rsid w:val="00250D9D"/>
    <w:rsid w:val="0025122F"/>
    <w:rsid w:val="0025153F"/>
    <w:rsid w:val="002515C6"/>
    <w:rsid w:val="0025180B"/>
    <w:rsid w:val="00251914"/>
    <w:rsid w:val="00251944"/>
    <w:rsid w:val="002523BB"/>
    <w:rsid w:val="0025246D"/>
    <w:rsid w:val="00252519"/>
    <w:rsid w:val="00252D7F"/>
    <w:rsid w:val="00252E28"/>
    <w:rsid w:val="0025323D"/>
    <w:rsid w:val="00253D6F"/>
    <w:rsid w:val="00253D9D"/>
    <w:rsid w:val="00253E06"/>
    <w:rsid w:val="00253F76"/>
    <w:rsid w:val="00254A47"/>
    <w:rsid w:val="00254B78"/>
    <w:rsid w:val="00254E8D"/>
    <w:rsid w:val="00254F02"/>
    <w:rsid w:val="00254F50"/>
    <w:rsid w:val="00254FE4"/>
    <w:rsid w:val="0025511C"/>
    <w:rsid w:val="00255235"/>
    <w:rsid w:val="00255256"/>
    <w:rsid w:val="00255B01"/>
    <w:rsid w:val="00255F1E"/>
    <w:rsid w:val="0025653D"/>
    <w:rsid w:val="00256CEE"/>
    <w:rsid w:val="00257437"/>
    <w:rsid w:val="0025755D"/>
    <w:rsid w:val="0026063F"/>
    <w:rsid w:val="0026108D"/>
    <w:rsid w:val="00261288"/>
    <w:rsid w:val="00261424"/>
    <w:rsid w:val="00261468"/>
    <w:rsid w:val="002616F6"/>
    <w:rsid w:val="00261862"/>
    <w:rsid w:val="00261E35"/>
    <w:rsid w:val="002623A7"/>
    <w:rsid w:val="002625C8"/>
    <w:rsid w:val="0026286E"/>
    <w:rsid w:val="0026297F"/>
    <w:rsid w:val="00262BE9"/>
    <w:rsid w:val="002632DF"/>
    <w:rsid w:val="0026337D"/>
    <w:rsid w:val="00263A2D"/>
    <w:rsid w:val="00263BBF"/>
    <w:rsid w:val="00263D2C"/>
    <w:rsid w:val="00263D38"/>
    <w:rsid w:val="00263EED"/>
    <w:rsid w:val="002643AC"/>
    <w:rsid w:val="00264E2B"/>
    <w:rsid w:val="002651C7"/>
    <w:rsid w:val="00265470"/>
    <w:rsid w:val="002656A3"/>
    <w:rsid w:val="0026587A"/>
    <w:rsid w:val="00265CE7"/>
    <w:rsid w:val="00266083"/>
    <w:rsid w:val="00266290"/>
    <w:rsid w:val="0026676B"/>
    <w:rsid w:val="00266F39"/>
    <w:rsid w:val="0026747C"/>
    <w:rsid w:val="00267A1C"/>
    <w:rsid w:val="00267BAA"/>
    <w:rsid w:val="00267BDB"/>
    <w:rsid w:val="00267D29"/>
    <w:rsid w:val="00267DE3"/>
    <w:rsid w:val="0027000D"/>
    <w:rsid w:val="00270B16"/>
    <w:rsid w:val="0027116F"/>
    <w:rsid w:val="002711AC"/>
    <w:rsid w:val="002714BA"/>
    <w:rsid w:val="002715D3"/>
    <w:rsid w:val="0027180F"/>
    <w:rsid w:val="00271823"/>
    <w:rsid w:val="00271EB4"/>
    <w:rsid w:val="00272715"/>
    <w:rsid w:val="002727B2"/>
    <w:rsid w:val="00272897"/>
    <w:rsid w:val="00272C28"/>
    <w:rsid w:val="00272F5E"/>
    <w:rsid w:val="002730AA"/>
    <w:rsid w:val="0027339B"/>
    <w:rsid w:val="00273674"/>
    <w:rsid w:val="002738A6"/>
    <w:rsid w:val="002739DC"/>
    <w:rsid w:val="00273ABC"/>
    <w:rsid w:val="00273BC4"/>
    <w:rsid w:val="00273F15"/>
    <w:rsid w:val="0027400E"/>
    <w:rsid w:val="002740A0"/>
    <w:rsid w:val="0027456B"/>
    <w:rsid w:val="002745C9"/>
    <w:rsid w:val="002748A3"/>
    <w:rsid w:val="002749B5"/>
    <w:rsid w:val="00274F06"/>
    <w:rsid w:val="0027591B"/>
    <w:rsid w:val="00275A2A"/>
    <w:rsid w:val="00275C74"/>
    <w:rsid w:val="00275C9C"/>
    <w:rsid w:val="002760AF"/>
    <w:rsid w:val="0027676F"/>
    <w:rsid w:val="00276E8D"/>
    <w:rsid w:val="0027725F"/>
    <w:rsid w:val="00277475"/>
    <w:rsid w:val="00277580"/>
    <w:rsid w:val="0027769E"/>
    <w:rsid w:val="00277719"/>
    <w:rsid w:val="0027786F"/>
    <w:rsid w:val="00277D33"/>
    <w:rsid w:val="00280398"/>
    <w:rsid w:val="00280560"/>
    <w:rsid w:val="00280573"/>
    <w:rsid w:val="002809D7"/>
    <w:rsid w:val="00280F2A"/>
    <w:rsid w:val="00280FD3"/>
    <w:rsid w:val="002810AC"/>
    <w:rsid w:val="002810CD"/>
    <w:rsid w:val="0028185D"/>
    <w:rsid w:val="002828AB"/>
    <w:rsid w:val="002829C6"/>
    <w:rsid w:val="00282A05"/>
    <w:rsid w:val="0028321B"/>
    <w:rsid w:val="002832B4"/>
    <w:rsid w:val="00283D94"/>
    <w:rsid w:val="00284289"/>
    <w:rsid w:val="002844D9"/>
    <w:rsid w:val="00284575"/>
    <w:rsid w:val="00284672"/>
    <w:rsid w:val="002849D4"/>
    <w:rsid w:val="00284D16"/>
    <w:rsid w:val="0028505D"/>
    <w:rsid w:val="002853B6"/>
    <w:rsid w:val="002855A9"/>
    <w:rsid w:val="00285603"/>
    <w:rsid w:val="00285D4D"/>
    <w:rsid w:val="00285EEF"/>
    <w:rsid w:val="00285FD7"/>
    <w:rsid w:val="00286071"/>
    <w:rsid w:val="00286088"/>
    <w:rsid w:val="00286430"/>
    <w:rsid w:val="002864FC"/>
    <w:rsid w:val="0028692B"/>
    <w:rsid w:val="00286B44"/>
    <w:rsid w:val="00286E89"/>
    <w:rsid w:val="00287057"/>
    <w:rsid w:val="00287275"/>
    <w:rsid w:val="002873BA"/>
    <w:rsid w:val="00287433"/>
    <w:rsid w:val="002876DB"/>
    <w:rsid w:val="00287AD4"/>
    <w:rsid w:val="00287D17"/>
    <w:rsid w:val="00287E65"/>
    <w:rsid w:val="00287EA5"/>
    <w:rsid w:val="002903A7"/>
    <w:rsid w:val="00290711"/>
    <w:rsid w:val="00290A36"/>
    <w:rsid w:val="00290B54"/>
    <w:rsid w:val="0029144D"/>
    <w:rsid w:val="002914C3"/>
    <w:rsid w:val="00291BE2"/>
    <w:rsid w:val="002921DC"/>
    <w:rsid w:val="002921F7"/>
    <w:rsid w:val="0029246D"/>
    <w:rsid w:val="002925EB"/>
    <w:rsid w:val="00292ABB"/>
    <w:rsid w:val="00292BC2"/>
    <w:rsid w:val="00293366"/>
    <w:rsid w:val="002935B6"/>
    <w:rsid w:val="00293693"/>
    <w:rsid w:val="002937CB"/>
    <w:rsid w:val="002941E4"/>
    <w:rsid w:val="00294265"/>
    <w:rsid w:val="00294351"/>
    <w:rsid w:val="002943F5"/>
    <w:rsid w:val="0029467A"/>
    <w:rsid w:val="002946AF"/>
    <w:rsid w:val="002947AD"/>
    <w:rsid w:val="0029490B"/>
    <w:rsid w:val="00294983"/>
    <w:rsid w:val="00294B38"/>
    <w:rsid w:val="00294BAD"/>
    <w:rsid w:val="00295068"/>
    <w:rsid w:val="002956AF"/>
    <w:rsid w:val="00295800"/>
    <w:rsid w:val="0029596A"/>
    <w:rsid w:val="002959EE"/>
    <w:rsid w:val="00296018"/>
    <w:rsid w:val="00296075"/>
    <w:rsid w:val="00296138"/>
    <w:rsid w:val="00296591"/>
    <w:rsid w:val="00296C5E"/>
    <w:rsid w:val="0029741B"/>
    <w:rsid w:val="0029770A"/>
    <w:rsid w:val="00297732"/>
    <w:rsid w:val="002979E6"/>
    <w:rsid w:val="00297BA8"/>
    <w:rsid w:val="00297BCB"/>
    <w:rsid w:val="00297CC0"/>
    <w:rsid w:val="00297DE3"/>
    <w:rsid w:val="00297FA5"/>
    <w:rsid w:val="002A00AD"/>
    <w:rsid w:val="002A02BD"/>
    <w:rsid w:val="002A03F5"/>
    <w:rsid w:val="002A07CA"/>
    <w:rsid w:val="002A088B"/>
    <w:rsid w:val="002A0A4E"/>
    <w:rsid w:val="002A0CC7"/>
    <w:rsid w:val="002A0E99"/>
    <w:rsid w:val="002A1370"/>
    <w:rsid w:val="002A14D2"/>
    <w:rsid w:val="002A1710"/>
    <w:rsid w:val="002A1C85"/>
    <w:rsid w:val="002A1F88"/>
    <w:rsid w:val="002A2181"/>
    <w:rsid w:val="002A2264"/>
    <w:rsid w:val="002A2420"/>
    <w:rsid w:val="002A25D6"/>
    <w:rsid w:val="002A2653"/>
    <w:rsid w:val="002A2742"/>
    <w:rsid w:val="002A2FD9"/>
    <w:rsid w:val="002A3253"/>
    <w:rsid w:val="002A32BF"/>
    <w:rsid w:val="002A39D9"/>
    <w:rsid w:val="002A43EC"/>
    <w:rsid w:val="002A476A"/>
    <w:rsid w:val="002A499F"/>
    <w:rsid w:val="002A4B76"/>
    <w:rsid w:val="002A5182"/>
    <w:rsid w:val="002A53B9"/>
    <w:rsid w:val="002A5B20"/>
    <w:rsid w:val="002A5EB4"/>
    <w:rsid w:val="002A6508"/>
    <w:rsid w:val="002A6693"/>
    <w:rsid w:val="002A705B"/>
    <w:rsid w:val="002A73C6"/>
    <w:rsid w:val="002A73FE"/>
    <w:rsid w:val="002A7EFA"/>
    <w:rsid w:val="002A7F4E"/>
    <w:rsid w:val="002B07DC"/>
    <w:rsid w:val="002B0B38"/>
    <w:rsid w:val="002B0E99"/>
    <w:rsid w:val="002B11C4"/>
    <w:rsid w:val="002B1215"/>
    <w:rsid w:val="002B1257"/>
    <w:rsid w:val="002B12AB"/>
    <w:rsid w:val="002B15A1"/>
    <w:rsid w:val="002B15E0"/>
    <w:rsid w:val="002B17C4"/>
    <w:rsid w:val="002B1ACF"/>
    <w:rsid w:val="002B1B1E"/>
    <w:rsid w:val="002B1F58"/>
    <w:rsid w:val="002B2186"/>
    <w:rsid w:val="002B223B"/>
    <w:rsid w:val="002B2575"/>
    <w:rsid w:val="002B27AC"/>
    <w:rsid w:val="002B2E4D"/>
    <w:rsid w:val="002B2E50"/>
    <w:rsid w:val="002B3308"/>
    <w:rsid w:val="002B342E"/>
    <w:rsid w:val="002B3665"/>
    <w:rsid w:val="002B3C5C"/>
    <w:rsid w:val="002B3C89"/>
    <w:rsid w:val="002B3D1D"/>
    <w:rsid w:val="002B3E96"/>
    <w:rsid w:val="002B40C5"/>
    <w:rsid w:val="002B4279"/>
    <w:rsid w:val="002B4B3B"/>
    <w:rsid w:val="002B4CA6"/>
    <w:rsid w:val="002B50BE"/>
    <w:rsid w:val="002B5558"/>
    <w:rsid w:val="002B5603"/>
    <w:rsid w:val="002B567E"/>
    <w:rsid w:val="002B57D9"/>
    <w:rsid w:val="002B5BB2"/>
    <w:rsid w:val="002B5D3C"/>
    <w:rsid w:val="002B5DBF"/>
    <w:rsid w:val="002B6038"/>
    <w:rsid w:val="002B66B0"/>
    <w:rsid w:val="002B6D6B"/>
    <w:rsid w:val="002B6E49"/>
    <w:rsid w:val="002B754A"/>
    <w:rsid w:val="002B788B"/>
    <w:rsid w:val="002B7C1D"/>
    <w:rsid w:val="002B7E27"/>
    <w:rsid w:val="002C01EB"/>
    <w:rsid w:val="002C0431"/>
    <w:rsid w:val="002C0F2C"/>
    <w:rsid w:val="002C14A7"/>
    <w:rsid w:val="002C1B6A"/>
    <w:rsid w:val="002C261F"/>
    <w:rsid w:val="002C2C8A"/>
    <w:rsid w:val="002C327D"/>
    <w:rsid w:val="002C342D"/>
    <w:rsid w:val="002C34B0"/>
    <w:rsid w:val="002C3626"/>
    <w:rsid w:val="002C36D8"/>
    <w:rsid w:val="002C3EBA"/>
    <w:rsid w:val="002C3FF7"/>
    <w:rsid w:val="002C45DE"/>
    <w:rsid w:val="002C47F0"/>
    <w:rsid w:val="002C497B"/>
    <w:rsid w:val="002C4B5A"/>
    <w:rsid w:val="002C4CEF"/>
    <w:rsid w:val="002C4DAB"/>
    <w:rsid w:val="002C5189"/>
    <w:rsid w:val="002C5240"/>
    <w:rsid w:val="002C55A9"/>
    <w:rsid w:val="002C5ECF"/>
    <w:rsid w:val="002C6284"/>
    <w:rsid w:val="002C63CA"/>
    <w:rsid w:val="002C646A"/>
    <w:rsid w:val="002C659B"/>
    <w:rsid w:val="002C6973"/>
    <w:rsid w:val="002C6BF6"/>
    <w:rsid w:val="002C6C56"/>
    <w:rsid w:val="002C6F09"/>
    <w:rsid w:val="002C7644"/>
    <w:rsid w:val="002D01B6"/>
    <w:rsid w:val="002D02E9"/>
    <w:rsid w:val="002D0503"/>
    <w:rsid w:val="002D06ED"/>
    <w:rsid w:val="002D06EF"/>
    <w:rsid w:val="002D071C"/>
    <w:rsid w:val="002D09F5"/>
    <w:rsid w:val="002D13D8"/>
    <w:rsid w:val="002D146E"/>
    <w:rsid w:val="002D1583"/>
    <w:rsid w:val="002D15B0"/>
    <w:rsid w:val="002D19B7"/>
    <w:rsid w:val="002D1C71"/>
    <w:rsid w:val="002D1D1E"/>
    <w:rsid w:val="002D1F04"/>
    <w:rsid w:val="002D1F5F"/>
    <w:rsid w:val="002D2F41"/>
    <w:rsid w:val="002D39C3"/>
    <w:rsid w:val="002D3A7F"/>
    <w:rsid w:val="002D3CB5"/>
    <w:rsid w:val="002D4162"/>
    <w:rsid w:val="002D477B"/>
    <w:rsid w:val="002D4C46"/>
    <w:rsid w:val="002D4CA6"/>
    <w:rsid w:val="002D525F"/>
    <w:rsid w:val="002D5B58"/>
    <w:rsid w:val="002D5BE7"/>
    <w:rsid w:val="002D60AD"/>
    <w:rsid w:val="002D61B0"/>
    <w:rsid w:val="002D61F8"/>
    <w:rsid w:val="002D667F"/>
    <w:rsid w:val="002D69EF"/>
    <w:rsid w:val="002D6DD0"/>
    <w:rsid w:val="002D70DD"/>
    <w:rsid w:val="002D7505"/>
    <w:rsid w:val="002D7942"/>
    <w:rsid w:val="002D7C1B"/>
    <w:rsid w:val="002E0097"/>
    <w:rsid w:val="002E01E9"/>
    <w:rsid w:val="002E0308"/>
    <w:rsid w:val="002E0F8D"/>
    <w:rsid w:val="002E12DE"/>
    <w:rsid w:val="002E1570"/>
    <w:rsid w:val="002E1DA4"/>
    <w:rsid w:val="002E1E1F"/>
    <w:rsid w:val="002E2276"/>
    <w:rsid w:val="002E2E1A"/>
    <w:rsid w:val="002E31EA"/>
    <w:rsid w:val="002E35FA"/>
    <w:rsid w:val="002E3AC2"/>
    <w:rsid w:val="002E3C09"/>
    <w:rsid w:val="002E3DA8"/>
    <w:rsid w:val="002E3F8B"/>
    <w:rsid w:val="002E46B7"/>
    <w:rsid w:val="002E4D45"/>
    <w:rsid w:val="002E527E"/>
    <w:rsid w:val="002E5464"/>
    <w:rsid w:val="002E5A56"/>
    <w:rsid w:val="002E5B24"/>
    <w:rsid w:val="002E6194"/>
    <w:rsid w:val="002E658A"/>
    <w:rsid w:val="002E6A01"/>
    <w:rsid w:val="002E716C"/>
    <w:rsid w:val="002E74BA"/>
    <w:rsid w:val="002E79DA"/>
    <w:rsid w:val="002E7CE4"/>
    <w:rsid w:val="002E7DAB"/>
    <w:rsid w:val="002F0093"/>
    <w:rsid w:val="002F00B8"/>
    <w:rsid w:val="002F0732"/>
    <w:rsid w:val="002F0D70"/>
    <w:rsid w:val="002F0FEC"/>
    <w:rsid w:val="002F16A6"/>
    <w:rsid w:val="002F1814"/>
    <w:rsid w:val="002F1881"/>
    <w:rsid w:val="002F1BE1"/>
    <w:rsid w:val="002F228C"/>
    <w:rsid w:val="002F23D4"/>
    <w:rsid w:val="002F2948"/>
    <w:rsid w:val="002F29D6"/>
    <w:rsid w:val="002F3263"/>
    <w:rsid w:val="002F3959"/>
    <w:rsid w:val="002F396A"/>
    <w:rsid w:val="002F3972"/>
    <w:rsid w:val="002F3996"/>
    <w:rsid w:val="002F3AA5"/>
    <w:rsid w:val="002F3DEE"/>
    <w:rsid w:val="002F3FF7"/>
    <w:rsid w:val="002F473E"/>
    <w:rsid w:val="002F4A4B"/>
    <w:rsid w:val="002F4ABB"/>
    <w:rsid w:val="002F4DA2"/>
    <w:rsid w:val="002F5135"/>
    <w:rsid w:val="002F5AAF"/>
    <w:rsid w:val="002F5AC8"/>
    <w:rsid w:val="002F5E0D"/>
    <w:rsid w:val="002F5E55"/>
    <w:rsid w:val="002F601F"/>
    <w:rsid w:val="002F6240"/>
    <w:rsid w:val="002F62DE"/>
    <w:rsid w:val="002F6682"/>
    <w:rsid w:val="002F6B54"/>
    <w:rsid w:val="002F6BC5"/>
    <w:rsid w:val="002F6DB5"/>
    <w:rsid w:val="002F7616"/>
    <w:rsid w:val="002F770B"/>
    <w:rsid w:val="002F77E3"/>
    <w:rsid w:val="002F785C"/>
    <w:rsid w:val="002F7C38"/>
    <w:rsid w:val="002F7D38"/>
    <w:rsid w:val="003002FF"/>
    <w:rsid w:val="0030045E"/>
    <w:rsid w:val="00300799"/>
    <w:rsid w:val="003012B7"/>
    <w:rsid w:val="00301385"/>
    <w:rsid w:val="00301561"/>
    <w:rsid w:val="00301680"/>
    <w:rsid w:val="00301C5E"/>
    <w:rsid w:val="00301D9A"/>
    <w:rsid w:val="003023A4"/>
    <w:rsid w:val="003023FB"/>
    <w:rsid w:val="00302663"/>
    <w:rsid w:val="00302E6B"/>
    <w:rsid w:val="00303391"/>
    <w:rsid w:val="00303C73"/>
    <w:rsid w:val="00303CB4"/>
    <w:rsid w:val="00303E1E"/>
    <w:rsid w:val="00303E4E"/>
    <w:rsid w:val="003040BA"/>
    <w:rsid w:val="0030442F"/>
    <w:rsid w:val="003044CE"/>
    <w:rsid w:val="003044D2"/>
    <w:rsid w:val="00304A80"/>
    <w:rsid w:val="00304EF7"/>
    <w:rsid w:val="00305140"/>
    <w:rsid w:val="00305386"/>
    <w:rsid w:val="003054EB"/>
    <w:rsid w:val="003055E5"/>
    <w:rsid w:val="0030573C"/>
    <w:rsid w:val="0030591D"/>
    <w:rsid w:val="00305DD8"/>
    <w:rsid w:val="00306096"/>
    <w:rsid w:val="003068C5"/>
    <w:rsid w:val="00306B99"/>
    <w:rsid w:val="00306E75"/>
    <w:rsid w:val="00307062"/>
    <w:rsid w:val="003071B7"/>
    <w:rsid w:val="003075BF"/>
    <w:rsid w:val="003077DC"/>
    <w:rsid w:val="0030792E"/>
    <w:rsid w:val="00307C45"/>
    <w:rsid w:val="00310591"/>
    <w:rsid w:val="003106DD"/>
    <w:rsid w:val="003108B4"/>
    <w:rsid w:val="00310AA6"/>
    <w:rsid w:val="00310B05"/>
    <w:rsid w:val="00310BF4"/>
    <w:rsid w:val="00311383"/>
    <w:rsid w:val="0031195F"/>
    <w:rsid w:val="003119F8"/>
    <w:rsid w:val="00311A00"/>
    <w:rsid w:val="00311CFD"/>
    <w:rsid w:val="0031217F"/>
    <w:rsid w:val="003122A0"/>
    <w:rsid w:val="0031254D"/>
    <w:rsid w:val="0031270D"/>
    <w:rsid w:val="00312819"/>
    <w:rsid w:val="003129E1"/>
    <w:rsid w:val="003129F0"/>
    <w:rsid w:val="00312C5C"/>
    <w:rsid w:val="00312E77"/>
    <w:rsid w:val="0031310A"/>
    <w:rsid w:val="003132BA"/>
    <w:rsid w:val="003139F2"/>
    <w:rsid w:val="00313FF2"/>
    <w:rsid w:val="003140B9"/>
    <w:rsid w:val="003141B1"/>
    <w:rsid w:val="00314398"/>
    <w:rsid w:val="00314FD4"/>
    <w:rsid w:val="0031520A"/>
    <w:rsid w:val="003155D0"/>
    <w:rsid w:val="00315954"/>
    <w:rsid w:val="00315A1F"/>
    <w:rsid w:val="00315A60"/>
    <w:rsid w:val="00316024"/>
    <w:rsid w:val="0031604D"/>
    <w:rsid w:val="003163FF"/>
    <w:rsid w:val="00316820"/>
    <w:rsid w:val="00316899"/>
    <w:rsid w:val="0031698F"/>
    <w:rsid w:val="00317216"/>
    <w:rsid w:val="00317307"/>
    <w:rsid w:val="00317BC8"/>
    <w:rsid w:val="00317E74"/>
    <w:rsid w:val="00317E75"/>
    <w:rsid w:val="003200DF"/>
    <w:rsid w:val="00320842"/>
    <w:rsid w:val="003209B4"/>
    <w:rsid w:val="003209D1"/>
    <w:rsid w:val="00320ACE"/>
    <w:rsid w:val="00320C0E"/>
    <w:rsid w:val="00320C12"/>
    <w:rsid w:val="00320C3D"/>
    <w:rsid w:val="00320CEF"/>
    <w:rsid w:val="00320F94"/>
    <w:rsid w:val="0032120F"/>
    <w:rsid w:val="00321217"/>
    <w:rsid w:val="0032132D"/>
    <w:rsid w:val="0032153C"/>
    <w:rsid w:val="003218D2"/>
    <w:rsid w:val="0032192C"/>
    <w:rsid w:val="00321993"/>
    <w:rsid w:val="00321E0D"/>
    <w:rsid w:val="003220C0"/>
    <w:rsid w:val="00322348"/>
    <w:rsid w:val="00322623"/>
    <w:rsid w:val="00322660"/>
    <w:rsid w:val="00322C34"/>
    <w:rsid w:val="0032309A"/>
    <w:rsid w:val="003235AD"/>
    <w:rsid w:val="0032394A"/>
    <w:rsid w:val="00323B61"/>
    <w:rsid w:val="00324072"/>
    <w:rsid w:val="00324075"/>
    <w:rsid w:val="0032439B"/>
    <w:rsid w:val="00324699"/>
    <w:rsid w:val="003249B6"/>
    <w:rsid w:val="00324B1F"/>
    <w:rsid w:val="0032524A"/>
    <w:rsid w:val="0032556C"/>
    <w:rsid w:val="00325831"/>
    <w:rsid w:val="00325DC4"/>
    <w:rsid w:val="00325E35"/>
    <w:rsid w:val="003261C6"/>
    <w:rsid w:val="0032637A"/>
    <w:rsid w:val="00326B78"/>
    <w:rsid w:val="00326DE4"/>
    <w:rsid w:val="00326EB2"/>
    <w:rsid w:val="00327D5A"/>
    <w:rsid w:val="00327E0F"/>
    <w:rsid w:val="00330190"/>
    <w:rsid w:val="003301C0"/>
    <w:rsid w:val="00330330"/>
    <w:rsid w:val="003308D0"/>
    <w:rsid w:val="00330A45"/>
    <w:rsid w:val="0033130C"/>
    <w:rsid w:val="00331520"/>
    <w:rsid w:val="00331672"/>
    <w:rsid w:val="00331D48"/>
    <w:rsid w:val="00331E76"/>
    <w:rsid w:val="00332088"/>
    <w:rsid w:val="003320A7"/>
    <w:rsid w:val="003325B6"/>
    <w:rsid w:val="00332AE0"/>
    <w:rsid w:val="00332C38"/>
    <w:rsid w:val="00332C54"/>
    <w:rsid w:val="00332EB0"/>
    <w:rsid w:val="00332F7E"/>
    <w:rsid w:val="0033313A"/>
    <w:rsid w:val="00333388"/>
    <w:rsid w:val="003333E7"/>
    <w:rsid w:val="00333E02"/>
    <w:rsid w:val="00333EBF"/>
    <w:rsid w:val="003344BB"/>
    <w:rsid w:val="00334794"/>
    <w:rsid w:val="00334E79"/>
    <w:rsid w:val="00334F7C"/>
    <w:rsid w:val="003353B3"/>
    <w:rsid w:val="003353F5"/>
    <w:rsid w:val="00335772"/>
    <w:rsid w:val="0033580A"/>
    <w:rsid w:val="0033590B"/>
    <w:rsid w:val="00335B11"/>
    <w:rsid w:val="00335D21"/>
    <w:rsid w:val="00335FDF"/>
    <w:rsid w:val="003363C2"/>
    <w:rsid w:val="00336451"/>
    <w:rsid w:val="00336731"/>
    <w:rsid w:val="003367DA"/>
    <w:rsid w:val="00336A30"/>
    <w:rsid w:val="00336EF7"/>
    <w:rsid w:val="00336F59"/>
    <w:rsid w:val="003371B5"/>
    <w:rsid w:val="003371FB"/>
    <w:rsid w:val="003372EA"/>
    <w:rsid w:val="003377C3"/>
    <w:rsid w:val="003377EF"/>
    <w:rsid w:val="00337A25"/>
    <w:rsid w:val="00337FF9"/>
    <w:rsid w:val="003400CF"/>
    <w:rsid w:val="003401AA"/>
    <w:rsid w:val="003403C3"/>
    <w:rsid w:val="00340718"/>
    <w:rsid w:val="0034073B"/>
    <w:rsid w:val="003407F0"/>
    <w:rsid w:val="003408C8"/>
    <w:rsid w:val="0034092E"/>
    <w:rsid w:val="003409FA"/>
    <w:rsid w:val="0034112D"/>
    <w:rsid w:val="00341260"/>
    <w:rsid w:val="003413AC"/>
    <w:rsid w:val="00341A47"/>
    <w:rsid w:val="00341A81"/>
    <w:rsid w:val="003420BA"/>
    <w:rsid w:val="0034255B"/>
    <w:rsid w:val="00342603"/>
    <w:rsid w:val="00342861"/>
    <w:rsid w:val="003428B3"/>
    <w:rsid w:val="0034297C"/>
    <w:rsid w:val="003429BD"/>
    <w:rsid w:val="00343347"/>
    <w:rsid w:val="0034391C"/>
    <w:rsid w:val="00343D7A"/>
    <w:rsid w:val="00344152"/>
    <w:rsid w:val="00344195"/>
    <w:rsid w:val="00345036"/>
    <w:rsid w:val="0034559E"/>
    <w:rsid w:val="003460C1"/>
    <w:rsid w:val="00346235"/>
    <w:rsid w:val="00346305"/>
    <w:rsid w:val="003469C4"/>
    <w:rsid w:val="00347066"/>
    <w:rsid w:val="003473BE"/>
    <w:rsid w:val="00347454"/>
    <w:rsid w:val="00347AA3"/>
    <w:rsid w:val="00347EA1"/>
    <w:rsid w:val="00347F06"/>
    <w:rsid w:val="00347F44"/>
    <w:rsid w:val="00347F8B"/>
    <w:rsid w:val="0035010C"/>
    <w:rsid w:val="0035016C"/>
    <w:rsid w:val="00350315"/>
    <w:rsid w:val="00350645"/>
    <w:rsid w:val="003509D8"/>
    <w:rsid w:val="00350C1D"/>
    <w:rsid w:val="00350F12"/>
    <w:rsid w:val="00350F9C"/>
    <w:rsid w:val="00350FFE"/>
    <w:rsid w:val="0035134C"/>
    <w:rsid w:val="0035138A"/>
    <w:rsid w:val="00351694"/>
    <w:rsid w:val="0035178F"/>
    <w:rsid w:val="003517FA"/>
    <w:rsid w:val="00351EF5"/>
    <w:rsid w:val="00351FC9"/>
    <w:rsid w:val="00352500"/>
    <w:rsid w:val="00352550"/>
    <w:rsid w:val="003528C6"/>
    <w:rsid w:val="00352AE7"/>
    <w:rsid w:val="00352B51"/>
    <w:rsid w:val="00352C8A"/>
    <w:rsid w:val="00352D97"/>
    <w:rsid w:val="00352F9F"/>
    <w:rsid w:val="00353190"/>
    <w:rsid w:val="0035343D"/>
    <w:rsid w:val="00353B85"/>
    <w:rsid w:val="00354235"/>
    <w:rsid w:val="00354515"/>
    <w:rsid w:val="00354C2F"/>
    <w:rsid w:val="00354D7F"/>
    <w:rsid w:val="00354EA4"/>
    <w:rsid w:val="00354EEC"/>
    <w:rsid w:val="0035519B"/>
    <w:rsid w:val="0035533D"/>
    <w:rsid w:val="00355537"/>
    <w:rsid w:val="0035597E"/>
    <w:rsid w:val="00355AD0"/>
    <w:rsid w:val="00356381"/>
    <w:rsid w:val="00356531"/>
    <w:rsid w:val="003567E4"/>
    <w:rsid w:val="0035718A"/>
    <w:rsid w:val="00357789"/>
    <w:rsid w:val="00357790"/>
    <w:rsid w:val="00357F81"/>
    <w:rsid w:val="00357FC3"/>
    <w:rsid w:val="00360385"/>
    <w:rsid w:val="00360604"/>
    <w:rsid w:val="00360739"/>
    <w:rsid w:val="003609F4"/>
    <w:rsid w:val="00360F98"/>
    <w:rsid w:val="00361290"/>
    <w:rsid w:val="00361339"/>
    <w:rsid w:val="003613CB"/>
    <w:rsid w:val="0036181E"/>
    <w:rsid w:val="00361C8E"/>
    <w:rsid w:val="00362057"/>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C0A"/>
    <w:rsid w:val="003645D7"/>
    <w:rsid w:val="0036468F"/>
    <w:rsid w:val="0036497A"/>
    <w:rsid w:val="0036498F"/>
    <w:rsid w:val="00364CF9"/>
    <w:rsid w:val="00365F58"/>
    <w:rsid w:val="0036644A"/>
    <w:rsid w:val="0036692D"/>
    <w:rsid w:val="00366A96"/>
    <w:rsid w:val="00366F4E"/>
    <w:rsid w:val="003677D6"/>
    <w:rsid w:val="003677E2"/>
    <w:rsid w:val="0036780F"/>
    <w:rsid w:val="00367A57"/>
    <w:rsid w:val="00370134"/>
    <w:rsid w:val="00370390"/>
    <w:rsid w:val="00370452"/>
    <w:rsid w:val="003704E0"/>
    <w:rsid w:val="00370545"/>
    <w:rsid w:val="00370709"/>
    <w:rsid w:val="003708DD"/>
    <w:rsid w:val="003708F8"/>
    <w:rsid w:val="00370D29"/>
    <w:rsid w:val="00370D81"/>
    <w:rsid w:val="00370FFA"/>
    <w:rsid w:val="003710B6"/>
    <w:rsid w:val="003710C5"/>
    <w:rsid w:val="0037184F"/>
    <w:rsid w:val="003719CD"/>
    <w:rsid w:val="00371CAB"/>
    <w:rsid w:val="00371F7B"/>
    <w:rsid w:val="0037209F"/>
    <w:rsid w:val="00372A3D"/>
    <w:rsid w:val="00372EBB"/>
    <w:rsid w:val="00372F39"/>
    <w:rsid w:val="0037300B"/>
    <w:rsid w:val="00373455"/>
    <w:rsid w:val="003734DE"/>
    <w:rsid w:val="00373A17"/>
    <w:rsid w:val="00373A96"/>
    <w:rsid w:val="00373CC0"/>
    <w:rsid w:val="00373ED3"/>
    <w:rsid w:val="00373FF1"/>
    <w:rsid w:val="00374064"/>
    <w:rsid w:val="003744CD"/>
    <w:rsid w:val="00374540"/>
    <w:rsid w:val="00375036"/>
    <w:rsid w:val="003754A6"/>
    <w:rsid w:val="003754B7"/>
    <w:rsid w:val="003755C3"/>
    <w:rsid w:val="0037579F"/>
    <w:rsid w:val="00376109"/>
    <w:rsid w:val="003762C0"/>
    <w:rsid w:val="00376419"/>
    <w:rsid w:val="003769E1"/>
    <w:rsid w:val="00376FBB"/>
    <w:rsid w:val="0037721A"/>
    <w:rsid w:val="003774E9"/>
    <w:rsid w:val="003775E1"/>
    <w:rsid w:val="003777F7"/>
    <w:rsid w:val="003778A5"/>
    <w:rsid w:val="003779C7"/>
    <w:rsid w:val="00377A58"/>
    <w:rsid w:val="00377E3B"/>
    <w:rsid w:val="00377E7A"/>
    <w:rsid w:val="00380038"/>
    <w:rsid w:val="003801AC"/>
    <w:rsid w:val="00380C5D"/>
    <w:rsid w:val="00381764"/>
    <w:rsid w:val="003818DA"/>
    <w:rsid w:val="003819AC"/>
    <w:rsid w:val="00381A8E"/>
    <w:rsid w:val="0038202A"/>
    <w:rsid w:val="003820A8"/>
    <w:rsid w:val="0038258B"/>
    <w:rsid w:val="003827A3"/>
    <w:rsid w:val="00382BC3"/>
    <w:rsid w:val="00382E4B"/>
    <w:rsid w:val="00382E68"/>
    <w:rsid w:val="0038317F"/>
    <w:rsid w:val="00383A1B"/>
    <w:rsid w:val="00383AAC"/>
    <w:rsid w:val="00383C15"/>
    <w:rsid w:val="00383DDF"/>
    <w:rsid w:val="00383EF8"/>
    <w:rsid w:val="00383F12"/>
    <w:rsid w:val="00383FC8"/>
    <w:rsid w:val="00384556"/>
    <w:rsid w:val="00384E1F"/>
    <w:rsid w:val="00384FAC"/>
    <w:rsid w:val="00385205"/>
    <w:rsid w:val="00385451"/>
    <w:rsid w:val="00385531"/>
    <w:rsid w:val="00385B3B"/>
    <w:rsid w:val="00385C35"/>
    <w:rsid w:val="00385F83"/>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8DE"/>
    <w:rsid w:val="00391E36"/>
    <w:rsid w:val="003923CF"/>
    <w:rsid w:val="00392E7D"/>
    <w:rsid w:val="00393026"/>
    <w:rsid w:val="003931D4"/>
    <w:rsid w:val="0039357C"/>
    <w:rsid w:val="003935B2"/>
    <w:rsid w:val="00393657"/>
    <w:rsid w:val="00393A9D"/>
    <w:rsid w:val="00393AE0"/>
    <w:rsid w:val="00393D7D"/>
    <w:rsid w:val="00393E7B"/>
    <w:rsid w:val="00393F05"/>
    <w:rsid w:val="003942CD"/>
    <w:rsid w:val="003945F0"/>
    <w:rsid w:val="003952AA"/>
    <w:rsid w:val="003954F8"/>
    <w:rsid w:val="00395776"/>
    <w:rsid w:val="00395AED"/>
    <w:rsid w:val="00395BB4"/>
    <w:rsid w:val="0039609B"/>
    <w:rsid w:val="0039620D"/>
    <w:rsid w:val="003963AB"/>
    <w:rsid w:val="00396A13"/>
    <w:rsid w:val="00397219"/>
    <w:rsid w:val="00397277"/>
    <w:rsid w:val="0039731C"/>
    <w:rsid w:val="00397A5D"/>
    <w:rsid w:val="00397F7F"/>
    <w:rsid w:val="003A0066"/>
    <w:rsid w:val="003A0151"/>
    <w:rsid w:val="003A0639"/>
    <w:rsid w:val="003A06DC"/>
    <w:rsid w:val="003A080F"/>
    <w:rsid w:val="003A0F02"/>
    <w:rsid w:val="003A10A6"/>
    <w:rsid w:val="003A1210"/>
    <w:rsid w:val="003A1233"/>
    <w:rsid w:val="003A197A"/>
    <w:rsid w:val="003A1ACA"/>
    <w:rsid w:val="003A1B34"/>
    <w:rsid w:val="003A1B60"/>
    <w:rsid w:val="003A1ED2"/>
    <w:rsid w:val="003A2081"/>
    <w:rsid w:val="003A21C6"/>
    <w:rsid w:val="003A243A"/>
    <w:rsid w:val="003A2B68"/>
    <w:rsid w:val="003A2BFF"/>
    <w:rsid w:val="003A2D84"/>
    <w:rsid w:val="003A2E03"/>
    <w:rsid w:val="003A3219"/>
    <w:rsid w:val="003A3467"/>
    <w:rsid w:val="003A35B8"/>
    <w:rsid w:val="003A36BE"/>
    <w:rsid w:val="003A375B"/>
    <w:rsid w:val="003A384C"/>
    <w:rsid w:val="003A3F47"/>
    <w:rsid w:val="003A404A"/>
    <w:rsid w:val="003A4343"/>
    <w:rsid w:val="003A45E9"/>
    <w:rsid w:val="003A4612"/>
    <w:rsid w:val="003A48C7"/>
    <w:rsid w:val="003A4B1A"/>
    <w:rsid w:val="003A4CC4"/>
    <w:rsid w:val="003A5981"/>
    <w:rsid w:val="003A5BFB"/>
    <w:rsid w:val="003A5EC8"/>
    <w:rsid w:val="003A67FF"/>
    <w:rsid w:val="003A6847"/>
    <w:rsid w:val="003A6B5B"/>
    <w:rsid w:val="003A6E1F"/>
    <w:rsid w:val="003A6FBC"/>
    <w:rsid w:val="003A705C"/>
    <w:rsid w:val="003A70A5"/>
    <w:rsid w:val="003A7230"/>
    <w:rsid w:val="003A7D07"/>
    <w:rsid w:val="003B0691"/>
    <w:rsid w:val="003B0759"/>
    <w:rsid w:val="003B0A88"/>
    <w:rsid w:val="003B0AA5"/>
    <w:rsid w:val="003B0B6D"/>
    <w:rsid w:val="003B100D"/>
    <w:rsid w:val="003B10B1"/>
    <w:rsid w:val="003B12E9"/>
    <w:rsid w:val="003B12F6"/>
    <w:rsid w:val="003B133D"/>
    <w:rsid w:val="003B1A01"/>
    <w:rsid w:val="003B2029"/>
    <w:rsid w:val="003B2639"/>
    <w:rsid w:val="003B2764"/>
    <w:rsid w:val="003B2919"/>
    <w:rsid w:val="003B2D74"/>
    <w:rsid w:val="003B31C0"/>
    <w:rsid w:val="003B345F"/>
    <w:rsid w:val="003B34F1"/>
    <w:rsid w:val="003B3B10"/>
    <w:rsid w:val="003B3C4A"/>
    <w:rsid w:val="003B3DD9"/>
    <w:rsid w:val="003B3F27"/>
    <w:rsid w:val="003B4129"/>
    <w:rsid w:val="003B443A"/>
    <w:rsid w:val="003B4E01"/>
    <w:rsid w:val="003B4FD9"/>
    <w:rsid w:val="003B5130"/>
    <w:rsid w:val="003B513E"/>
    <w:rsid w:val="003B51D0"/>
    <w:rsid w:val="003B5315"/>
    <w:rsid w:val="003B544A"/>
    <w:rsid w:val="003B5609"/>
    <w:rsid w:val="003B59DC"/>
    <w:rsid w:val="003B5A6D"/>
    <w:rsid w:val="003B5A7E"/>
    <w:rsid w:val="003B5AC8"/>
    <w:rsid w:val="003B5B46"/>
    <w:rsid w:val="003B5DB5"/>
    <w:rsid w:val="003B5ED8"/>
    <w:rsid w:val="003B61FA"/>
    <w:rsid w:val="003B63FB"/>
    <w:rsid w:val="003B643A"/>
    <w:rsid w:val="003B6504"/>
    <w:rsid w:val="003B650B"/>
    <w:rsid w:val="003B6613"/>
    <w:rsid w:val="003B665E"/>
    <w:rsid w:val="003B67E1"/>
    <w:rsid w:val="003B6D95"/>
    <w:rsid w:val="003B7204"/>
    <w:rsid w:val="003B72A7"/>
    <w:rsid w:val="003B734A"/>
    <w:rsid w:val="003B784A"/>
    <w:rsid w:val="003B7BBE"/>
    <w:rsid w:val="003B7BF0"/>
    <w:rsid w:val="003C011E"/>
    <w:rsid w:val="003C0B3A"/>
    <w:rsid w:val="003C0D87"/>
    <w:rsid w:val="003C0E05"/>
    <w:rsid w:val="003C14F4"/>
    <w:rsid w:val="003C173A"/>
    <w:rsid w:val="003C1BD7"/>
    <w:rsid w:val="003C2482"/>
    <w:rsid w:val="003C254C"/>
    <w:rsid w:val="003C2680"/>
    <w:rsid w:val="003C270A"/>
    <w:rsid w:val="003C2ABE"/>
    <w:rsid w:val="003C2B7B"/>
    <w:rsid w:val="003C33AC"/>
    <w:rsid w:val="003C33D1"/>
    <w:rsid w:val="003C3681"/>
    <w:rsid w:val="003C3753"/>
    <w:rsid w:val="003C3A54"/>
    <w:rsid w:val="003C3D54"/>
    <w:rsid w:val="003C3DDA"/>
    <w:rsid w:val="003C3E1F"/>
    <w:rsid w:val="003C3EAE"/>
    <w:rsid w:val="003C408F"/>
    <w:rsid w:val="003C4529"/>
    <w:rsid w:val="003C495B"/>
    <w:rsid w:val="003C4D09"/>
    <w:rsid w:val="003C5021"/>
    <w:rsid w:val="003C5116"/>
    <w:rsid w:val="003C533C"/>
    <w:rsid w:val="003C5C68"/>
    <w:rsid w:val="003C5C99"/>
    <w:rsid w:val="003C5E08"/>
    <w:rsid w:val="003C603D"/>
    <w:rsid w:val="003C6984"/>
    <w:rsid w:val="003C6C56"/>
    <w:rsid w:val="003C6DEC"/>
    <w:rsid w:val="003C6FED"/>
    <w:rsid w:val="003C767E"/>
    <w:rsid w:val="003C7733"/>
    <w:rsid w:val="003C773C"/>
    <w:rsid w:val="003C7BC8"/>
    <w:rsid w:val="003C7D52"/>
    <w:rsid w:val="003D0211"/>
    <w:rsid w:val="003D0850"/>
    <w:rsid w:val="003D0CA6"/>
    <w:rsid w:val="003D0CCC"/>
    <w:rsid w:val="003D0D43"/>
    <w:rsid w:val="003D0D8A"/>
    <w:rsid w:val="003D0E84"/>
    <w:rsid w:val="003D1282"/>
    <w:rsid w:val="003D17FB"/>
    <w:rsid w:val="003D1834"/>
    <w:rsid w:val="003D199A"/>
    <w:rsid w:val="003D24AC"/>
    <w:rsid w:val="003D2519"/>
    <w:rsid w:val="003D25A3"/>
    <w:rsid w:val="003D2D1A"/>
    <w:rsid w:val="003D3069"/>
    <w:rsid w:val="003D3477"/>
    <w:rsid w:val="003D35E1"/>
    <w:rsid w:val="003D3837"/>
    <w:rsid w:val="003D3CC9"/>
    <w:rsid w:val="003D3FE0"/>
    <w:rsid w:val="003D3FFA"/>
    <w:rsid w:val="003D40A5"/>
    <w:rsid w:val="003D4458"/>
    <w:rsid w:val="003D47EE"/>
    <w:rsid w:val="003D47FD"/>
    <w:rsid w:val="003D4A9D"/>
    <w:rsid w:val="003D50BC"/>
    <w:rsid w:val="003D5BE6"/>
    <w:rsid w:val="003D6EAD"/>
    <w:rsid w:val="003D72B9"/>
    <w:rsid w:val="003D731B"/>
    <w:rsid w:val="003D758E"/>
    <w:rsid w:val="003D7BF5"/>
    <w:rsid w:val="003D7DB4"/>
    <w:rsid w:val="003D7DCB"/>
    <w:rsid w:val="003E06CF"/>
    <w:rsid w:val="003E096D"/>
    <w:rsid w:val="003E0C92"/>
    <w:rsid w:val="003E0EF1"/>
    <w:rsid w:val="003E1C11"/>
    <w:rsid w:val="003E1FE5"/>
    <w:rsid w:val="003E212E"/>
    <w:rsid w:val="003E2492"/>
    <w:rsid w:val="003E25A6"/>
    <w:rsid w:val="003E2834"/>
    <w:rsid w:val="003E2D08"/>
    <w:rsid w:val="003E2D70"/>
    <w:rsid w:val="003E2EC6"/>
    <w:rsid w:val="003E30A8"/>
    <w:rsid w:val="003E36F6"/>
    <w:rsid w:val="003E3B85"/>
    <w:rsid w:val="003E3BDE"/>
    <w:rsid w:val="003E3C31"/>
    <w:rsid w:val="003E40F7"/>
    <w:rsid w:val="003E4422"/>
    <w:rsid w:val="003E4542"/>
    <w:rsid w:val="003E4639"/>
    <w:rsid w:val="003E4816"/>
    <w:rsid w:val="003E4AB5"/>
    <w:rsid w:val="003E4EA4"/>
    <w:rsid w:val="003E5A7E"/>
    <w:rsid w:val="003E5B6E"/>
    <w:rsid w:val="003E5BA5"/>
    <w:rsid w:val="003E5FB4"/>
    <w:rsid w:val="003E628B"/>
    <w:rsid w:val="003E64BF"/>
    <w:rsid w:val="003E6644"/>
    <w:rsid w:val="003E673D"/>
    <w:rsid w:val="003E674F"/>
    <w:rsid w:val="003E6A58"/>
    <w:rsid w:val="003E6D5C"/>
    <w:rsid w:val="003E6EC3"/>
    <w:rsid w:val="003E6FAF"/>
    <w:rsid w:val="003E72A4"/>
    <w:rsid w:val="003E72B4"/>
    <w:rsid w:val="003E72C3"/>
    <w:rsid w:val="003E7723"/>
    <w:rsid w:val="003E7A7B"/>
    <w:rsid w:val="003E7DF2"/>
    <w:rsid w:val="003F051B"/>
    <w:rsid w:val="003F0651"/>
    <w:rsid w:val="003F08F9"/>
    <w:rsid w:val="003F0907"/>
    <w:rsid w:val="003F0A15"/>
    <w:rsid w:val="003F0DCB"/>
    <w:rsid w:val="003F0DDF"/>
    <w:rsid w:val="003F0EEB"/>
    <w:rsid w:val="003F0FAF"/>
    <w:rsid w:val="003F1162"/>
    <w:rsid w:val="003F1852"/>
    <w:rsid w:val="003F19AE"/>
    <w:rsid w:val="003F1FA4"/>
    <w:rsid w:val="003F2135"/>
    <w:rsid w:val="003F294A"/>
    <w:rsid w:val="003F2A87"/>
    <w:rsid w:val="003F2BCD"/>
    <w:rsid w:val="003F327A"/>
    <w:rsid w:val="003F329D"/>
    <w:rsid w:val="003F359C"/>
    <w:rsid w:val="003F36E8"/>
    <w:rsid w:val="003F3A36"/>
    <w:rsid w:val="003F3A97"/>
    <w:rsid w:val="003F3F15"/>
    <w:rsid w:val="003F4288"/>
    <w:rsid w:val="003F43B8"/>
    <w:rsid w:val="003F4E15"/>
    <w:rsid w:val="003F504E"/>
    <w:rsid w:val="003F50AC"/>
    <w:rsid w:val="003F54DB"/>
    <w:rsid w:val="003F56DA"/>
    <w:rsid w:val="003F56E5"/>
    <w:rsid w:val="003F5952"/>
    <w:rsid w:val="003F5CAE"/>
    <w:rsid w:val="003F5D47"/>
    <w:rsid w:val="003F60A1"/>
    <w:rsid w:val="003F61D1"/>
    <w:rsid w:val="003F620A"/>
    <w:rsid w:val="003F62AA"/>
    <w:rsid w:val="003F634D"/>
    <w:rsid w:val="003F6482"/>
    <w:rsid w:val="003F7066"/>
    <w:rsid w:val="003F70A3"/>
    <w:rsid w:val="003F70D8"/>
    <w:rsid w:val="003F72CC"/>
    <w:rsid w:val="003F7778"/>
    <w:rsid w:val="003F7BAF"/>
    <w:rsid w:val="003F7DE4"/>
    <w:rsid w:val="003F7FE2"/>
    <w:rsid w:val="00400325"/>
    <w:rsid w:val="00400408"/>
    <w:rsid w:val="00400446"/>
    <w:rsid w:val="00400538"/>
    <w:rsid w:val="004006F1"/>
    <w:rsid w:val="00400963"/>
    <w:rsid w:val="00400E78"/>
    <w:rsid w:val="0040100A"/>
    <w:rsid w:val="004011E0"/>
    <w:rsid w:val="00401250"/>
    <w:rsid w:val="004012B4"/>
    <w:rsid w:val="00401CB3"/>
    <w:rsid w:val="00401E83"/>
    <w:rsid w:val="00401F16"/>
    <w:rsid w:val="004023A4"/>
    <w:rsid w:val="004023E8"/>
    <w:rsid w:val="00402449"/>
    <w:rsid w:val="00402899"/>
    <w:rsid w:val="00402A64"/>
    <w:rsid w:val="00402AF1"/>
    <w:rsid w:val="00402F70"/>
    <w:rsid w:val="00403005"/>
    <w:rsid w:val="0040364A"/>
    <w:rsid w:val="00403662"/>
    <w:rsid w:val="004036A9"/>
    <w:rsid w:val="00403BD6"/>
    <w:rsid w:val="00403D6B"/>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E6A"/>
    <w:rsid w:val="00407098"/>
    <w:rsid w:val="0040725B"/>
    <w:rsid w:val="00407469"/>
    <w:rsid w:val="00407A58"/>
    <w:rsid w:val="00407B54"/>
    <w:rsid w:val="00407E80"/>
    <w:rsid w:val="0041018F"/>
    <w:rsid w:val="004106D2"/>
    <w:rsid w:val="0041082D"/>
    <w:rsid w:val="00410941"/>
    <w:rsid w:val="00410B76"/>
    <w:rsid w:val="00411392"/>
    <w:rsid w:val="0041156A"/>
    <w:rsid w:val="00411A54"/>
    <w:rsid w:val="00411B75"/>
    <w:rsid w:val="00411F27"/>
    <w:rsid w:val="00411FFB"/>
    <w:rsid w:val="0041215C"/>
    <w:rsid w:val="004121A8"/>
    <w:rsid w:val="0041229D"/>
    <w:rsid w:val="004125F0"/>
    <w:rsid w:val="0041280E"/>
    <w:rsid w:val="00412906"/>
    <w:rsid w:val="00412BAA"/>
    <w:rsid w:val="00412C61"/>
    <w:rsid w:val="00412CD4"/>
    <w:rsid w:val="00413586"/>
    <w:rsid w:val="00413774"/>
    <w:rsid w:val="0041386B"/>
    <w:rsid w:val="004138FA"/>
    <w:rsid w:val="0041391E"/>
    <w:rsid w:val="00413A58"/>
    <w:rsid w:val="00413BFD"/>
    <w:rsid w:val="00413EB8"/>
    <w:rsid w:val="00414FA1"/>
    <w:rsid w:val="00415064"/>
    <w:rsid w:val="00415238"/>
    <w:rsid w:val="00415245"/>
    <w:rsid w:val="004153FC"/>
    <w:rsid w:val="0041567A"/>
    <w:rsid w:val="00415B79"/>
    <w:rsid w:val="00415BD1"/>
    <w:rsid w:val="00415D3D"/>
    <w:rsid w:val="00415D52"/>
    <w:rsid w:val="00415F7D"/>
    <w:rsid w:val="004162EF"/>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30FC"/>
    <w:rsid w:val="00423440"/>
    <w:rsid w:val="0042357F"/>
    <w:rsid w:val="00423A86"/>
    <w:rsid w:val="00423CAD"/>
    <w:rsid w:val="00423EC2"/>
    <w:rsid w:val="00423F42"/>
    <w:rsid w:val="0042436C"/>
    <w:rsid w:val="00424762"/>
    <w:rsid w:val="00424764"/>
    <w:rsid w:val="00424E75"/>
    <w:rsid w:val="004255FF"/>
    <w:rsid w:val="00425C19"/>
    <w:rsid w:val="00425F15"/>
    <w:rsid w:val="004260BE"/>
    <w:rsid w:val="004263B0"/>
    <w:rsid w:val="004264BD"/>
    <w:rsid w:val="004265BA"/>
    <w:rsid w:val="004269F0"/>
    <w:rsid w:val="00426AD2"/>
    <w:rsid w:val="00426B00"/>
    <w:rsid w:val="00426C5F"/>
    <w:rsid w:val="0042725C"/>
    <w:rsid w:val="00427413"/>
    <w:rsid w:val="00427A3F"/>
    <w:rsid w:val="00430174"/>
    <w:rsid w:val="00430413"/>
    <w:rsid w:val="00430778"/>
    <w:rsid w:val="00430BC4"/>
    <w:rsid w:val="00430C12"/>
    <w:rsid w:val="00430CF0"/>
    <w:rsid w:val="00430F40"/>
    <w:rsid w:val="00430F99"/>
    <w:rsid w:val="00430FA1"/>
    <w:rsid w:val="00431544"/>
    <w:rsid w:val="004317F0"/>
    <w:rsid w:val="00431A4D"/>
    <w:rsid w:val="00431A7B"/>
    <w:rsid w:val="00431B8E"/>
    <w:rsid w:val="00431EAE"/>
    <w:rsid w:val="00432D02"/>
    <w:rsid w:val="00433014"/>
    <w:rsid w:val="0043318B"/>
    <w:rsid w:val="004332FF"/>
    <w:rsid w:val="00433422"/>
    <w:rsid w:val="00433426"/>
    <w:rsid w:val="00433768"/>
    <w:rsid w:val="004342DA"/>
    <w:rsid w:val="00434355"/>
    <w:rsid w:val="00434A95"/>
    <w:rsid w:val="00434D76"/>
    <w:rsid w:val="00434EB1"/>
    <w:rsid w:val="00435393"/>
    <w:rsid w:val="00435705"/>
    <w:rsid w:val="0043573F"/>
    <w:rsid w:val="004357D8"/>
    <w:rsid w:val="0043582D"/>
    <w:rsid w:val="00435996"/>
    <w:rsid w:val="00435B6F"/>
    <w:rsid w:val="00435C80"/>
    <w:rsid w:val="00435C89"/>
    <w:rsid w:val="0043602F"/>
    <w:rsid w:val="00436082"/>
    <w:rsid w:val="00436185"/>
    <w:rsid w:val="0043695C"/>
    <w:rsid w:val="00436AE3"/>
    <w:rsid w:val="00436BDC"/>
    <w:rsid w:val="00436FD8"/>
    <w:rsid w:val="00437006"/>
    <w:rsid w:val="00437250"/>
    <w:rsid w:val="00437C26"/>
    <w:rsid w:val="00437DE3"/>
    <w:rsid w:val="004402B7"/>
    <w:rsid w:val="00440375"/>
    <w:rsid w:val="004403ED"/>
    <w:rsid w:val="00440718"/>
    <w:rsid w:val="00440726"/>
    <w:rsid w:val="00441047"/>
    <w:rsid w:val="004415BB"/>
    <w:rsid w:val="004415FC"/>
    <w:rsid w:val="004429C0"/>
    <w:rsid w:val="00442C2D"/>
    <w:rsid w:val="00442CCF"/>
    <w:rsid w:val="00442E9C"/>
    <w:rsid w:val="00442EA5"/>
    <w:rsid w:val="0044309E"/>
    <w:rsid w:val="004433DD"/>
    <w:rsid w:val="00443A6E"/>
    <w:rsid w:val="00443CD9"/>
    <w:rsid w:val="00443E0B"/>
    <w:rsid w:val="00444016"/>
    <w:rsid w:val="00444251"/>
    <w:rsid w:val="00444468"/>
    <w:rsid w:val="00444A62"/>
    <w:rsid w:val="00444B0E"/>
    <w:rsid w:val="00445044"/>
    <w:rsid w:val="0044525E"/>
    <w:rsid w:val="004453B8"/>
    <w:rsid w:val="00445581"/>
    <w:rsid w:val="00445983"/>
    <w:rsid w:val="00445FAE"/>
    <w:rsid w:val="00446408"/>
    <w:rsid w:val="0044659F"/>
    <w:rsid w:val="00446E0E"/>
    <w:rsid w:val="00446F9E"/>
    <w:rsid w:val="004470AB"/>
    <w:rsid w:val="004470CA"/>
    <w:rsid w:val="00447266"/>
    <w:rsid w:val="00447443"/>
    <w:rsid w:val="00447533"/>
    <w:rsid w:val="00447BF7"/>
    <w:rsid w:val="00447EFB"/>
    <w:rsid w:val="00450037"/>
    <w:rsid w:val="0045007F"/>
    <w:rsid w:val="004500DC"/>
    <w:rsid w:val="00450434"/>
    <w:rsid w:val="004507B5"/>
    <w:rsid w:val="004507CB"/>
    <w:rsid w:val="00450CB9"/>
    <w:rsid w:val="0045115B"/>
    <w:rsid w:val="00451223"/>
    <w:rsid w:val="00451899"/>
    <w:rsid w:val="00451954"/>
    <w:rsid w:val="00451A23"/>
    <w:rsid w:val="00451D07"/>
    <w:rsid w:val="004521F8"/>
    <w:rsid w:val="004522D2"/>
    <w:rsid w:val="004528B5"/>
    <w:rsid w:val="00452A61"/>
    <w:rsid w:val="0045316F"/>
    <w:rsid w:val="004532DF"/>
    <w:rsid w:val="004533E0"/>
    <w:rsid w:val="004536AC"/>
    <w:rsid w:val="00453A44"/>
    <w:rsid w:val="00453AC3"/>
    <w:rsid w:val="00453D51"/>
    <w:rsid w:val="00453F0F"/>
    <w:rsid w:val="00453F65"/>
    <w:rsid w:val="00454661"/>
    <w:rsid w:val="004547C3"/>
    <w:rsid w:val="004547E7"/>
    <w:rsid w:val="00454AA4"/>
    <w:rsid w:val="00454AF1"/>
    <w:rsid w:val="00454B66"/>
    <w:rsid w:val="00454BB2"/>
    <w:rsid w:val="00454FD6"/>
    <w:rsid w:val="00455781"/>
    <w:rsid w:val="0045587C"/>
    <w:rsid w:val="00455A9D"/>
    <w:rsid w:val="00455E2A"/>
    <w:rsid w:val="004561EF"/>
    <w:rsid w:val="00456293"/>
    <w:rsid w:val="00456302"/>
    <w:rsid w:val="00456342"/>
    <w:rsid w:val="004563E1"/>
    <w:rsid w:val="0045641A"/>
    <w:rsid w:val="004565A7"/>
    <w:rsid w:val="00456A1A"/>
    <w:rsid w:val="00456A23"/>
    <w:rsid w:val="00456DA5"/>
    <w:rsid w:val="00457045"/>
    <w:rsid w:val="004571EA"/>
    <w:rsid w:val="00457990"/>
    <w:rsid w:val="0046005F"/>
    <w:rsid w:val="004602E1"/>
    <w:rsid w:val="004609B4"/>
    <w:rsid w:val="00460AFC"/>
    <w:rsid w:val="00460B10"/>
    <w:rsid w:val="00460D8F"/>
    <w:rsid w:val="0046121A"/>
    <w:rsid w:val="00461513"/>
    <w:rsid w:val="00461CBA"/>
    <w:rsid w:val="00461D8A"/>
    <w:rsid w:val="004620A8"/>
    <w:rsid w:val="00462AB8"/>
    <w:rsid w:val="00462BC1"/>
    <w:rsid w:val="0046364B"/>
    <w:rsid w:val="0046380C"/>
    <w:rsid w:val="00463ACE"/>
    <w:rsid w:val="00463D1B"/>
    <w:rsid w:val="00463DC7"/>
    <w:rsid w:val="00464483"/>
    <w:rsid w:val="004644A4"/>
    <w:rsid w:val="00464563"/>
    <w:rsid w:val="00464A8F"/>
    <w:rsid w:val="0046596E"/>
    <w:rsid w:val="00465DF8"/>
    <w:rsid w:val="00465E2F"/>
    <w:rsid w:val="0046641D"/>
    <w:rsid w:val="00466478"/>
    <w:rsid w:val="00466839"/>
    <w:rsid w:val="00466AB5"/>
    <w:rsid w:val="00466BAF"/>
    <w:rsid w:val="00466E0F"/>
    <w:rsid w:val="00466F8F"/>
    <w:rsid w:val="00466FDE"/>
    <w:rsid w:val="00467433"/>
    <w:rsid w:val="00467AE5"/>
    <w:rsid w:val="00467F58"/>
    <w:rsid w:val="0047052B"/>
    <w:rsid w:val="004707EB"/>
    <w:rsid w:val="00470ACA"/>
    <w:rsid w:val="00470B24"/>
    <w:rsid w:val="00470EF3"/>
    <w:rsid w:val="00471109"/>
    <w:rsid w:val="00471248"/>
    <w:rsid w:val="004715D9"/>
    <w:rsid w:val="004715EB"/>
    <w:rsid w:val="0047163A"/>
    <w:rsid w:val="00471646"/>
    <w:rsid w:val="004716CF"/>
    <w:rsid w:val="004717F9"/>
    <w:rsid w:val="004718A4"/>
    <w:rsid w:val="00471902"/>
    <w:rsid w:val="00471A4E"/>
    <w:rsid w:val="004722C8"/>
    <w:rsid w:val="004722F6"/>
    <w:rsid w:val="00472E51"/>
    <w:rsid w:val="00472EC2"/>
    <w:rsid w:val="00473266"/>
    <w:rsid w:val="00473BCE"/>
    <w:rsid w:val="00473CE1"/>
    <w:rsid w:val="0047436E"/>
    <w:rsid w:val="00474A0F"/>
    <w:rsid w:val="00474B96"/>
    <w:rsid w:val="00474BF7"/>
    <w:rsid w:val="00474D3A"/>
    <w:rsid w:val="00474E96"/>
    <w:rsid w:val="00474EF7"/>
    <w:rsid w:val="0047530F"/>
    <w:rsid w:val="0047595E"/>
    <w:rsid w:val="00475B4C"/>
    <w:rsid w:val="00475E10"/>
    <w:rsid w:val="00476093"/>
    <w:rsid w:val="004762F3"/>
    <w:rsid w:val="00476BCA"/>
    <w:rsid w:val="00476C31"/>
    <w:rsid w:val="00476FA6"/>
    <w:rsid w:val="004771AA"/>
    <w:rsid w:val="0047733E"/>
    <w:rsid w:val="004776BE"/>
    <w:rsid w:val="00477B96"/>
    <w:rsid w:val="00477E76"/>
    <w:rsid w:val="00480058"/>
    <w:rsid w:val="0048088B"/>
    <w:rsid w:val="004808F2"/>
    <w:rsid w:val="00480A2C"/>
    <w:rsid w:val="00480CBA"/>
    <w:rsid w:val="00480FC8"/>
    <w:rsid w:val="00481C41"/>
    <w:rsid w:val="00481F90"/>
    <w:rsid w:val="00482274"/>
    <w:rsid w:val="004825BB"/>
    <w:rsid w:val="00482A1D"/>
    <w:rsid w:val="00482D39"/>
    <w:rsid w:val="00483451"/>
    <w:rsid w:val="00483617"/>
    <w:rsid w:val="00483680"/>
    <w:rsid w:val="00483951"/>
    <w:rsid w:val="004839A7"/>
    <w:rsid w:val="00483FA0"/>
    <w:rsid w:val="00484572"/>
    <w:rsid w:val="00484638"/>
    <w:rsid w:val="00484911"/>
    <w:rsid w:val="00484CF3"/>
    <w:rsid w:val="00484EB0"/>
    <w:rsid w:val="00484F2D"/>
    <w:rsid w:val="00485096"/>
    <w:rsid w:val="00485D06"/>
    <w:rsid w:val="00485F3C"/>
    <w:rsid w:val="00485FB9"/>
    <w:rsid w:val="00486CDC"/>
    <w:rsid w:val="00486E12"/>
    <w:rsid w:val="00486F30"/>
    <w:rsid w:val="004871F8"/>
    <w:rsid w:val="00487219"/>
    <w:rsid w:val="00487440"/>
    <w:rsid w:val="004874F3"/>
    <w:rsid w:val="00487845"/>
    <w:rsid w:val="004878FA"/>
    <w:rsid w:val="0048793F"/>
    <w:rsid w:val="00490255"/>
    <w:rsid w:val="00490480"/>
    <w:rsid w:val="004907B2"/>
    <w:rsid w:val="00490B09"/>
    <w:rsid w:val="00490DFA"/>
    <w:rsid w:val="00491F8E"/>
    <w:rsid w:val="004923ED"/>
    <w:rsid w:val="004925CC"/>
    <w:rsid w:val="004927F6"/>
    <w:rsid w:val="004927FF"/>
    <w:rsid w:val="00492F12"/>
    <w:rsid w:val="00492FBF"/>
    <w:rsid w:val="00493281"/>
    <w:rsid w:val="004934F6"/>
    <w:rsid w:val="004936F8"/>
    <w:rsid w:val="00493BE4"/>
    <w:rsid w:val="00493C07"/>
    <w:rsid w:val="00493E26"/>
    <w:rsid w:val="00495319"/>
    <w:rsid w:val="00495510"/>
    <w:rsid w:val="004958FA"/>
    <w:rsid w:val="00495A62"/>
    <w:rsid w:val="00495AC3"/>
    <w:rsid w:val="00495C99"/>
    <w:rsid w:val="004961D7"/>
    <w:rsid w:val="004961FB"/>
    <w:rsid w:val="0049621F"/>
    <w:rsid w:val="0049638E"/>
    <w:rsid w:val="00496654"/>
    <w:rsid w:val="00496867"/>
    <w:rsid w:val="0049687D"/>
    <w:rsid w:val="00496AD6"/>
    <w:rsid w:val="00496EFB"/>
    <w:rsid w:val="00497025"/>
    <w:rsid w:val="004970C3"/>
    <w:rsid w:val="00497366"/>
    <w:rsid w:val="00497877"/>
    <w:rsid w:val="004A05A7"/>
    <w:rsid w:val="004A0CDC"/>
    <w:rsid w:val="004A0E12"/>
    <w:rsid w:val="004A153D"/>
    <w:rsid w:val="004A16D0"/>
    <w:rsid w:val="004A1768"/>
    <w:rsid w:val="004A1F24"/>
    <w:rsid w:val="004A21CB"/>
    <w:rsid w:val="004A2577"/>
    <w:rsid w:val="004A2677"/>
    <w:rsid w:val="004A270E"/>
    <w:rsid w:val="004A2BBF"/>
    <w:rsid w:val="004A2C93"/>
    <w:rsid w:val="004A2C9C"/>
    <w:rsid w:val="004A3443"/>
    <w:rsid w:val="004A3558"/>
    <w:rsid w:val="004A3827"/>
    <w:rsid w:val="004A42CB"/>
    <w:rsid w:val="004A4751"/>
    <w:rsid w:val="004A47E7"/>
    <w:rsid w:val="004A4A70"/>
    <w:rsid w:val="004A4AAF"/>
    <w:rsid w:val="004A52F7"/>
    <w:rsid w:val="004A5433"/>
    <w:rsid w:val="004A5A11"/>
    <w:rsid w:val="004A5A5C"/>
    <w:rsid w:val="004A5C7B"/>
    <w:rsid w:val="004A5D09"/>
    <w:rsid w:val="004A5DF6"/>
    <w:rsid w:val="004A606A"/>
    <w:rsid w:val="004A6076"/>
    <w:rsid w:val="004A61FF"/>
    <w:rsid w:val="004A66A5"/>
    <w:rsid w:val="004A6A9D"/>
    <w:rsid w:val="004A6EB4"/>
    <w:rsid w:val="004A703E"/>
    <w:rsid w:val="004A7057"/>
    <w:rsid w:val="004A7458"/>
    <w:rsid w:val="004A79C3"/>
    <w:rsid w:val="004A7B80"/>
    <w:rsid w:val="004A7BF5"/>
    <w:rsid w:val="004A7E0C"/>
    <w:rsid w:val="004A7F92"/>
    <w:rsid w:val="004B008F"/>
    <w:rsid w:val="004B035F"/>
    <w:rsid w:val="004B059B"/>
    <w:rsid w:val="004B0631"/>
    <w:rsid w:val="004B07ED"/>
    <w:rsid w:val="004B0910"/>
    <w:rsid w:val="004B0AD1"/>
    <w:rsid w:val="004B0B83"/>
    <w:rsid w:val="004B0F7F"/>
    <w:rsid w:val="004B104E"/>
    <w:rsid w:val="004B111C"/>
    <w:rsid w:val="004B1177"/>
    <w:rsid w:val="004B117D"/>
    <w:rsid w:val="004B1AD8"/>
    <w:rsid w:val="004B2178"/>
    <w:rsid w:val="004B2827"/>
    <w:rsid w:val="004B2A74"/>
    <w:rsid w:val="004B2C4A"/>
    <w:rsid w:val="004B31F3"/>
    <w:rsid w:val="004B337B"/>
    <w:rsid w:val="004B354F"/>
    <w:rsid w:val="004B3557"/>
    <w:rsid w:val="004B3B5B"/>
    <w:rsid w:val="004B416F"/>
    <w:rsid w:val="004B43A2"/>
    <w:rsid w:val="004B45BB"/>
    <w:rsid w:val="004B479F"/>
    <w:rsid w:val="004B4A25"/>
    <w:rsid w:val="004B4EC3"/>
    <w:rsid w:val="004B4FBF"/>
    <w:rsid w:val="004B50CB"/>
    <w:rsid w:val="004B5713"/>
    <w:rsid w:val="004B57E8"/>
    <w:rsid w:val="004B5E7B"/>
    <w:rsid w:val="004B5FF4"/>
    <w:rsid w:val="004B67EC"/>
    <w:rsid w:val="004B69D5"/>
    <w:rsid w:val="004B6F3C"/>
    <w:rsid w:val="004B70AA"/>
    <w:rsid w:val="004B729B"/>
    <w:rsid w:val="004B7377"/>
    <w:rsid w:val="004B7504"/>
    <w:rsid w:val="004B7762"/>
    <w:rsid w:val="004B7891"/>
    <w:rsid w:val="004B79F0"/>
    <w:rsid w:val="004B7F6C"/>
    <w:rsid w:val="004C03C7"/>
    <w:rsid w:val="004C06AD"/>
    <w:rsid w:val="004C0C2C"/>
    <w:rsid w:val="004C0D86"/>
    <w:rsid w:val="004C0EA2"/>
    <w:rsid w:val="004C0F27"/>
    <w:rsid w:val="004C1073"/>
    <w:rsid w:val="004C11E5"/>
    <w:rsid w:val="004C12E0"/>
    <w:rsid w:val="004C18EE"/>
    <w:rsid w:val="004C1B90"/>
    <w:rsid w:val="004C1DA7"/>
    <w:rsid w:val="004C2037"/>
    <w:rsid w:val="004C20EB"/>
    <w:rsid w:val="004C2793"/>
    <w:rsid w:val="004C29E8"/>
    <w:rsid w:val="004C2A60"/>
    <w:rsid w:val="004C2A99"/>
    <w:rsid w:val="004C2CDA"/>
    <w:rsid w:val="004C2CF0"/>
    <w:rsid w:val="004C3B23"/>
    <w:rsid w:val="004C3CF1"/>
    <w:rsid w:val="004C3E42"/>
    <w:rsid w:val="004C42F4"/>
    <w:rsid w:val="004C4576"/>
    <w:rsid w:val="004C4904"/>
    <w:rsid w:val="004C4982"/>
    <w:rsid w:val="004C4BB0"/>
    <w:rsid w:val="004C4C06"/>
    <w:rsid w:val="004C4CC2"/>
    <w:rsid w:val="004C4ECB"/>
    <w:rsid w:val="004C5020"/>
    <w:rsid w:val="004C5895"/>
    <w:rsid w:val="004C5BFA"/>
    <w:rsid w:val="004C5ED1"/>
    <w:rsid w:val="004C62C2"/>
    <w:rsid w:val="004C62FF"/>
    <w:rsid w:val="004C66F7"/>
    <w:rsid w:val="004C686B"/>
    <w:rsid w:val="004C6964"/>
    <w:rsid w:val="004C6D1C"/>
    <w:rsid w:val="004C6F0D"/>
    <w:rsid w:val="004C7051"/>
    <w:rsid w:val="004C78D6"/>
    <w:rsid w:val="004C7C80"/>
    <w:rsid w:val="004C7DE5"/>
    <w:rsid w:val="004D020D"/>
    <w:rsid w:val="004D11AB"/>
    <w:rsid w:val="004D1336"/>
    <w:rsid w:val="004D17DE"/>
    <w:rsid w:val="004D1CFF"/>
    <w:rsid w:val="004D20CF"/>
    <w:rsid w:val="004D215A"/>
    <w:rsid w:val="004D22E1"/>
    <w:rsid w:val="004D25CC"/>
    <w:rsid w:val="004D2E22"/>
    <w:rsid w:val="004D30B3"/>
    <w:rsid w:val="004D3CA2"/>
    <w:rsid w:val="004D3D66"/>
    <w:rsid w:val="004D3E1D"/>
    <w:rsid w:val="004D40A9"/>
    <w:rsid w:val="004D4355"/>
    <w:rsid w:val="004D467A"/>
    <w:rsid w:val="004D491F"/>
    <w:rsid w:val="004D4B30"/>
    <w:rsid w:val="004D50B6"/>
    <w:rsid w:val="004D5105"/>
    <w:rsid w:val="004D54A2"/>
    <w:rsid w:val="004D553C"/>
    <w:rsid w:val="004D5820"/>
    <w:rsid w:val="004D5C13"/>
    <w:rsid w:val="004D5E96"/>
    <w:rsid w:val="004D5ED2"/>
    <w:rsid w:val="004D6119"/>
    <w:rsid w:val="004D6572"/>
    <w:rsid w:val="004D6672"/>
    <w:rsid w:val="004D66FE"/>
    <w:rsid w:val="004D676D"/>
    <w:rsid w:val="004D6887"/>
    <w:rsid w:val="004D69BB"/>
    <w:rsid w:val="004D6C00"/>
    <w:rsid w:val="004D6C7D"/>
    <w:rsid w:val="004D6D1B"/>
    <w:rsid w:val="004D6D3B"/>
    <w:rsid w:val="004D6D58"/>
    <w:rsid w:val="004D70B7"/>
    <w:rsid w:val="004D71AD"/>
    <w:rsid w:val="004D76EE"/>
    <w:rsid w:val="004D79A3"/>
    <w:rsid w:val="004D7E4E"/>
    <w:rsid w:val="004E0122"/>
    <w:rsid w:val="004E02B6"/>
    <w:rsid w:val="004E04FF"/>
    <w:rsid w:val="004E05CA"/>
    <w:rsid w:val="004E067D"/>
    <w:rsid w:val="004E0802"/>
    <w:rsid w:val="004E089D"/>
    <w:rsid w:val="004E0B42"/>
    <w:rsid w:val="004E0E53"/>
    <w:rsid w:val="004E0FBB"/>
    <w:rsid w:val="004E118B"/>
    <w:rsid w:val="004E1929"/>
    <w:rsid w:val="004E1B4C"/>
    <w:rsid w:val="004E1F92"/>
    <w:rsid w:val="004E212F"/>
    <w:rsid w:val="004E214F"/>
    <w:rsid w:val="004E2320"/>
    <w:rsid w:val="004E24E6"/>
    <w:rsid w:val="004E2BB0"/>
    <w:rsid w:val="004E2BB9"/>
    <w:rsid w:val="004E2DD3"/>
    <w:rsid w:val="004E2F3F"/>
    <w:rsid w:val="004E2FD3"/>
    <w:rsid w:val="004E3124"/>
    <w:rsid w:val="004E327E"/>
    <w:rsid w:val="004E3349"/>
    <w:rsid w:val="004E39FD"/>
    <w:rsid w:val="004E3B0E"/>
    <w:rsid w:val="004E3C1C"/>
    <w:rsid w:val="004E3D8F"/>
    <w:rsid w:val="004E43A1"/>
    <w:rsid w:val="004E4491"/>
    <w:rsid w:val="004E489E"/>
    <w:rsid w:val="004E4A81"/>
    <w:rsid w:val="004E4ADA"/>
    <w:rsid w:val="004E4D5F"/>
    <w:rsid w:val="004E4F7E"/>
    <w:rsid w:val="004E5834"/>
    <w:rsid w:val="004E5F1D"/>
    <w:rsid w:val="004E5F69"/>
    <w:rsid w:val="004E61E9"/>
    <w:rsid w:val="004E6341"/>
    <w:rsid w:val="004E6438"/>
    <w:rsid w:val="004E6540"/>
    <w:rsid w:val="004E6768"/>
    <w:rsid w:val="004E693A"/>
    <w:rsid w:val="004E6A24"/>
    <w:rsid w:val="004E705F"/>
    <w:rsid w:val="004E7160"/>
    <w:rsid w:val="004E7542"/>
    <w:rsid w:val="004E77F1"/>
    <w:rsid w:val="004E7AED"/>
    <w:rsid w:val="004E7FFA"/>
    <w:rsid w:val="004F0243"/>
    <w:rsid w:val="004F0416"/>
    <w:rsid w:val="004F0515"/>
    <w:rsid w:val="004F069C"/>
    <w:rsid w:val="004F07A7"/>
    <w:rsid w:val="004F0A1E"/>
    <w:rsid w:val="004F0C8F"/>
    <w:rsid w:val="004F0D03"/>
    <w:rsid w:val="004F0DFF"/>
    <w:rsid w:val="004F1511"/>
    <w:rsid w:val="004F1514"/>
    <w:rsid w:val="004F1B9A"/>
    <w:rsid w:val="004F1CE6"/>
    <w:rsid w:val="004F1D1C"/>
    <w:rsid w:val="004F1DCE"/>
    <w:rsid w:val="004F1EB3"/>
    <w:rsid w:val="004F211D"/>
    <w:rsid w:val="004F219F"/>
    <w:rsid w:val="004F2767"/>
    <w:rsid w:val="004F287B"/>
    <w:rsid w:val="004F33BA"/>
    <w:rsid w:val="004F3582"/>
    <w:rsid w:val="004F3B3F"/>
    <w:rsid w:val="004F3E5A"/>
    <w:rsid w:val="004F40F4"/>
    <w:rsid w:val="004F417E"/>
    <w:rsid w:val="004F44E0"/>
    <w:rsid w:val="004F47D9"/>
    <w:rsid w:val="004F4886"/>
    <w:rsid w:val="004F4960"/>
    <w:rsid w:val="004F4B2A"/>
    <w:rsid w:val="004F4BC5"/>
    <w:rsid w:val="004F4DCA"/>
    <w:rsid w:val="004F50FF"/>
    <w:rsid w:val="004F5397"/>
    <w:rsid w:val="004F5463"/>
    <w:rsid w:val="004F5AA0"/>
    <w:rsid w:val="004F6040"/>
    <w:rsid w:val="004F60BF"/>
    <w:rsid w:val="004F6332"/>
    <w:rsid w:val="004F6767"/>
    <w:rsid w:val="004F693F"/>
    <w:rsid w:val="004F6DD0"/>
    <w:rsid w:val="004F75C4"/>
    <w:rsid w:val="004F7705"/>
    <w:rsid w:val="00500075"/>
    <w:rsid w:val="005001B1"/>
    <w:rsid w:val="00500203"/>
    <w:rsid w:val="005002B9"/>
    <w:rsid w:val="00500B56"/>
    <w:rsid w:val="00501161"/>
    <w:rsid w:val="00501536"/>
    <w:rsid w:val="00501CEE"/>
    <w:rsid w:val="00501E46"/>
    <w:rsid w:val="00502356"/>
    <w:rsid w:val="0050261D"/>
    <w:rsid w:val="00502720"/>
    <w:rsid w:val="00502976"/>
    <w:rsid w:val="005029F2"/>
    <w:rsid w:val="00502C94"/>
    <w:rsid w:val="00502E36"/>
    <w:rsid w:val="00502FA1"/>
    <w:rsid w:val="005033E9"/>
    <w:rsid w:val="005034DF"/>
    <w:rsid w:val="00503552"/>
    <w:rsid w:val="0050356F"/>
    <w:rsid w:val="005035FF"/>
    <w:rsid w:val="00503922"/>
    <w:rsid w:val="00503C70"/>
    <w:rsid w:val="00503CF9"/>
    <w:rsid w:val="00503F12"/>
    <w:rsid w:val="005045E8"/>
    <w:rsid w:val="005049BE"/>
    <w:rsid w:val="00504C64"/>
    <w:rsid w:val="00504E23"/>
    <w:rsid w:val="00505673"/>
    <w:rsid w:val="00505D10"/>
    <w:rsid w:val="0050689E"/>
    <w:rsid w:val="0050693F"/>
    <w:rsid w:val="0050699D"/>
    <w:rsid w:val="00506A45"/>
    <w:rsid w:val="00506FC6"/>
    <w:rsid w:val="005074A0"/>
    <w:rsid w:val="0050759F"/>
    <w:rsid w:val="005079FA"/>
    <w:rsid w:val="00507C79"/>
    <w:rsid w:val="00507E1E"/>
    <w:rsid w:val="005102C3"/>
    <w:rsid w:val="0051033C"/>
    <w:rsid w:val="005107DF"/>
    <w:rsid w:val="00510901"/>
    <w:rsid w:val="00510E42"/>
    <w:rsid w:val="00511095"/>
    <w:rsid w:val="0051120D"/>
    <w:rsid w:val="00511F56"/>
    <w:rsid w:val="00512730"/>
    <w:rsid w:val="00512C1E"/>
    <w:rsid w:val="00512C55"/>
    <w:rsid w:val="00513099"/>
    <w:rsid w:val="00513264"/>
    <w:rsid w:val="00513711"/>
    <w:rsid w:val="00513764"/>
    <w:rsid w:val="005142E7"/>
    <w:rsid w:val="0051433F"/>
    <w:rsid w:val="0051498E"/>
    <w:rsid w:val="00514C72"/>
    <w:rsid w:val="00514E31"/>
    <w:rsid w:val="00515374"/>
    <w:rsid w:val="005154F0"/>
    <w:rsid w:val="005156B8"/>
    <w:rsid w:val="00515898"/>
    <w:rsid w:val="00515B10"/>
    <w:rsid w:val="00515C20"/>
    <w:rsid w:val="005160D7"/>
    <w:rsid w:val="005162C2"/>
    <w:rsid w:val="00516590"/>
    <w:rsid w:val="0051687E"/>
    <w:rsid w:val="005169D1"/>
    <w:rsid w:val="00516B47"/>
    <w:rsid w:val="00516BFA"/>
    <w:rsid w:val="0051709A"/>
    <w:rsid w:val="0051754B"/>
    <w:rsid w:val="00517569"/>
    <w:rsid w:val="005176A9"/>
    <w:rsid w:val="00517956"/>
    <w:rsid w:val="0051798B"/>
    <w:rsid w:val="00517D20"/>
    <w:rsid w:val="00517D9B"/>
    <w:rsid w:val="00517E2B"/>
    <w:rsid w:val="0052060A"/>
    <w:rsid w:val="00520973"/>
    <w:rsid w:val="0052097C"/>
    <w:rsid w:val="00520AAE"/>
    <w:rsid w:val="00520C5B"/>
    <w:rsid w:val="00521261"/>
    <w:rsid w:val="0052154B"/>
    <w:rsid w:val="00521ACF"/>
    <w:rsid w:val="00521AEA"/>
    <w:rsid w:val="00521D89"/>
    <w:rsid w:val="00521FD9"/>
    <w:rsid w:val="005221AD"/>
    <w:rsid w:val="00522FFE"/>
    <w:rsid w:val="005231C6"/>
    <w:rsid w:val="005236B4"/>
    <w:rsid w:val="00523C39"/>
    <w:rsid w:val="00523FA4"/>
    <w:rsid w:val="00524355"/>
    <w:rsid w:val="005245C2"/>
    <w:rsid w:val="005246C5"/>
    <w:rsid w:val="00524968"/>
    <w:rsid w:val="00524F04"/>
    <w:rsid w:val="00524FC3"/>
    <w:rsid w:val="00525559"/>
    <w:rsid w:val="00525562"/>
    <w:rsid w:val="0052578C"/>
    <w:rsid w:val="005257A8"/>
    <w:rsid w:val="005257BA"/>
    <w:rsid w:val="00525953"/>
    <w:rsid w:val="00525978"/>
    <w:rsid w:val="00525B19"/>
    <w:rsid w:val="005260B1"/>
    <w:rsid w:val="00526142"/>
    <w:rsid w:val="00526540"/>
    <w:rsid w:val="00526576"/>
    <w:rsid w:val="00526671"/>
    <w:rsid w:val="00526AE4"/>
    <w:rsid w:val="00526B13"/>
    <w:rsid w:val="00526BA7"/>
    <w:rsid w:val="00526D7B"/>
    <w:rsid w:val="00526EC1"/>
    <w:rsid w:val="00526F83"/>
    <w:rsid w:val="0052726C"/>
    <w:rsid w:val="005272BF"/>
    <w:rsid w:val="005276A3"/>
    <w:rsid w:val="005279A5"/>
    <w:rsid w:val="005279F2"/>
    <w:rsid w:val="00527B28"/>
    <w:rsid w:val="00530030"/>
    <w:rsid w:val="005300F0"/>
    <w:rsid w:val="00530214"/>
    <w:rsid w:val="00530235"/>
    <w:rsid w:val="005304CB"/>
    <w:rsid w:val="00530A34"/>
    <w:rsid w:val="00530D0E"/>
    <w:rsid w:val="00530D1E"/>
    <w:rsid w:val="00530E63"/>
    <w:rsid w:val="00530E7A"/>
    <w:rsid w:val="005311BD"/>
    <w:rsid w:val="00531612"/>
    <w:rsid w:val="00531B4F"/>
    <w:rsid w:val="00531C9C"/>
    <w:rsid w:val="00532160"/>
    <w:rsid w:val="0053228B"/>
    <w:rsid w:val="005322CB"/>
    <w:rsid w:val="005324E3"/>
    <w:rsid w:val="00532764"/>
    <w:rsid w:val="005328E6"/>
    <w:rsid w:val="00532A1C"/>
    <w:rsid w:val="00532E76"/>
    <w:rsid w:val="0053302D"/>
    <w:rsid w:val="005333CA"/>
    <w:rsid w:val="00533415"/>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5912"/>
    <w:rsid w:val="00536098"/>
    <w:rsid w:val="00536242"/>
    <w:rsid w:val="005363FF"/>
    <w:rsid w:val="005365CC"/>
    <w:rsid w:val="00536717"/>
    <w:rsid w:val="005368CB"/>
    <w:rsid w:val="00536B0D"/>
    <w:rsid w:val="00536E40"/>
    <w:rsid w:val="00537040"/>
    <w:rsid w:val="00537542"/>
    <w:rsid w:val="00537B60"/>
    <w:rsid w:val="00537CFB"/>
    <w:rsid w:val="00537FD0"/>
    <w:rsid w:val="0054017F"/>
    <w:rsid w:val="005401EC"/>
    <w:rsid w:val="0054053A"/>
    <w:rsid w:val="005409DA"/>
    <w:rsid w:val="00540B2C"/>
    <w:rsid w:val="00541403"/>
    <w:rsid w:val="00542162"/>
    <w:rsid w:val="005421A5"/>
    <w:rsid w:val="00542490"/>
    <w:rsid w:val="005426AF"/>
    <w:rsid w:val="00542B74"/>
    <w:rsid w:val="00542BE7"/>
    <w:rsid w:val="00542E9D"/>
    <w:rsid w:val="00542EF8"/>
    <w:rsid w:val="0054333D"/>
    <w:rsid w:val="00543770"/>
    <w:rsid w:val="00544AC3"/>
    <w:rsid w:val="00544B30"/>
    <w:rsid w:val="00544EFC"/>
    <w:rsid w:val="00545556"/>
    <w:rsid w:val="00545968"/>
    <w:rsid w:val="00545C81"/>
    <w:rsid w:val="00545FB0"/>
    <w:rsid w:val="0054639E"/>
    <w:rsid w:val="0054660C"/>
    <w:rsid w:val="00546E18"/>
    <w:rsid w:val="00546F2B"/>
    <w:rsid w:val="00547160"/>
    <w:rsid w:val="00547481"/>
    <w:rsid w:val="00547516"/>
    <w:rsid w:val="00550011"/>
    <w:rsid w:val="00550114"/>
    <w:rsid w:val="005504DB"/>
    <w:rsid w:val="00550852"/>
    <w:rsid w:val="005508E0"/>
    <w:rsid w:val="00550BFF"/>
    <w:rsid w:val="00550EBA"/>
    <w:rsid w:val="00550EF7"/>
    <w:rsid w:val="00550F4E"/>
    <w:rsid w:val="00551350"/>
    <w:rsid w:val="00551526"/>
    <w:rsid w:val="00551534"/>
    <w:rsid w:val="00551AE9"/>
    <w:rsid w:val="00551F77"/>
    <w:rsid w:val="00552015"/>
    <w:rsid w:val="00552197"/>
    <w:rsid w:val="00552A9D"/>
    <w:rsid w:val="00552B0C"/>
    <w:rsid w:val="00552B38"/>
    <w:rsid w:val="00552EA5"/>
    <w:rsid w:val="00553302"/>
    <w:rsid w:val="005533CA"/>
    <w:rsid w:val="00553492"/>
    <w:rsid w:val="005535D4"/>
    <w:rsid w:val="00553E41"/>
    <w:rsid w:val="00553F87"/>
    <w:rsid w:val="00553FF9"/>
    <w:rsid w:val="0055439A"/>
    <w:rsid w:val="00554672"/>
    <w:rsid w:val="00554BAD"/>
    <w:rsid w:val="00554E43"/>
    <w:rsid w:val="00554FEB"/>
    <w:rsid w:val="0055506F"/>
    <w:rsid w:val="00555145"/>
    <w:rsid w:val="005551B8"/>
    <w:rsid w:val="005552CB"/>
    <w:rsid w:val="005555C7"/>
    <w:rsid w:val="00555C06"/>
    <w:rsid w:val="00556089"/>
    <w:rsid w:val="005560E9"/>
    <w:rsid w:val="0055632C"/>
    <w:rsid w:val="005563AE"/>
    <w:rsid w:val="0055681C"/>
    <w:rsid w:val="0055688D"/>
    <w:rsid w:val="005569C3"/>
    <w:rsid w:val="00556B5E"/>
    <w:rsid w:val="00557D1E"/>
    <w:rsid w:val="00557F45"/>
    <w:rsid w:val="0056066C"/>
    <w:rsid w:val="00560812"/>
    <w:rsid w:val="00560F32"/>
    <w:rsid w:val="0056128D"/>
    <w:rsid w:val="00561633"/>
    <w:rsid w:val="00561A1F"/>
    <w:rsid w:val="00561BE0"/>
    <w:rsid w:val="00561C3C"/>
    <w:rsid w:val="00561CB4"/>
    <w:rsid w:val="0056207C"/>
    <w:rsid w:val="005621A7"/>
    <w:rsid w:val="00562A56"/>
    <w:rsid w:val="00562BCA"/>
    <w:rsid w:val="00562CB5"/>
    <w:rsid w:val="00562CBA"/>
    <w:rsid w:val="00563203"/>
    <w:rsid w:val="00563632"/>
    <w:rsid w:val="0056401A"/>
    <w:rsid w:val="00564122"/>
    <w:rsid w:val="005644D3"/>
    <w:rsid w:val="00564569"/>
    <w:rsid w:val="0056457E"/>
    <w:rsid w:val="00564692"/>
    <w:rsid w:val="005646AB"/>
    <w:rsid w:val="00564B12"/>
    <w:rsid w:val="00564FE8"/>
    <w:rsid w:val="005650A0"/>
    <w:rsid w:val="00565148"/>
    <w:rsid w:val="0056536C"/>
    <w:rsid w:val="00565798"/>
    <w:rsid w:val="00565828"/>
    <w:rsid w:val="00565A7E"/>
    <w:rsid w:val="00565D55"/>
    <w:rsid w:val="00565F4E"/>
    <w:rsid w:val="00566538"/>
    <w:rsid w:val="00566D98"/>
    <w:rsid w:val="00566F67"/>
    <w:rsid w:val="00566FBB"/>
    <w:rsid w:val="005678B4"/>
    <w:rsid w:val="00567957"/>
    <w:rsid w:val="00567F3D"/>
    <w:rsid w:val="005700C5"/>
    <w:rsid w:val="005702C6"/>
    <w:rsid w:val="00570447"/>
    <w:rsid w:val="00570486"/>
    <w:rsid w:val="0057048F"/>
    <w:rsid w:val="005707E8"/>
    <w:rsid w:val="00570C76"/>
    <w:rsid w:val="0057106F"/>
    <w:rsid w:val="005710AD"/>
    <w:rsid w:val="00571348"/>
    <w:rsid w:val="00571430"/>
    <w:rsid w:val="00571B4B"/>
    <w:rsid w:val="00571C63"/>
    <w:rsid w:val="005726A7"/>
    <w:rsid w:val="005727AE"/>
    <w:rsid w:val="00572A50"/>
    <w:rsid w:val="00572A79"/>
    <w:rsid w:val="00572B33"/>
    <w:rsid w:val="00572CBF"/>
    <w:rsid w:val="005730BE"/>
    <w:rsid w:val="00573374"/>
    <w:rsid w:val="0057356D"/>
    <w:rsid w:val="00573699"/>
    <w:rsid w:val="005736FA"/>
    <w:rsid w:val="00573CED"/>
    <w:rsid w:val="00573D17"/>
    <w:rsid w:val="0057453C"/>
    <w:rsid w:val="005748F0"/>
    <w:rsid w:val="00574C2F"/>
    <w:rsid w:val="00575073"/>
    <w:rsid w:val="00575606"/>
    <w:rsid w:val="00575873"/>
    <w:rsid w:val="005759A4"/>
    <w:rsid w:val="00575C25"/>
    <w:rsid w:val="00576433"/>
    <w:rsid w:val="0057658E"/>
    <w:rsid w:val="00576646"/>
    <w:rsid w:val="00576A17"/>
    <w:rsid w:val="00576E09"/>
    <w:rsid w:val="00576E88"/>
    <w:rsid w:val="00576F04"/>
    <w:rsid w:val="00577059"/>
    <w:rsid w:val="005771F2"/>
    <w:rsid w:val="005777A6"/>
    <w:rsid w:val="00577830"/>
    <w:rsid w:val="00577BD0"/>
    <w:rsid w:val="00580119"/>
    <w:rsid w:val="0058023D"/>
    <w:rsid w:val="00580495"/>
    <w:rsid w:val="005807CD"/>
    <w:rsid w:val="005809A0"/>
    <w:rsid w:val="00580C3A"/>
    <w:rsid w:val="00580F29"/>
    <w:rsid w:val="00581085"/>
    <w:rsid w:val="005817D3"/>
    <w:rsid w:val="005819A7"/>
    <w:rsid w:val="005819AB"/>
    <w:rsid w:val="005819B2"/>
    <w:rsid w:val="00581A24"/>
    <w:rsid w:val="00582506"/>
    <w:rsid w:val="0058257C"/>
    <w:rsid w:val="00582BE2"/>
    <w:rsid w:val="0058325F"/>
    <w:rsid w:val="005835AA"/>
    <w:rsid w:val="0058368E"/>
    <w:rsid w:val="005837BD"/>
    <w:rsid w:val="00584366"/>
    <w:rsid w:val="00584475"/>
    <w:rsid w:val="00584812"/>
    <w:rsid w:val="0058482A"/>
    <w:rsid w:val="005849D5"/>
    <w:rsid w:val="00584A9B"/>
    <w:rsid w:val="00584AAB"/>
    <w:rsid w:val="00584B18"/>
    <w:rsid w:val="00584CA7"/>
    <w:rsid w:val="00585123"/>
    <w:rsid w:val="005851FC"/>
    <w:rsid w:val="00585365"/>
    <w:rsid w:val="005857FB"/>
    <w:rsid w:val="005858AD"/>
    <w:rsid w:val="005858E7"/>
    <w:rsid w:val="00585A38"/>
    <w:rsid w:val="00585A50"/>
    <w:rsid w:val="00585D9F"/>
    <w:rsid w:val="00585E6D"/>
    <w:rsid w:val="00585EBA"/>
    <w:rsid w:val="0058605B"/>
    <w:rsid w:val="005861A0"/>
    <w:rsid w:val="005865B0"/>
    <w:rsid w:val="005866D0"/>
    <w:rsid w:val="005868C4"/>
    <w:rsid w:val="00586A7D"/>
    <w:rsid w:val="00586DD4"/>
    <w:rsid w:val="0058729B"/>
    <w:rsid w:val="005874D9"/>
    <w:rsid w:val="005875DF"/>
    <w:rsid w:val="005876B6"/>
    <w:rsid w:val="005877DE"/>
    <w:rsid w:val="0058788E"/>
    <w:rsid w:val="00587A85"/>
    <w:rsid w:val="00587EB4"/>
    <w:rsid w:val="00587F8B"/>
    <w:rsid w:val="0059031F"/>
    <w:rsid w:val="00590412"/>
    <w:rsid w:val="0059070D"/>
    <w:rsid w:val="00590A91"/>
    <w:rsid w:val="00590FAA"/>
    <w:rsid w:val="00590FF9"/>
    <w:rsid w:val="005916A9"/>
    <w:rsid w:val="005916B9"/>
    <w:rsid w:val="005917D9"/>
    <w:rsid w:val="0059199D"/>
    <w:rsid w:val="00591F5F"/>
    <w:rsid w:val="005920D4"/>
    <w:rsid w:val="0059273B"/>
    <w:rsid w:val="00592C65"/>
    <w:rsid w:val="00592DF1"/>
    <w:rsid w:val="00592F48"/>
    <w:rsid w:val="0059321F"/>
    <w:rsid w:val="005934C9"/>
    <w:rsid w:val="005939B3"/>
    <w:rsid w:val="005942F1"/>
    <w:rsid w:val="005948ED"/>
    <w:rsid w:val="00594A8F"/>
    <w:rsid w:val="00595214"/>
    <w:rsid w:val="005952F0"/>
    <w:rsid w:val="005952FF"/>
    <w:rsid w:val="00595324"/>
    <w:rsid w:val="0059578A"/>
    <w:rsid w:val="00595B23"/>
    <w:rsid w:val="00595DAC"/>
    <w:rsid w:val="00595F5B"/>
    <w:rsid w:val="0059621B"/>
    <w:rsid w:val="00596528"/>
    <w:rsid w:val="00596A34"/>
    <w:rsid w:val="00596B77"/>
    <w:rsid w:val="00596C47"/>
    <w:rsid w:val="00596D74"/>
    <w:rsid w:val="00597084"/>
    <w:rsid w:val="005970C8"/>
    <w:rsid w:val="00597774"/>
    <w:rsid w:val="00597C16"/>
    <w:rsid w:val="00597C29"/>
    <w:rsid w:val="00597EDD"/>
    <w:rsid w:val="00597F5E"/>
    <w:rsid w:val="005A0284"/>
    <w:rsid w:val="005A02D1"/>
    <w:rsid w:val="005A04CB"/>
    <w:rsid w:val="005A13B8"/>
    <w:rsid w:val="005A1787"/>
    <w:rsid w:val="005A1795"/>
    <w:rsid w:val="005A1B23"/>
    <w:rsid w:val="005A1C76"/>
    <w:rsid w:val="005A1DBA"/>
    <w:rsid w:val="005A1E4A"/>
    <w:rsid w:val="005A2778"/>
    <w:rsid w:val="005A2802"/>
    <w:rsid w:val="005A2CF4"/>
    <w:rsid w:val="005A2D93"/>
    <w:rsid w:val="005A2EC4"/>
    <w:rsid w:val="005A36C4"/>
    <w:rsid w:val="005A3AD0"/>
    <w:rsid w:val="005A3FC1"/>
    <w:rsid w:val="005A41F5"/>
    <w:rsid w:val="005A424B"/>
    <w:rsid w:val="005A4417"/>
    <w:rsid w:val="005A4499"/>
    <w:rsid w:val="005A47B7"/>
    <w:rsid w:val="005A4A00"/>
    <w:rsid w:val="005A4F84"/>
    <w:rsid w:val="005A50D3"/>
    <w:rsid w:val="005A588C"/>
    <w:rsid w:val="005A5F12"/>
    <w:rsid w:val="005A5FFB"/>
    <w:rsid w:val="005A620C"/>
    <w:rsid w:val="005A6720"/>
    <w:rsid w:val="005A68EC"/>
    <w:rsid w:val="005A69F4"/>
    <w:rsid w:val="005A6A04"/>
    <w:rsid w:val="005A7185"/>
    <w:rsid w:val="005A74BF"/>
    <w:rsid w:val="005A7721"/>
    <w:rsid w:val="005A780B"/>
    <w:rsid w:val="005A7BDC"/>
    <w:rsid w:val="005A7C23"/>
    <w:rsid w:val="005A7C9A"/>
    <w:rsid w:val="005A7CB6"/>
    <w:rsid w:val="005B0481"/>
    <w:rsid w:val="005B04CD"/>
    <w:rsid w:val="005B0545"/>
    <w:rsid w:val="005B058F"/>
    <w:rsid w:val="005B05A7"/>
    <w:rsid w:val="005B08D3"/>
    <w:rsid w:val="005B097F"/>
    <w:rsid w:val="005B0FA9"/>
    <w:rsid w:val="005B1002"/>
    <w:rsid w:val="005B12D3"/>
    <w:rsid w:val="005B14E9"/>
    <w:rsid w:val="005B1614"/>
    <w:rsid w:val="005B19FA"/>
    <w:rsid w:val="005B1BAA"/>
    <w:rsid w:val="005B277F"/>
    <w:rsid w:val="005B2A18"/>
    <w:rsid w:val="005B3289"/>
    <w:rsid w:val="005B361E"/>
    <w:rsid w:val="005B36B3"/>
    <w:rsid w:val="005B3782"/>
    <w:rsid w:val="005B3878"/>
    <w:rsid w:val="005B3973"/>
    <w:rsid w:val="005B397C"/>
    <w:rsid w:val="005B42F2"/>
    <w:rsid w:val="005B4616"/>
    <w:rsid w:val="005B4950"/>
    <w:rsid w:val="005B4C60"/>
    <w:rsid w:val="005B4F82"/>
    <w:rsid w:val="005B5100"/>
    <w:rsid w:val="005B5E55"/>
    <w:rsid w:val="005B6D12"/>
    <w:rsid w:val="005B6E1D"/>
    <w:rsid w:val="005B72E4"/>
    <w:rsid w:val="005B7533"/>
    <w:rsid w:val="005B7828"/>
    <w:rsid w:val="005B7C6D"/>
    <w:rsid w:val="005C052D"/>
    <w:rsid w:val="005C05D3"/>
    <w:rsid w:val="005C0826"/>
    <w:rsid w:val="005C0894"/>
    <w:rsid w:val="005C0A2F"/>
    <w:rsid w:val="005C0C8A"/>
    <w:rsid w:val="005C0C8D"/>
    <w:rsid w:val="005C0DD5"/>
    <w:rsid w:val="005C19A3"/>
    <w:rsid w:val="005C19E4"/>
    <w:rsid w:val="005C1AC4"/>
    <w:rsid w:val="005C1EBB"/>
    <w:rsid w:val="005C1F6B"/>
    <w:rsid w:val="005C21A5"/>
    <w:rsid w:val="005C220C"/>
    <w:rsid w:val="005C2276"/>
    <w:rsid w:val="005C2658"/>
    <w:rsid w:val="005C2B9B"/>
    <w:rsid w:val="005C3276"/>
    <w:rsid w:val="005C3379"/>
    <w:rsid w:val="005C39DC"/>
    <w:rsid w:val="005C3E54"/>
    <w:rsid w:val="005C3F4B"/>
    <w:rsid w:val="005C3FB7"/>
    <w:rsid w:val="005C41C6"/>
    <w:rsid w:val="005C43A1"/>
    <w:rsid w:val="005C471D"/>
    <w:rsid w:val="005C4749"/>
    <w:rsid w:val="005C478F"/>
    <w:rsid w:val="005C4D8B"/>
    <w:rsid w:val="005C50B1"/>
    <w:rsid w:val="005C52B4"/>
    <w:rsid w:val="005C52BA"/>
    <w:rsid w:val="005C5609"/>
    <w:rsid w:val="005C57D7"/>
    <w:rsid w:val="005C5A71"/>
    <w:rsid w:val="005C5DB3"/>
    <w:rsid w:val="005C5ECD"/>
    <w:rsid w:val="005C61CA"/>
    <w:rsid w:val="005C630F"/>
    <w:rsid w:val="005C7059"/>
    <w:rsid w:val="005C7518"/>
    <w:rsid w:val="005C76A4"/>
    <w:rsid w:val="005C79ED"/>
    <w:rsid w:val="005C7BA6"/>
    <w:rsid w:val="005C7D67"/>
    <w:rsid w:val="005C7F76"/>
    <w:rsid w:val="005D0038"/>
    <w:rsid w:val="005D0218"/>
    <w:rsid w:val="005D044D"/>
    <w:rsid w:val="005D07E7"/>
    <w:rsid w:val="005D08B8"/>
    <w:rsid w:val="005D0971"/>
    <w:rsid w:val="005D0A2E"/>
    <w:rsid w:val="005D1388"/>
    <w:rsid w:val="005D13B4"/>
    <w:rsid w:val="005D13FC"/>
    <w:rsid w:val="005D193D"/>
    <w:rsid w:val="005D1B80"/>
    <w:rsid w:val="005D1C24"/>
    <w:rsid w:val="005D1DE8"/>
    <w:rsid w:val="005D1F8C"/>
    <w:rsid w:val="005D21F6"/>
    <w:rsid w:val="005D2575"/>
    <w:rsid w:val="005D26DE"/>
    <w:rsid w:val="005D2F35"/>
    <w:rsid w:val="005D37D0"/>
    <w:rsid w:val="005D3953"/>
    <w:rsid w:val="005D3A4E"/>
    <w:rsid w:val="005D3DE8"/>
    <w:rsid w:val="005D3DF3"/>
    <w:rsid w:val="005D43B6"/>
    <w:rsid w:val="005D43D0"/>
    <w:rsid w:val="005D44D7"/>
    <w:rsid w:val="005D47AD"/>
    <w:rsid w:val="005D481B"/>
    <w:rsid w:val="005D488B"/>
    <w:rsid w:val="005D499C"/>
    <w:rsid w:val="005D4D69"/>
    <w:rsid w:val="005D5108"/>
    <w:rsid w:val="005D53FA"/>
    <w:rsid w:val="005D54B7"/>
    <w:rsid w:val="005D58B2"/>
    <w:rsid w:val="005D5D63"/>
    <w:rsid w:val="005D5E62"/>
    <w:rsid w:val="005D5FF9"/>
    <w:rsid w:val="005D609C"/>
    <w:rsid w:val="005D63A7"/>
    <w:rsid w:val="005D649E"/>
    <w:rsid w:val="005D67B2"/>
    <w:rsid w:val="005D7140"/>
    <w:rsid w:val="005D775D"/>
    <w:rsid w:val="005D798D"/>
    <w:rsid w:val="005D79D1"/>
    <w:rsid w:val="005D7C2A"/>
    <w:rsid w:val="005D7D84"/>
    <w:rsid w:val="005D7DFA"/>
    <w:rsid w:val="005E0312"/>
    <w:rsid w:val="005E0B2C"/>
    <w:rsid w:val="005E0D05"/>
    <w:rsid w:val="005E1183"/>
    <w:rsid w:val="005E1267"/>
    <w:rsid w:val="005E1559"/>
    <w:rsid w:val="005E1D1E"/>
    <w:rsid w:val="005E29A1"/>
    <w:rsid w:val="005E2AA1"/>
    <w:rsid w:val="005E2C96"/>
    <w:rsid w:val="005E2E17"/>
    <w:rsid w:val="005E33C2"/>
    <w:rsid w:val="005E358F"/>
    <w:rsid w:val="005E3927"/>
    <w:rsid w:val="005E42AF"/>
    <w:rsid w:val="005E4418"/>
    <w:rsid w:val="005E46FC"/>
    <w:rsid w:val="005E48DB"/>
    <w:rsid w:val="005E4957"/>
    <w:rsid w:val="005E53A1"/>
    <w:rsid w:val="005E544E"/>
    <w:rsid w:val="005E587B"/>
    <w:rsid w:val="005E58B0"/>
    <w:rsid w:val="005E599C"/>
    <w:rsid w:val="005E59DC"/>
    <w:rsid w:val="005E5E9A"/>
    <w:rsid w:val="005E63A1"/>
    <w:rsid w:val="005E6BCE"/>
    <w:rsid w:val="005E7271"/>
    <w:rsid w:val="005E73F2"/>
    <w:rsid w:val="005E7487"/>
    <w:rsid w:val="005E74DA"/>
    <w:rsid w:val="005E74EB"/>
    <w:rsid w:val="005E77BD"/>
    <w:rsid w:val="005E78C1"/>
    <w:rsid w:val="005E7C44"/>
    <w:rsid w:val="005E7CC1"/>
    <w:rsid w:val="005E7F79"/>
    <w:rsid w:val="005F0309"/>
    <w:rsid w:val="005F038F"/>
    <w:rsid w:val="005F0519"/>
    <w:rsid w:val="005F055F"/>
    <w:rsid w:val="005F0791"/>
    <w:rsid w:val="005F0FC4"/>
    <w:rsid w:val="005F11FC"/>
    <w:rsid w:val="005F18E9"/>
    <w:rsid w:val="005F1967"/>
    <w:rsid w:val="005F19EB"/>
    <w:rsid w:val="005F1AE2"/>
    <w:rsid w:val="005F1FDA"/>
    <w:rsid w:val="005F223E"/>
    <w:rsid w:val="005F22A4"/>
    <w:rsid w:val="005F270E"/>
    <w:rsid w:val="005F3199"/>
    <w:rsid w:val="005F3A0A"/>
    <w:rsid w:val="005F3A60"/>
    <w:rsid w:val="005F3C13"/>
    <w:rsid w:val="005F3D21"/>
    <w:rsid w:val="005F4069"/>
    <w:rsid w:val="005F40E7"/>
    <w:rsid w:val="005F42CB"/>
    <w:rsid w:val="005F45F2"/>
    <w:rsid w:val="005F48A0"/>
    <w:rsid w:val="005F4D4A"/>
    <w:rsid w:val="005F4F17"/>
    <w:rsid w:val="005F52E8"/>
    <w:rsid w:val="005F538C"/>
    <w:rsid w:val="005F5701"/>
    <w:rsid w:val="005F587C"/>
    <w:rsid w:val="005F597C"/>
    <w:rsid w:val="005F5B4D"/>
    <w:rsid w:val="005F5E3D"/>
    <w:rsid w:val="005F63A0"/>
    <w:rsid w:val="005F63D6"/>
    <w:rsid w:val="005F6536"/>
    <w:rsid w:val="005F6C4F"/>
    <w:rsid w:val="005F6EE0"/>
    <w:rsid w:val="005F7694"/>
    <w:rsid w:val="005F7E08"/>
    <w:rsid w:val="006000F2"/>
    <w:rsid w:val="006003A7"/>
    <w:rsid w:val="00600547"/>
    <w:rsid w:val="00600955"/>
    <w:rsid w:val="00600D9C"/>
    <w:rsid w:val="006013EE"/>
    <w:rsid w:val="006015FB"/>
    <w:rsid w:val="0060161F"/>
    <w:rsid w:val="006018C2"/>
    <w:rsid w:val="0060193E"/>
    <w:rsid w:val="0060215B"/>
    <w:rsid w:val="006023F9"/>
    <w:rsid w:val="0060240E"/>
    <w:rsid w:val="0060258F"/>
    <w:rsid w:val="0060299D"/>
    <w:rsid w:val="00602AD0"/>
    <w:rsid w:val="00603650"/>
    <w:rsid w:val="00603853"/>
    <w:rsid w:val="006039EC"/>
    <w:rsid w:val="00603EE3"/>
    <w:rsid w:val="0060425A"/>
    <w:rsid w:val="006044A1"/>
    <w:rsid w:val="006046A4"/>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5B5"/>
    <w:rsid w:val="00607842"/>
    <w:rsid w:val="00607B6B"/>
    <w:rsid w:val="00607F43"/>
    <w:rsid w:val="006103C7"/>
    <w:rsid w:val="0061063F"/>
    <w:rsid w:val="00610681"/>
    <w:rsid w:val="006106C7"/>
    <w:rsid w:val="0061079A"/>
    <w:rsid w:val="00610D0F"/>
    <w:rsid w:val="00610EDF"/>
    <w:rsid w:val="006112F6"/>
    <w:rsid w:val="00611637"/>
    <w:rsid w:val="00611B8F"/>
    <w:rsid w:val="00611D97"/>
    <w:rsid w:val="00611F1A"/>
    <w:rsid w:val="00612150"/>
    <w:rsid w:val="0061219B"/>
    <w:rsid w:val="006122B3"/>
    <w:rsid w:val="006125E2"/>
    <w:rsid w:val="0061296D"/>
    <w:rsid w:val="00612CC1"/>
    <w:rsid w:val="00612D20"/>
    <w:rsid w:val="00612E08"/>
    <w:rsid w:val="00613596"/>
    <w:rsid w:val="006135E5"/>
    <w:rsid w:val="0061369E"/>
    <w:rsid w:val="00613D91"/>
    <w:rsid w:val="006141F4"/>
    <w:rsid w:val="006143EB"/>
    <w:rsid w:val="00614D47"/>
    <w:rsid w:val="006153F5"/>
    <w:rsid w:val="006158DE"/>
    <w:rsid w:val="00615920"/>
    <w:rsid w:val="006159AD"/>
    <w:rsid w:val="00615A4E"/>
    <w:rsid w:val="00616136"/>
    <w:rsid w:val="00616337"/>
    <w:rsid w:val="00616CC5"/>
    <w:rsid w:val="00616FC9"/>
    <w:rsid w:val="00617009"/>
    <w:rsid w:val="006171B5"/>
    <w:rsid w:val="006171BE"/>
    <w:rsid w:val="0061748E"/>
    <w:rsid w:val="006176F6"/>
    <w:rsid w:val="0061773F"/>
    <w:rsid w:val="00617BF8"/>
    <w:rsid w:val="00617F47"/>
    <w:rsid w:val="00617FDC"/>
    <w:rsid w:val="006204FB"/>
    <w:rsid w:val="00620518"/>
    <w:rsid w:val="006205AE"/>
    <w:rsid w:val="006209F0"/>
    <w:rsid w:val="00620A8B"/>
    <w:rsid w:val="00620AE2"/>
    <w:rsid w:val="006214B9"/>
    <w:rsid w:val="00621860"/>
    <w:rsid w:val="00621BC7"/>
    <w:rsid w:val="00621CEC"/>
    <w:rsid w:val="00621F25"/>
    <w:rsid w:val="00621F4F"/>
    <w:rsid w:val="006223D5"/>
    <w:rsid w:val="006223E4"/>
    <w:rsid w:val="00622530"/>
    <w:rsid w:val="006225CB"/>
    <w:rsid w:val="006227E0"/>
    <w:rsid w:val="00622E79"/>
    <w:rsid w:val="00623119"/>
    <w:rsid w:val="00623434"/>
    <w:rsid w:val="006236E6"/>
    <w:rsid w:val="006237A1"/>
    <w:rsid w:val="006238B3"/>
    <w:rsid w:val="00623B1B"/>
    <w:rsid w:val="0062442D"/>
    <w:rsid w:val="00624961"/>
    <w:rsid w:val="00624CC1"/>
    <w:rsid w:val="00624E07"/>
    <w:rsid w:val="00625109"/>
    <w:rsid w:val="00625D32"/>
    <w:rsid w:val="00625EBB"/>
    <w:rsid w:val="006260A8"/>
    <w:rsid w:val="00626116"/>
    <w:rsid w:val="006263C9"/>
    <w:rsid w:val="006265C1"/>
    <w:rsid w:val="006268DA"/>
    <w:rsid w:val="00626FAD"/>
    <w:rsid w:val="00627518"/>
    <w:rsid w:val="00627666"/>
    <w:rsid w:val="00627A42"/>
    <w:rsid w:val="00627DB2"/>
    <w:rsid w:val="00630116"/>
    <w:rsid w:val="006302A9"/>
    <w:rsid w:val="0063052B"/>
    <w:rsid w:val="00630FE4"/>
    <w:rsid w:val="00631197"/>
    <w:rsid w:val="00631601"/>
    <w:rsid w:val="0063187E"/>
    <w:rsid w:val="006318A4"/>
    <w:rsid w:val="006319CE"/>
    <w:rsid w:val="00631CCE"/>
    <w:rsid w:val="00631EFD"/>
    <w:rsid w:val="00632201"/>
    <w:rsid w:val="006324E8"/>
    <w:rsid w:val="0063262A"/>
    <w:rsid w:val="00632673"/>
    <w:rsid w:val="006327C2"/>
    <w:rsid w:val="006330FF"/>
    <w:rsid w:val="0063325C"/>
    <w:rsid w:val="00633B2D"/>
    <w:rsid w:val="00633D7A"/>
    <w:rsid w:val="00633DCE"/>
    <w:rsid w:val="00633EEC"/>
    <w:rsid w:val="0063403D"/>
    <w:rsid w:val="00634585"/>
    <w:rsid w:val="0063489C"/>
    <w:rsid w:val="00634CA3"/>
    <w:rsid w:val="00634E04"/>
    <w:rsid w:val="00634E20"/>
    <w:rsid w:val="00634FE7"/>
    <w:rsid w:val="006355C4"/>
    <w:rsid w:val="00635905"/>
    <w:rsid w:val="00635D09"/>
    <w:rsid w:val="00635D9A"/>
    <w:rsid w:val="006361C4"/>
    <w:rsid w:val="006361E7"/>
    <w:rsid w:val="00636741"/>
    <w:rsid w:val="00636A4D"/>
    <w:rsid w:val="00636F62"/>
    <w:rsid w:val="00637384"/>
    <w:rsid w:val="0063758B"/>
    <w:rsid w:val="006378E6"/>
    <w:rsid w:val="00637B8A"/>
    <w:rsid w:val="00637FCC"/>
    <w:rsid w:val="00640042"/>
    <w:rsid w:val="00640619"/>
    <w:rsid w:val="006408C1"/>
    <w:rsid w:val="00640CE8"/>
    <w:rsid w:val="00640DB2"/>
    <w:rsid w:val="00641490"/>
    <w:rsid w:val="0064158E"/>
    <w:rsid w:val="00641753"/>
    <w:rsid w:val="0064203E"/>
    <w:rsid w:val="00642280"/>
    <w:rsid w:val="006422C0"/>
    <w:rsid w:val="006428BB"/>
    <w:rsid w:val="006429D4"/>
    <w:rsid w:val="00642A9B"/>
    <w:rsid w:val="00642F88"/>
    <w:rsid w:val="006434F3"/>
    <w:rsid w:val="0064355C"/>
    <w:rsid w:val="006437E5"/>
    <w:rsid w:val="006439BF"/>
    <w:rsid w:val="00643D08"/>
    <w:rsid w:val="0064436F"/>
    <w:rsid w:val="0064446E"/>
    <w:rsid w:val="006444D9"/>
    <w:rsid w:val="006448BD"/>
    <w:rsid w:val="00644A4F"/>
    <w:rsid w:val="00645913"/>
    <w:rsid w:val="00645929"/>
    <w:rsid w:val="00645A41"/>
    <w:rsid w:val="00645D05"/>
    <w:rsid w:val="00645EF6"/>
    <w:rsid w:val="00645F69"/>
    <w:rsid w:val="00646230"/>
    <w:rsid w:val="0064624A"/>
    <w:rsid w:val="0064629A"/>
    <w:rsid w:val="0064687C"/>
    <w:rsid w:val="006469E6"/>
    <w:rsid w:val="00646A9D"/>
    <w:rsid w:val="00646BAF"/>
    <w:rsid w:val="00646BC6"/>
    <w:rsid w:val="00646EED"/>
    <w:rsid w:val="00647086"/>
    <w:rsid w:val="00647207"/>
    <w:rsid w:val="0064783E"/>
    <w:rsid w:val="00647B71"/>
    <w:rsid w:val="00647E23"/>
    <w:rsid w:val="0065005A"/>
    <w:rsid w:val="00651841"/>
    <w:rsid w:val="00651972"/>
    <w:rsid w:val="00651CA0"/>
    <w:rsid w:val="00651F91"/>
    <w:rsid w:val="006520F9"/>
    <w:rsid w:val="00652152"/>
    <w:rsid w:val="0065253E"/>
    <w:rsid w:val="00652B56"/>
    <w:rsid w:val="00652EA2"/>
    <w:rsid w:val="00652EEE"/>
    <w:rsid w:val="00653150"/>
    <w:rsid w:val="0065325D"/>
    <w:rsid w:val="00653548"/>
    <w:rsid w:val="006535A3"/>
    <w:rsid w:val="00653947"/>
    <w:rsid w:val="00653AE7"/>
    <w:rsid w:val="0065464C"/>
    <w:rsid w:val="006547AF"/>
    <w:rsid w:val="00654A49"/>
    <w:rsid w:val="00654D81"/>
    <w:rsid w:val="00655027"/>
    <w:rsid w:val="0065504B"/>
    <w:rsid w:val="006554CE"/>
    <w:rsid w:val="0065551F"/>
    <w:rsid w:val="0065573F"/>
    <w:rsid w:val="00655C50"/>
    <w:rsid w:val="00655CD8"/>
    <w:rsid w:val="00655FF1"/>
    <w:rsid w:val="00656140"/>
    <w:rsid w:val="00656627"/>
    <w:rsid w:val="00656D25"/>
    <w:rsid w:val="00656DD5"/>
    <w:rsid w:val="00656F56"/>
    <w:rsid w:val="00656F99"/>
    <w:rsid w:val="00657397"/>
    <w:rsid w:val="00657891"/>
    <w:rsid w:val="00657991"/>
    <w:rsid w:val="006579FD"/>
    <w:rsid w:val="00657B56"/>
    <w:rsid w:val="00657B93"/>
    <w:rsid w:val="006604FE"/>
    <w:rsid w:val="0066087F"/>
    <w:rsid w:val="006608FE"/>
    <w:rsid w:val="00660CDC"/>
    <w:rsid w:val="00661340"/>
    <w:rsid w:val="0066162D"/>
    <w:rsid w:val="00661659"/>
    <w:rsid w:val="00661802"/>
    <w:rsid w:val="00661948"/>
    <w:rsid w:val="00661B8E"/>
    <w:rsid w:val="00661E7C"/>
    <w:rsid w:val="00662750"/>
    <w:rsid w:val="006629F4"/>
    <w:rsid w:val="00662B1E"/>
    <w:rsid w:val="00662C99"/>
    <w:rsid w:val="00662F8C"/>
    <w:rsid w:val="00663133"/>
    <w:rsid w:val="00663474"/>
    <w:rsid w:val="00663680"/>
    <w:rsid w:val="00663742"/>
    <w:rsid w:val="00663AF2"/>
    <w:rsid w:val="00663CE1"/>
    <w:rsid w:val="00663D83"/>
    <w:rsid w:val="00663F4D"/>
    <w:rsid w:val="00664064"/>
    <w:rsid w:val="0066415C"/>
    <w:rsid w:val="00664257"/>
    <w:rsid w:val="006645DB"/>
    <w:rsid w:val="0066462F"/>
    <w:rsid w:val="0066490B"/>
    <w:rsid w:val="00664B89"/>
    <w:rsid w:val="00664E4D"/>
    <w:rsid w:val="0066508D"/>
    <w:rsid w:val="00665613"/>
    <w:rsid w:val="006656CF"/>
    <w:rsid w:val="0066571C"/>
    <w:rsid w:val="00665819"/>
    <w:rsid w:val="0066588F"/>
    <w:rsid w:val="006659A0"/>
    <w:rsid w:val="0066741C"/>
    <w:rsid w:val="00667565"/>
    <w:rsid w:val="006678DB"/>
    <w:rsid w:val="00667BFF"/>
    <w:rsid w:val="00667C58"/>
    <w:rsid w:val="00667DC8"/>
    <w:rsid w:val="006703C1"/>
    <w:rsid w:val="00670654"/>
    <w:rsid w:val="00670B86"/>
    <w:rsid w:val="00671235"/>
    <w:rsid w:val="006713E6"/>
    <w:rsid w:val="0067148D"/>
    <w:rsid w:val="006714BE"/>
    <w:rsid w:val="0067189F"/>
    <w:rsid w:val="00671B34"/>
    <w:rsid w:val="00671C79"/>
    <w:rsid w:val="006727F5"/>
    <w:rsid w:val="00672A2B"/>
    <w:rsid w:val="00672B4E"/>
    <w:rsid w:val="006733C7"/>
    <w:rsid w:val="006737B1"/>
    <w:rsid w:val="00673EE6"/>
    <w:rsid w:val="0067415F"/>
    <w:rsid w:val="0067429D"/>
    <w:rsid w:val="00674A09"/>
    <w:rsid w:val="00674EE0"/>
    <w:rsid w:val="00675012"/>
    <w:rsid w:val="0067547A"/>
    <w:rsid w:val="006757A4"/>
    <w:rsid w:val="00675837"/>
    <w:rsid w:val="0067589B"/>
    <w:rsid w:val="0067605E"/>
    <w:rsid w:val="006768FA"/>
    <w:rsid w:val="00676AB6"/>
    <w:rsid w:val="00676EB1"/>
    <w:rsid w:val="00677107"/>
    <w:rsid w:val="0067736E"/>
    <w:rsid w:val="006773CC"/>
    <w:rsid w:val="0067795A"/>
    <w:rsid w:val="0067797C"/>
    <w:rsid w:val="006801BF"/>
    <w:rsid w:val="00680472"/>
    <w:rsid w:val="00680733"/>
    <w:rsid w:val="0068075C"/>
    <w:rsid w:val="00680C1E"/>
    <w:rsid w:val="00680FB6"/>
    <w:rsid w:val="006810B3"/>
    <w:rsid w:val="00681BD1"/>
    <w:rsid w:val="0068223C"/>
    <w:rsid w:val="00682284"/>
    <w:rsid w:val="00682377"/>
    <w:rsid w:val="006823CC"/>
    <w:rsid w:val="006827E4"/>
    <w:rsid w:val="00682854"/>
    <w:rsid w:val="00682C0B"/>
    <w:rsid w:val="0068340C"/>
    <w:rsid w:val="00683AAE"/>
    <w:rsid w:val="00683DE0"/>
    <w:rsid w:val="00684079"/>
    <w:rsid w:val="006846B0"/>
    <w:rsid w:val="00684966"/>
    <w:rsid w:val="00684BDD"/>
    <w:rsid w:val="00684C77"/>
    <w:rsid w:val="00684DFA"/>
    <w:rsid w:val="00684EE0"/>
    <w:rsid w:val="0068521A"/>
    <w:rsid w:val="00685438"/>
    <w:rsid w:val="006856B4"/>
    <w:rsid w:val="00685810"/>
    <w:rsid w:val="0068599A"/>
    <w:rsid w:val="00685A12"/>
    <w:rsid w:val="006866EF"/>
    <w:rsid w:val="00686F01"/>
    <w:rsid w:val="00687663"/>
    <w:rsid w:val="00687CB2"/>
    <w:rsid w:val="00687F31"/>
    <w:rsid w:val="0069005B"/>
    <w:rsid w:val="006902D8"/>
    <w:rsid w:val="00690565"/>
    <w:rsid w:val="0069064D"/>
    <w:rsid w:val="0069065B"/>
    <w:rsid w:val="0069088A"/>
    <w:rsid w:val="00690F4D"/>
    <w:rsid w:val="00690FE2"/>
    <w:rsid w:val="00691091"/>
    <w:rsid w:val="00691811"/>
    <w:rsid w:val="006919BC"/>
    <w:rsid w:val="00691FC3"/>
    <w:rsid w:val="006921AD"/>
    <w:rsid w:val="006923AD"/>
    <w:rsid w:val="006923C5"/>
    <w:rsid w:val="006926B5"/>
    <w:rsid w:val="00692C97"/>
    <w:rsid w:val="00692CFE"/>
    <w:rsid w:val="00693F96"/>
    <w:rsid w:val="00693FB5"/>
    <w:rsid w:val="0069421A"/>
    <w:rsid w:val="006942D0"/>
    <w:rsid w:val="006943CB"/>
    <w:rsid w:val="006944C5"/>
    <w:rsid w:val="006948F1"/>
    <w:rsid w:val="00694B99"/>
    <w:rsid w:val="00694E68"/>
    <w:rsid w:val="00694E88"/>
    <w:rsid w:val="0069505D"/>
    <w:rsid w:val="006950E7"/>
    <w:rsid w:val="0069550A"/>
    <w:rsid w:val="0069554D"/>
    <w:rsid w:val="006955E8"/>
    <w:rsid w:val="00695994"/>
    <w:rsid w:val="00695A2B"/>
    <w:rsid w:val="0069637C"/>
    <w:rsid w:val="006965DA"/>
    <w:rsid w:val="00696870"/>
    <w:rsid w:val="00696B5F"/>
    <w:rsid w:val="00696F1E"/>
    <w:rsid w:val="00697101"/>
    <w:rsid w:val="00697441"/>
    <w:rsid w:val="006975F3"/>
    <w:rsid w:val="00697629"/>
    <w:rsid w:val="00697742"/>
    <w:rsid w:val="006979FF"/>
    <w:rsid w:val="00697F63"/>
    <w:rsid w:val="006A0583"/>
    <w:rsid w:val="006A063A"/>
    <w:rsid w:val="006A0BB3"/>
    <w:rsid w:val="006A0D46"/>
    <w:rsid w:val="006A0E7C"/>
    <w:rsid w:val="006A0EE4"/>
    <w:rsid w:val="006A0FA8"/>
    <w:rsid w:val="006A12D0"/>
    <w:rsid w:val="006A134B"/>
    <w:rsid w:val="006A1636"/>
    <w:rsid w:val="006A1692"/>
    <w:rsid w:val="006A185B"/>
    <w:rsid w:val="006A1FA2"/>
    <w:rsid w:val="006A1FE8"/>
    <w:rsid w:val="006A23B1"/>
    <w:rsid w:val="006A3285"/>
    <w:rsid w:val="006A39AA"/>
    <w:rsid w:val="006A3B39"/>
    <w:rsid w:val="006A3F29"/>
    <w:rsid w:val="006A4413"/>
    <w:rsid w:val="006A4665"/>
    <w:rsid w:val="006A4750"/>
    <w:rsid w:val="006A4BA9"/>
    <w:rsid w:val="006A4C3A"/>
    <w:rsid w:val="006A4C66"/>
    <w:rsid w:val="006A5058"/>
    <w:rsid w:val="006A51CE"/>
    <w:rsid w:val="006A53EE"/>
    <w:rsid w:val="006A565C"/>
    <w:rsid w:val="006A58BD"/>
    <w:rsid w:val="006A5B65"/>
    <w:rsid w:val="006A5D27"/>
    <w:rsid w:val="006A5D41"/>
    <w:rsid w:val="006A5FBE"/>
    <w:rsid w:val="006A6463"/>
    <w:rsid w:val="006A6A9D"/>
    <w:rsid w:val="006A6E22"/>
    <w:rsid w:val="006A71CA"/>
    <w:rsid w:val="006A73B9"/>
    <w:rsid w:val="006A7527"/>
    <w:rsid w:val="006A776E"/>
    <w:rsid w:val="006A786F"/>
    <w:rsid w:val="006A7C0D"/>
    <w:rsid w:val="006B02FE"/>
    <w:rsid w:val="006B15F5"/>
    <w:rsid w:val="006B17B5"/>
    <w:rsid w:val="006B19E2"/>
    <w:rsid w:val="006B1BE5"/>
    <w:rsid w:val="006B1C45"/>
    <w:rsid w:val="006B1CAC"/>
    <w:rsid w:val="006B1CF8"/>
    <w:rsid w:val="006B1E06"/>
    <w:rsid w:val="006B20CF"/>
    <w:rsid w:val="006B24C7"/>
    <w:rsid w:val="006B257B"/>
    <w:rsid w:val="006B26A2"/>
    <w:rsid w:val="006B2EA6"/>
    <w:rsid w:val="006B3218"/>
    <w:rsid w:val="006B416F"/>
    <w:rsid w:val="006B438F"/>
    <w:rsid w:val="006B4473"/>
    <w:rsid w:val="006B4583"/>
    <w:rsid w:val="006B4E75"/>
    <w:rsid w:val="006B4F32"/>
    <w:rsid w:val="006B5197"/>
    <w:rsid w:val="006B5A51"/>
    <w:rsid w:val="006B6065"/>
    <w:rsid w:val="006B606B"/>
    <w:rsid w:val="006B6237"/>
    <w:rsid w:val="006B67D4"/>
    <w:rsid w:val="006B68F5"/>
    <w:rsid w:val="006B6CA8"/>
    <w:rsid w:val="006B6F79"/>
    <w:rsid w:val="006B7084"/>
    <w:rsid w:val="006B74A4"/>
    <w:rsid w:val="006B7570"/>
    <w:rsid w:val="006B75ED"/>
    <w:rsid w:val="006B7781"/>
    <w:rsid w:val="006B7A8A"/>
    <w:rsid w:val="006B7BCF"/>
    <w:rsid w:val="006B7CFA"/>
    <w:rsid w:val="006C0A6F"/>
    <w:rsid w:val="006C0CEA"/>
    <w:rsid w:val="006C10E8"/>
    <w:rsid w:val="006C1B25"/>
    <w:rsid w:val="006C1B2C"/>
    <w:rsid w:val="006C20AA"/>
    <w:rsid w:val="006C21C2"/>
    <w:rsid w:val="006C284A"/>
    <w:rsid w:val="006C2AB7"/>
    <w:rsid w:val="006C2AFF"/>
    <w:rsid w:val="006C2B5B"/>
    <w:rsid w:val="006C2CE3"/>
    <w:rsid w:val="006C2E2C"/>
    <w:rsid w:val="006C2EF4"/>
    <w:rsid w:val="006C3640"/>
    <w:rsid w:val="006C3949"/>
    <w:rsid w:val="006C3A6C"/>
    <w:rsid w:val="006C3AA9"/>
    <w:rsid w:val="006C40D2"/>
    <w:rsid w:val="006C457A"/>
    <w:rsid w:val="006C4C53"/>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FC8"/>
    <w:rsid w:val="006D00F7"/>
    <w:rsid w:val="006D063B"/>
    <w:rsid w:val="006D07E1"/>
    <w:rsid w:val="006D0839"/>
    <w:rsid w:val="006D09FB"/>
    <w:rsid w:val="006D0A88"/>
    <w:rsid w:val="006D1249"/>
    <w:rsid w:val="006D1339"/>
    <w:rsid w:val="006D14DB"/>
    <w:rsid w:val="006D162E"/>
    <w:rsid w:val="006D18BD"/>
    <w:rsid w:val="006D1A43"/>
    <w:rsid w:val="006D1A44"/>
    <w:rsid w:val="006D1A7A"/>
    <w:rsid w:val="006D1F00"/>
    <w:rsid w:val="006D2178"/>
    <w:rsid w:val="006D23D0"/>
    <w:rsid w:val="006D2B9A"/>
    <w:rsid w:val="006D2D13"/>
    <w:rsid w:val="006D2E78"/>
    <w:rsid w:val="006D36ED"/>
    <w:rsid w:val="006D3B14"/>
    <w:rsid w:val="006D3D49"/>
    <w:rsid w:val="006D400B"/>
    <w:rsid w:val="006D4AC8"/>
    <w:rsid w:val="006D4CB7"/>
    <w:rsid w:val="006D4CC7"/>
    <w:rsid w:val="006D4D47"/>
    <w:rsid w:val="006D4EB8"/>
    <w:rsid w:val="006D54A4"/>
    <w:rsid w:val="006D54C3"/>
    <w:rsid w:val="006D599F"/>
    <w:rsid w:val="006D6613"/>
    <w:rsid w:val="006D6C6F"/>
    <w:rsid w:val="006D7077"/>
    <w:rsid w:val="006D71E8"/>
    <w:rsid w:val="006D7671"/>
    <w:rsid w:val="006D7A1B"/>
    <w:rsid w:val="006D7CAC"/>
    <w:rsid w:val="006E0838"/>
    <w:rsid w:val="006E08C9"/>
    <w:rsid w:val="006E104F"/>
    <w:rsid w:val="006E1586"/>
    <w:rsid w:val="006E1EEE"/>
    <w:rsid w:val="006E2691"/>
    <w:rsid w:val="006E28D7"/>
    <w:rsid w:val="006E2BB9"/>
    <w:rsid w:val="006E2C2E"/>
    <w:rsid w:val="006E34CF"/>
    <w:rsid w:val="006E35A3"/>
    <w:rsid w:val="006E365A"/>
    <w:rsid w:val="006E3BD3"/>
    <w:rsid w:val="006E3DD1"/>
    <w:rsid w:val="006E407D"/>
    <w:rsid w:val="006E458C"/>
    <w:rsid w:val="006E46FC"/>
    <w:rsid w:val="006E49FE"/>
    <w:rsid w:val="006E4A4B"/>
    <w:rsid w:val="006E4D61"/>
    <w:rsid w:val="006E4E0D"/>
    <w:rsid w:val="006E5382"/>
    <w:rsid w:val="006E5386"/>
    <w:rsid w:val="006E543B"/>
    <w:rsid w:val="006E5694"/>
    <w:rsid w:val="006E5B9D"/>
    <w:rsid w:val="006E5D92"/>
    <w:rsid w:val="006E5DE4"/>
    <w:rsid w:val="006E5F82"/>
    <w:rsid w:val="006E667A"/>
    <w:rsid w:val="006E679F"/>
    <w:rsid w:val="006E6A12"/>
    <w:rsid w:val="006E6B1D"/>
    <w:rsid w:val="006E725C"/>
    <w:rsid w:val="006E7470"/>
    <w:rsid w:val="006E763E"/>
    <w:rsid w:val="006E7B14"/>
    <w:rsid w:val="006E7B9F"/>
    <w:rsid w:val="006E7D22"/>
    <w:rsid w:val="006E7E2F"/>
    <w:rsid w:val="006F0243"/>
    <w:rsid w:val="006F161F"/>
    <w:rsid w:val="006F17C3"/>
    <w:rsid w:val="006F1B95"/>
    <w:rsid w:val="006F1BC9"/>
    <w:rsid w:val="006F1F5C"/>
    <w:rsid w:val="006F219A"/>
    <w:rsid w:val="006F24EF"/>
    <w:rsid w:val="006F2768"/>
    <w:rsid w:val="006F286B"/>
    <w:rsid w:val="006F29B7"/>
    <w:rsid w:val="006F2F25"/>
    <w:rsid w:val="006F2F94"/>
    <w:rsid w:val="006F2FDB"/>
    <w:rsid w:val="006F30A8"/>
    <w:rsid w:val="006F3327"/>
    <w:rsid w:val="006F34EB"/>
    <w:rsid w:val="006F37F4"/>
    <w:rsid w:val="006F3864"/>
    <w:rsid w:val="006F3EEB"/>
    <w:rsid w:val="006F40F5"/>
    <w:rsid w:val="006F437F"/>
    <w:rsid w:val="006F4397"/>
    <w:rsid w:val="006F4580"/>
    <w:rsid w:val="006F45EB"/>
    <w:rsid w:val="006F491F"/>
    <w:rsid w:val="006F4D8E"/>
    <w:rsid w:val="006F5023"/>
    <w:rsid w:val="006F5350"/>
    <w:rsid w:val="006F53FD"/>
    <w:rsid w:val="006F56F6"/>
    <w:rsid w:val="006F5995"/>
    <w:rsid w:val="006F599A"/>
    <w:rsid w:val="006F5BFA"/>
    <w:rsid w:val="006F5C8E"/>
    <w:rsid w:val="006F5D37"/>
    <w:rsid w:val="006F5D78"/>
    <w:rsid w:val="006F6656"/>
    <w:rsid w:val="006F67B7"/>
    <w:rsid w:val="006F6A8A"/>
    <w:rsid w:val="006F6D48"/>
    <w:rsid w:val="006F6EBA"/>
    <w:rsid w:val="006F7588"/>
    <w:rsid w:val="006F7D97"/>
    <w:rsid w:val="006F7E95"/>
    <w:rsid w:val="006F7F72"/>
    <w:rsid w:val="0070005A"/>
    <w:rsid w:val="00700205"/>
    <w:rsid w:val="0070020E"/>
    <w:rsid w:val="007004A6"/>
    <w:rsid w:val="00700710"/>
    <w:rsid w:val="007011E4"/>
    <w:rsid w:val="00701329"/>
    <w:rsid w:val="0070172F"/>
    <w:rsid w:val="00701879"/>
    <w:rsid w:val="00701B54"/>
    <w:rsid w:val="00701E6A"/>
    <w:rsid w:val="00702284"/>
    <w:rsid w:val="007024C0"/>
    <w:rsid w:val="00702A98"/>
    <w:rsid w:val="00702D99"/>
    <w:rsid w:val="00702E8C"/>
    <w:rsid w:val="00702FD8"/>
    <w:rsid w:val="007038CB"/>
    <w:rsid w:val="00703952"/>
    <w:rsid w:val="007039D6"/>
    <w:rsid w:val="007039F4"/>
    <w:rsid w:val="00703F8D"/>
    <w:rsid w:val="007040E2"/>
    <w:rsid w:val="00704D09"/>
    <w:rsid w:val="00704D0F"/>
    <w:rsid w:val="00705DC1"/>
    <w:rsid w:val="0070616B"/>
    <w:rsid w:val="0070650F"/>
    <w:rsid w:val="0070661A"/>
    <w:rsid w:val="00706774"/>
    <w:rsid w:val="00706974"/>
    <w:rsid w:val="007070D1"/>
    <w:rsid w:val="0070776D"/>
    <w:rsid w:val="0070787F"/>
    <w:rsid w:val="00707A6D"/>
    <w:rsid w:val="00710087"/>
    <w:rsid w:val="0071014E"/>
    <w:rsid w:val="007101AF"/>
    <w:rsid w:val="00710347"/>
    <w:rsid w:val="007104D9"/>
    <w:rsid w:val="00710520"/>
    <w:rsid w:val="00710BC0"/>
    <w:rsid w:val="00710E32"/>
    <w:rsid w:val="00710E5F"/>
    <w:rsid w:val="00710E9E"/>
    <w:rsid w:val="00710F2A"/>
    <w:rsid w:val="0071152B"/>
    <w:rsid w:val="0071161B"/>
    <w:rsid w:val="007116B9"/>
    <w:rsid w:val="0071174D"/>
    <w:rsid w:val="0071181E"/>
    <w:rsid w:val="00712286"/>
    <w:rsid w:val="0071228C"/>
    <w:rsid w:val="00712404"/>
    <w:rsid w:val="00712607"/>
    <w:rsid w:val="0071305F"/>
    <w:rsid w:val="007131E5"/>
    <w:rsid w:val="00713226"/>
    <w:rsid w:val="0071335A"/>
    <w:rsid w:val="0071336D"/>
    <w:rsid w:val="007133A3"/>
    <w:rsid w:val="00713646"/>
    <w:rsid w:val="007145AF"/>
    <w:rsid w:val="007147AC"/>
    <w:rsid w:val="0071486E"/>
    <w:rsid w:val="00714B0C"/>
    <w:rsid w:val="00714C29"/>
    <w:rsid w:val="00714F4D"/>
    <w:rsid w:val="0071529E"/>
    <w:rsid w:val="007157D4"/>
    <w:rsid w:val="00715B38"/>
    <w:rsid w:val="00715DB3"/>
    <w:rsid w:val="00716356"/>
    <w:rsid w:val="007163E5"/>
    <w:rsid w:val="007165D9"/>
    <w:rsid w:val="007166E1"/>
    <w:rsid w:val="00716AC4"/>
    <w:rsid w:val="00717006"/>
    <w:rsid w:val="00717193"/>
    <w:rsid w:val="007175EF"/>
    <w:rsid w:val="0071766B"/>
    <w:rsid w:val="00717C36"/>
    <w:rsid w:val="007201AE"/>
    <w:rsid w:val="0072021C"/>
    <w:rsid w:val="00720C14"/>
    <w:rsid w:val="00720E2C"/>
    <w:rsid w:val="0072118C"/>
    <w:rsid w:val="00721485"/>
    <w:rsid w:val="00721A78"/>
    <w:rsid w:val="00721CE7"/>
    <w:rsid w:val="007220C1"/>
    <w:rsid w:val="0072248C"/>
    <w:rsid w:val="00722748"/>
    <w:rsid w:val="007227D7"/>
    <w:rsid w:val="00722836"/>
    <w:rsid w:val="007229C4"/>
    <w:rsid w:val="00722C3F"/>
    <w:rsid w:val="00723696"/>
    <w:rsid w:val="007236DB"/>
    <w:rsid w:val="00723E6A"/>
    <w:rsid w:val="007245BB"/>
    <w:rsid w:val="00724763"/>
    <w:rsid w:val="00724839"/>
    <w:rsid w:val="00725032"/>
    <w:rsid w:val="00725581"/>
    <w:rsid w:val="0072561A"/>
    <w:rsid w:val="00725681"/>
    <w:rsid w:val="007256E1"/>
    <w:rsid w:val="00725B75"/>
    <w:rsid w:val="00725C6B"/>
    <w:rsid w:val="00726083"/>
    <w:rsid w:val="0072609B"/>
    <w:rsid w:val="007264DE"/>
    <w:rsid w:val="00726917"/>
    <w:rsid w:val="0072698F"/>
    <w:rsid w:val="007269A0"/>
    <w:rsid w:val="00726B56"/>
    <w:rsid w:val="00726DDF"/>
    <w:rsid w:val="00726E33"/>
    <w:rsid w:val="007272EA"/>
    <w:rsid w:val="00727843"/>
    <w:rsid w:val="007278BE"/>
    <w:rsid w:val="00727C6C"/>
    <w:rsid w:val="00727D87"/>
    <w:rsid w:val="00727E23"/>
    <w:rsid w:val="00727FC8"/>
    <w:rsid w:val="00730070"/>
    <w:rsid w:val="00730422"/>
    <w:rsid w:val="0073049C"/>
    <w:rsid w:val="0073059C"/>
    <w:rsid w:val="00730A09"/>
    <w:rsid w:val="0073103A"/>
    <w:rsid w:val="0073133C"/>
    <w:rsid w:val="007315B3"/>
    <w:rsid w:val="007318DD"/>
    <w:rsid w:val="00731C03"/>
    <w:rsid w:val="0073237B"/>
    <w:rsid w:val="0073307E"/>
    <w:rsid w:val="007333D7"/>
    <w:rsid w:val="0073386A"/>
    <w:rsid w:val="00733C4F"/>
    <w:rsid w:val="0073442C"/>
    <w:rsid w:val="0073485D"/>
    <w:rsid w:val="007349CB"/>
    <w:rsid w:val="00734C51"/>
    <w:rsid w:val="00735128"/>
    <w:rsid w:val="007351C8"/>
    <w:rsid w:val="007352AE"/>
    <w:rsid w:val="00735343"/>
    <w:rsid w:val="00735423"/>
    <w:rsid w:val="0073568B"/>
    <w:rsid w:val="007357D0"/>
    <w:rsid w:val="00735F52"/>
    <w:rsid w:val="0073619D"/>
    <w:rsid w:val="007361B4"/>
    <w:rsid w:val="00736245"/>
    <w:rsid w:val="00736487"/>
    <w:rsid w:val="007368BA"/>
    <w:rsid w:val="00737346"/>
    <w:rsid w:val="00737D02"/>
    <w:rsid w:val="00740153"/>
    <w:rsid w:val="00740335"/>
    <w:rsid w:val="007406B8"/>
    <w:rsid w:val="007406BC"/>
    <w:rsid w:val="00740A8A"/>
    <w:rsid w:val="00740EF2"/>
    <w:rsid w:val="00741F32"/>
    <w:rsid w:val="007424B0"/>
    <w:rsid w:val="0074291F"/>
    <w:rsid w:val="00742CB5"/>
    <w:rsid w:val="00742D4E"/>
    <w:rsid w:val="0074307A"/>
    <w:rsid w:val="00743168"/>
    <w:rsid w:val="00743173"/>
    <w:rsid w:val="00743266"/>
    <w:rsid w:val="00743499"/>
    <w:rsid w:val="007437EC"/>
    <w:rsid w:val="00743B67"/>
    <w:rsid w:val="00743D03"/>
    <w:rsid w:val="0074406E"/>
    <w:rsid w:val="0074459D"/>
    <w:rsid w:val="0074473F"/>
    <w:rsid w:val="00744B73"/>
    <w:rsid w:val="00744FC5"/>
    <w:rsid w:val="007453AB"/>
    <w:rsid w:val="00745604"/>
    <w:rsid w:val="00745647"/>
    <w:rsid w:val="007459A9"/>
    <w:rsid w:val="00746080"/>
    <w:rsid w:val="00746129"/>
    <w:rsid w:val="00746220"/>
    <w:rsid w:val="0074627F"/>
    <w:rsid w:val="00746C34"/>
    <w:rsid w:val="00746CB9"/>
    <w:rsid w:val="00746DBB"/>
    <w:rsid w:val="00746F85"/>
    <w:rsid w:val="00747488"/>
    <w:rsid w:val="00747947"/>
    <w:rsid w:val="00747AD3"/>
    <w:rsid w:val="00747B2E"/>
    <w:rsid w:val="00747EF6"/>
    <w:rsid w:val="00750390"/>
    <w:rsid w:val="0075069E"/>
    <w:rsid w:val="00750A38"/>
    <w:rsid w:val="00750EC1"/>
    <w:rsid w:val="007513B5"/>
    <w:rsid w:val="00751655"/>
    <w:rsid w:val="00751828"/>
    <w:rsid w:val="00751EAF"/>
    <w:rsid w:val="00751F5B"/>
    <w:rsid w:val="007521DD"/>
    <w:rsid w:val="0075311D"/>
    <w:rsid w:val="007535A6"/>
    <w:rsid w:val="00753C57"/>
    <w:rsid w:val="007543C7"/>
    <w:rsid w:val="0075447C"/>
    <w:rsid w:val="0075448C"/>
    <w:rsid w:val="00754686"/>
    <w:rsid w:val="00754787"/>
    <w:rsid w:val="00754913"/>
    <w:rsid w:val="007550CB"/>
    <w:rsid w:val="007556C0"/>
    <w:rsid w:val="00755BB7"/>
    <w:rsid w:val="00755D8D"/>
    <w:rsid w:val="007560B7"/>
    <w:rsid w:val="00756185"/>
    <w:rsid w:val="0075672E"/>
    <w:rsid w:val="00756E25"/>
    <w:rsid w:val="00756ED7"/>
    <w:rsid w:val="00757557"/>
    <w:rsid w:val="00757657"/>
    <w:rsid w:val="00757839"/>
    <w:rsid w:val="00757BD9"/>
    <w:rsid w:val="00757C59"/>
    <w:rsid w:val="00757D56"/>
    <w:rsid w:val="00757FF1"/>
    <w:rsid w:val="00760459"/>
    <w:rsid w:val="0076049D"/>
    <w:rsid w:val="007606EA"/>
    <w:rsid w:val="007607B2"/>
    <w:rsid w:val="00760CCB"/>
    <w:rsid w:val="007610F7"/>
    <w:rsid w:val="00761205"/>
    <w:rsid w:val="0076146E"/>
    <w:rsid w:val="0076182B"/>
    <w:rsid w:val="00761F44"/>
    <w:rsid w:val="007623CF"/>
    <w:rsid w:val="007626A6"/>
    <w:rsid w:val="00762D60"/>
    <w:rsid w:val="007630DD"/>
    <w:rsid w:val="00763186"/>
    <w:rsid w:val="007632E9"/>
    <w:rsid w:val="007635F7"/>
    <w:rsid w:val="00763ABA"/>
    <w:rsid w:val="00763D51"/>
    <w:rsid w:val="007644E8"/>
    <w:rsid w:val="00764696"/>
    <w:rsid w:val="00765A29"/>
    <w:rsid w:val="00765B2A"/>
    <w:rsid w:val="00765FA6"/>
    <w:rsid w:val="00766239"/>
    <w:rsid w:val="00766907"/>
    <w:rsid w:val="00766CB5"/>
    <w:rsid w:val="00766E1A"/>
    <w:rsid w:val="00766EB7"/>
    <w:rsid w:val="00767280"/>
    <w:rsid w:val="007677F9"/>
    <w:rsid w:val="0076791A"/>
    <w:rsid w:val="00767C24"/>
    <w:rsid w:val="00767CCF"/>
    <w:rsid w:val="007700B0"/>
    <w:rsid w:val="007702FB"/>
    <w:rsid w:val="007703BB"/>
    <w:rsid w:val="00770454"/>
    <w:rsid w:val="00770582"/>
    <w:rsid w:val="0077067A"/>
    <w:rsid w:val="00770799"/>
    <w:rsid w:val="00770993"/>
    <w:rsid w:val="00770CBE"/>
    <w:rsid w:val="00770CD6"/>
    <w:rsid w:val="00770FEB"/>
    <w:rsid w:val="007710FD"/>
    <w:rsid w:val="0077129D"/>
    <w:rsid w:val="007718DF"/>
    <w:rsid w:val="00771B50"/>
    <w:rsid w:val="0077200E"/>
    <w:rsid w:val="007721EC"/>
    <w:rsid w:val="007724A9"/>
    <w:rsid w:val="0077268D"/>
    <w:rsid w:val="0077291D"/>
    <w:rsid w:val="00772B22"/>
    <w:rsid w:val="00772D0A"/>
    <w:rsid w:val="007730A1"/>
    <w:rsid w:val="00773539"/>
    <w:rsid w:val="00773C73"/>
    <w:rsid w:val="00773D37"/>
    <w:rsid w:val="00773EE7"/>
    <w:rsid w:val="00773FBE"/>
    <w:rsid w:val="007742E4"/>
    <w:rsid w:val="007743E1"/>
    <w:rsid w:val="0077446C"/>
    <w:rsid w:val="0077456C"/>
    <w:rsid w:val="0077478B"/>
    <w:rsid w:val="007748F7"/>
    <w:rsid w:val="00774A78"/>
    <w:rsid w:val="00774C42"/>
    <w:rsid w:val="00774EC4"/>
    <w:rsid w:val="0077513A"/>
    <w:rsid w:val="00775558"/>
    <w:rsid w:val="007756EF"/>
    <w:rsid w:val="00775C4C"/>
    <w:rsid w:val="007765D2"/>
    <w:rsid w:val="00776682"/>
    <w:rsid w:val="00776AD7"/>
    <w:rsid w:val="00776C1C"/>
    <w:rsid w:val="00776FDB"/>
    <w:rsid w:val="00777014"/>
    <w:rsid w:val="00777065"/>
    <w:rsid w:val="007777CC"/>
    <w:rsid w:val="00777C21"/>
    <w:rsid w:val="00777E2D"/>
    <w:rsid w:val="007802C7"/>
    <w:rsid w:val="00780376"/>
    <w:rsid w:val="007810F8"/>
    <w:rsid w:val="00781266"/>
    <w:rsid w:val="007813CA"/>
    <w:rsid w:val="00781848"/>
    <w:rsid w:val="00781E1C"/>
    <w:rsid w:val="00781EC1"/>
    <w:rsid w:val="0078214B"/>
    <w:rsid w:val="007831EA"/>
    <w:rsid w:val="00783782"/>
    <w:rsid w:val="007837B4"/>
    <w:rsid w:val="007838AC"/>
    <w:rsid w:val="0078397E"/>
    <w:rsid w:val="007839D6"/>
    <w:rsid w:val="00783DF1"/>
    <w:rsid w:val="00783EAE"/>
    <w:rsid w:val="00783FAC"/>
    <w:rsid w:val="00784331"/>
    <w:rsid w:val="00784764"/>
    <w:rsid w:val="007847DB"/>
    <w:rsid w:val="007849FA"/>
    <w:rsid w:val="00785390"/>
    <w:rsid w:val="00785415"/>
    <w:rsid w:val="00785657"/>
    <w:rsid w:val="00785814"/>
    <w:rsid w:val="00785985"/>
    <w:rsid w:val="00785A84"/>
    <w:rsid w:val="00786B32"/>
    <w:rsid w:val="00787199"/>
    <w:rsid w:val="007871F9"/>
    <w:rsid w:val="007873BE"/>
    <w:rsid w:val="00787448"/>
    <w:rsid w:val="00787754"/>
    <w:rsid w:val="00787CA3"/>
    <w:rsid w:val="00787E27"/>
    <w:rsid w:val="00790001"/>
    <w:rsid w:val="007902B0"/>
    <w:rsid w:val="00790347"/>
    <w:rsid w:val="00790362"/>
    <w:rsid w:val="00790427"/>
    <w:rsid w:val="00790577"/>
    <w:rsid w:val="0079068E"/>
    <w:rsid w:val="007906C9"/>
    <w:rsid w:val="00790727"/>
    <w:rsid w:val="00790C75"/>
    <w:rsid w:val="007911B1"/>
    <w:rsid w:val="007914B5"/>
    <w:rsid w:val="00791823"/>
    <w:rsid w:val="00791A1D"/>
    <w:rsid w:val="00791F4E"/>
    <w:rsid w:val="007920EA"/>
    <w:rsid w:val="00792470"/>
    <w:rsid w:val="00792894"/>
    <w:rsid w:val="00792B08"/>
    <w:rsid w:val="00792CCE"/>
    <w:rsid w:val="00792F7D"/>
    <w:rsid w:val="007933E9"/>
    <w:rsid w:val="007933F6"/>
    <w:rsid w:val="0079340D"/>
    <w:rsid w:val="007935F0"/>
    <w:rsid w:val="00793BFB"/>
    <w:rsid w:val="00793D57"/>
    <w:rsid w:val="007940A8"/>
    <w:rsid w:val="0079494D"/>
    <w:rsid w:val="007949E6"/>
    <w:rsid w:val="00794BC4"/>
    <w:rsid w:val="00794E66"/>
    <w:rsid w:val="00794F63"/>
    <w:rsid w:val="00795055"/>
    <w:rsid w:val="00795619"/>
    <w:rsid w:val="00795765"/>
    <w:rsid w:val="00795C75"/>
    <w:rsid w:val="00795E45"/>
    <w:rsid w:val="007960FD"/>
    <w:rsid w:val="0079612F"/>
    <w:rsid w:val="00796153"/>
    <w:rsid w:val="007967D0"/>
    <w:rsid w:val="0079689C"/>
    <w:rsid w:val="00796A50"/>
    <w:rsid w:val="00796D48"/>
    <w:rsid w:val="00796E8B"/>
    <w:rsid w:val="00797349"/>
    <w:rsid w:val="00797490"/>
    <w:rsid w:val="0079768A"/>
    <w:rsid w:val="00797A06"/>
    <w:rsid w:val="00797AC3"/>
    <w:rsid w:val="00797F3B"/>
    <w:rsid w:val="007A01BB"/>
    <w:rsid w:val="007A03A4"/>
    <w:rsid w:val="007A0AD4"/>
    <w:rsid w:val="007A0E02"/>
    <w:rsid w:val="007A0EB8"/>
    <w:rsid w:val="007A1561"/>
    <w:rsid w:val="007A1DAF"/>
    <w:rsid w:val="007A1F9C"/>
    <w:rsid w:val="007A20E6"/>
    <w:rsid w:val="007A262E"/>
    <w:rsid w:val="007A29E3"/>
    <w:rsid w:val="007A2B0A"/>
    <w:rsid w:val="007A2CC0"/>
    <w:rsid w:val="007A33E5"/>
    <w:rsid w:val="007A341B"/>
    <w:rsid w:val="007A347F"/>
    <w:rsid w:val="007A3702"/>
    <w:rsid w:val="007A38DE"/>
    <w:rsid w:val="007A3D5A"/>
    <w:rsid w:val="007A445A"/>
    <w:rsid w:val="007A4495"/>
    <w:rsid w:val="007A44D4"/>
    <w:rsid w:val="007A4565"/>
    <w:rsid w:val="007A4626"/>
    <w:rsid w:val="007A46BC"/>
    <w:rsid w:val="007A4CA7"/>
    <w:rsid w:val="007A4F48"/>
    <w:rsid w:val="007A528B"/>
    <w:rsid w:val="007A55C1"/>
    <w:rsid w:val="007A5A3F"/>
    <w:rsid w:val="007A5A4E"/>
    <w:rsid w:val="007A5A92"/>
    <w:rsid w:val="007A5EC1"/>
    <w:rsid w:val="007A60D7"/>
    <w:rsid w:val="007A6932"/>
    <w:rsid w:val="007A6C56"/>
    <w:rsid w:val="007A6F4B"/>
    <w:rsid w:val="007A7961"/>
    <w:rsid w:val="007A7BB0"/>
    <w:rsid w:val="007A7C51"/>
    <w:rsid w:val="007A7C77"/>
    <w:rsid w:val="007A7F21"/>
    <w:rsid w:val="007B002F"/>
    <w:rsid w:val="007B0089"/>
    <w:rsid w:val="007B013B"/>
    <w:rsid w:val="007B03EE"/>
    <w:rsid w:val="007B0758"/>
    <w:rsid w:val="007B07A6"/>
    <w:rsid w:val="007B0B13"/>
    <w:rsid w:val="007B0BA9"/>
    <w:rsid w:val="007B0D4B"/>
    <w:rsid w:val="007B0D6B"/>
    <w:rsid w:val="007B0EEB"/>
    <w:rsid w:val="007B1469"/>
    <w:rsid w:val="007B2088"/>
    <w:rsid w:val="007B21A9"/>
    <w:rsid w:val="007B2655"/>
    <w:rsid w:val="007B29CB"/>
    <w:rsid w:val="007B2AB4"/>
    <w:rsid w:val="007B2B28"/>
    <w:rsid w:val="007B2F31"/>
    <w:rsid w:val="007B3427"/>
    <w:rsid w:val="007B3659"/>
    <w:rsid w:val="007B36EB"/>
    <w:rsid w:val="007B3B35"/>
    <w:rsid w:val="007B3F69"/>
    <w:rsid w:val="007B40CA"/>
    <w:rsid w:val="007B46ED"/>
    <w:rsid w:val="007B483E"/>
    <w:rsid w:val="007B495F"/>
    <w:rsid w:val="007B49D7"/>
    <w:rsid w:val="007B50AD"/>
    <w:rsid w:val="007B51FD"/>
    <w:rsid w:val="007B5741"/>
    <w:rsid w:val="007B5810"/>
    <w:rsid w:val="007B5A9D"/>
    <w:rsid w:val="007B5C49"/>
    <w:rsid w:val="007B5E3B"/>
    <w:rsid w:val="007B614D"/>
    <w:rsid w:val="007B65DF"/>
    <w:rsid w:val="007B690E"/>
    <w:rsid w:val="007B69C1"/>
    <w:rsid w:val="007B6D5F"/>
    <w:rsid w:val="007B7084"/>
    <w:rsid w:val="007B7155"/>
    <w:rsid w:val="007B738D"/>
    <w:rsid w:val="007B74FB"/>
    <w:rsid w:val="007B753F"/>
    <w:rsid w:val="007B787E"/>
    <w:rsid w:val="007B7ACE"/>
    <w:rsid w:val="007B7B82"/>
    <w:rsid w:val="007B7CC3"/>
    <w:rsid w:val="007C0325"/>
    <w:rsid w:val="007C0328"/>
    <w:rsid w:val="007C06B7"/>
    <w:rsid w:val="007C07A6"/>
    <w:rsid w:val="007C0A18"/>
    <w:rsid w:val="007C0DE3"/>
    <w:rsid w:val="007C0EDB"/>
    <w:rsid w:val="007C10BF"/>
    <w:rsid w:val="007C1154"/>
    <w:rsid w:val="007C12FF"/>
    <w:rsid w:val="007C1611"/>
    <w:rsid w:val="007C169F"/>
    <w:rsid w:val="007C1CC7"/>
    <w:rsid w:val="007C1E7A"/>
    <w:rsid w:val="007C25D4"/>
    <w:rsid w:val="007C29D3"/>
    <w:rsid w:val="007C2E2D"/>
    <w:rsid w:val="007C30A6"/>
    <w:rsid w:val="007C360A"/>
    <w:rsid w:val="007C37A6"/>
    <w:rsid w:val="007C3A90"/>
    <w:rsid w:val="007C3A99"/>
    <w:rsid w:val="007C3C06"/>
    <w:rsid w:val="007C3C79"/>
    <w:rsid w:val="007C3EC4"/>
    <w:rsid w:val="007C3F8D"/>
    <w:rsid w:val="007C406F"/>
    <w:rsid w:val="007C42A7"/>
    <w:rsid w:val="007C463A"/>
    <w:rsid w:val="007C48EE"/>
    <w:rsid w:val="007C4C9B"/>
    <w:rsid w:val="007C4F31"/>
    <w:rsid w:val="007C4F81"/>
    <w:rsid w:val="007C5376"/>
    <w:rsid w:val="007C544F"/>
    <w:rsid w:val="007C58A0"/>
    <w:rsid w:val="007C5949"/>
    <w:rsid w:val="007C6138"/>
    <w:rsid w:val="007C620B"/>
    <w:rsid w:val="007C63F1"/>
    <w:rsid w:val="007C6E3D"/>
    <w:rsid w:val="007C6F42"/>
    <w:rsid w:val="007C70FC"/>
    <w:rsid w:val="007C7131"/>
    <w:rsid w:val="007C75E8"/>
    <w:rsid w:val="007C76D1"/>
    <w:rsid w:val="007C771A"/>
    <w:rsid w:val="007C7B2C"/>
    <w:rsid w:val="007C7BFF"/>
    <w:rsid w:val="007C7D2F"/>
    <w:rsid w:val="007C7E99"/>
    <w:rsid w:val="007D003F"/>
    <w:rsid w:val="007D01AC"/>
    <w:rsid w:val="007D029B"/>
    <w:rsid w:val="007D02C1"/>
    <w:rsid w:val="007D03A7"/>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38D"/>
    <w:rsid w:val="007D34F8"/>
    <w:rsid w:val="007D35F2"/>
    <w:rsid w:val="007D3619"/>
    <w:rsid w:val="007D37FF"/>
    <w:rsid w:val="007D3B06"/>
    <w:rsid w:val="007D3B20"/>
    <w:rsid w:val="007D3D25"/>
    <w:rsid w:val="007D3DF3"/>
    <w:rsid w:val="007D408A"/>
    <w:rsid w:val="007D4258"/>
    <w:rsid w:val="007D42A1"/>
    <w:rsid w:val="007D4421"/>
    <w:rsid w:val="007D4616"/>
    <w:rsid w:val="007D49D2"/>
    <w:rsid w:val="007D4BEF"/>
    <w:rsid w:val="007D4C1E"/>
    <w:rsid w:val="007D4ECB"/>
    <w:rsid w:val="007D50E4"/>
    <w:rsid w:val="007D5120"/>
    <w:rsid w:val="007D513A"/>
    <w:rsid w:val="007D5417"/>
    <w:rsid w:val="007D55FC"/>
    <w:rsid w:val="007D5629"/>
    <w:rsid w:val="007D575F"/>
    <w:rsid w:val="007D5AD0"/>
    <w:rsid w:val="007D5CAB"/>
    <w:rsid w:val="007D5DEA"/>
    <w:rsid w:val="007D6972"/>
    <w:rsid w:val="007D6A04"/>
    <w:rsid w:val="007D6A69"/>
    <w:rsid w:val="007D71F3"/>
    <w:rsid w:val="007D7791"/>
    <w:rsid w:val="007D7E79"/>
    <w:rsid w:val="007E0209"/>
    <w:rsid w:val="007E04BD"/>
    <w:rsid w:val="007E06DB"/>
    <w:rsid w:val="007E0851"/>
    <w:rsid w:val="007E0D7B"/>
    <w:rsid w:val="007E14E2"/>
    <w:rsid w:val="007E22CB"/>
    <w:rsid w:val="007E23B3"/>
    <w:rsid w:val="007E241C"/>
    <w:rsid w:val="007E246B"/>
    <w:rsid w:val="007E27DC"/>
    <w:rsid w:val="007E2905"/>
    <w:rsid w:val="007E295E"/>
    <w:rsid w:val="007E321C"/>
    <w:rsid w:val="007E35F0"/>
    <w:rsid w:val="007E36DC"/>
    <w:rsid w:val="007E3993"/>
    <w:rsid w:val="007E3ABE"/>
    <w:rsid w:val="007E3E24"/>
    <w:rsid w:val="007E3FB5"/>
    <w:rsid w:val="007E4290"/>
    <w:rsid w:val="007E45C7"/>
    <w:rsid w:val="007E467E"/>
    <w:rsid w:val="007E46AB"/>
    <w:rsid w:val="007E47D8"/>
    <w:rsid w:val="007E4ABD"/>
    <w:rsid w:val="007E4AD7"/>
    <w:rsid w:val="007E51F3"/>
    <w:rsid w:val="007E5283"/>
    <w:rsid w:val="007E537D"/>
    <w:rsid w:val="007E5A0C"/>
    <w:rsid w:val="007E5CDA"/>
    <w:rsid w:val="007E5D70"/>
    <w:rsid w:val="007E617D"/>
    <w:rsid w:val="007E620E"/>
    <w:rsid w:val="007E6325"/>
    <w:rsid w:val="007E65EC"/>
    <w:rsid w:val="007E6922"/>
    <w:rsid w:val="007E69AC"/>
    <w:rsid w:val="007E6A3B"/>
    <w:rsid w:val="007E6AFA"/>
    <w:rsid w:val="007E6B69"/>
    <w:rsid w:val="007E6BDE"/>
    <w:rsid w:val="007E7286"/>
    <w:rsid w:val="007E72E4"/>
    <w:rsid w:val="007E73BB"/>
    <w:rsid w:val="007F018C"/>
    <w:rsid w:val="007F0399"/>
    <w:rsid w:val="007F040D"/>
    <w:rsid w:val="007F0EB0"/>
    <w:rsid w:val="007F1056"/>
    <w:rsid w:val="007F12B3"/>
    <w:rsid w:val="007F18D6"/>
    <w:rsid w:val="007F19CC"/>
    <w:rsid w:val="007F1AAF"/>
    <w:rsid w:val="007F1B26"/>
    <w:rsid w:val="007F1BA2"/>
    <w:rsid w:val="007F1EA6"/>
    <w:rsid w:val="007F1FA3"/>
    <w:rsid w:val="007F1FDF"/>
    <w:rsid w:val="007F2CA6"/>
    <w:rsid w:val="007F3469"/>
    <w:rsid w:val="007F47A1"/>
    <w:rsid w:val="007F4D3A"/>
    <w:rsid w:val="007F4FF5"/>
    <w:rsid w:val="007F5102"/>
    <w:rsid w:val="007F540C"/>
    <w:rsid w:val="007F5491"/>
    <w:rsid w:val="007F566E"/>
    <w:rsid w:val="007F57B3"/>
    <w:rsid w:val="007F5DF1"/>
    <w:rsid w:val="007F65DD"/>
    <w:rsid w:val="007F67B7"/>
    <w:rsid w:val="007F6A22"/>
    <w:rsid w:val="007F6CD1"/>
    <w:rsid w:val="007F6E14"/>
    <w:rsid w:val="007F6F42"/>
    <w:rsid w:val="007F6FA9"/>
    <w:rsid w:val="007F75E0"/>
    <w:rsid w:val="007F7F32"/>
    <w:rsid w:val="00800327"/>
    <w:rsid w:val="008004EC"/>
    <w:rsid w:val="008009FF"/>
    <w:rsid w:val="00800D18"/>
    <w:rsid w:val="008010A7"/>
    <w:rsid w:val="00801148"/>
    <w:rsid w:val="008013ED"/>
    <w:rsid w:val="00801A98"/>
    <w:rsid w:val="00801D96"/>
    <w:rsid w:val="0080208F"/>
    <w:rsid w:val="008020CC"/>
    <w:rsid w:val="0080258D"/>
    <w:rsid w:val="00802C85"/>
    <w:rsid w:val="008031B0"/>
    <w:rsid w:val="008036CF"/>
    <w:rsid w:val="00803AA7"/>
    <w:rsid w:val="00803EE2"/>
    <w:rsid w:val="00804570"/>
    <w:rsid w:val="00804823"/>
    <w:rsid w:val="00804943"/>
    <w:rsid w:val="00804C30"/>
    <w:rsid w:val="00804D18"/>
    <w:rsid w:val="00804ECF"/>
    <w:rsid w:val="0080500A"/>
    <w:rsid w:val="00805264"/>
    <w:rsid w:val="008052BA"/>
    <w:rsid w:val="00805832"/>
    <w:rsid w:val="0080584A"/>
    <w:rsid w:val="008058E2"/>
    <w:rsid w:val="00805ADB"/>
    <w:rsid w:val="00805BA4"/>
    <w:rsid w:val="0080606B"/>
    <w:rsid w:val="00806852"/>
    <w:rsid w:val="00806876"/>
    <w:rsid w:val="00806A58"/>
    <w:rsid w:val="00807443"/>
    <w:rsid w:val="008074A3"/>
    <w:rsid w:val="008074B5"/>
    <w:rsid w:val="0080752C"/>
    <w:rsid w:val="0080787F"/>
    <w:rsid w:val="0080791B"/>
    <w:rsid w:val="00807ADB"/>
    <w:rsid w:val="00807B1F"/>
    <w:rsid w:val="00807B49"/>
    <w:rsid w:val="00807BEA"/>
    <w:rsid w:val="00807C2D"/>
    <w:rsid w:val="00807D79"/>
    <w:rsid w:val="00810217"/>
    <w:rsid w:val="008104AF"/>
    <w:rsid w:val="00810516"/>
    <w:rsid w:val="008108E4"/>
    <w:rsid w:val="00810DDF"/>
    <w:rsid w:val="00810F2E"/>
    <w:rsid w:val="00811366"/>
    <w:rsid w:val="00811A42"/>
    <w:rsid w:val="00811B9D"/>
    <w:rsid w:val="0081254F"/>
    <w:rsid w:val="00812718"/>
    <w:rsid w:val="00812AA6"/>
    <w:rsid w:val="00812E23"/>
    <w:rsid w:val="008133D6"/>
    <w:rsid w:val="00813525"/>
    <w:rsid w:val="008135E6"/>
    <w:rsid w:val="0081375F"/>
    <w:rsid w:val="008138EB"/>
    <w:rsid w:val="00813AA9"/>
    <w:rsid w:val="00813E9D"/>
    <w:rsid w:val="00814241"/>
    <w:rsid w:val="0081449E"/>
    <w:rsid w:val="00814B3C"/>
    <w:rsid w:val="00814D73"/>
    <w:rsid w:val="00815060"/>
    <w:rsid w:val="008150FA"/>
    <w:rsid w:val="008150FE"/>
    <w:rsid w:val="00815254"/>
    <w:rsid w:val="008153B1"/>
    <w:rsid w:val="008157E2"/>
    <w:rsid w:val="0081582D"/>
    <w:rsid w:val="00815A2A"/>
    <w:rsid w:val="00815C0B"/>
    <w:rsid w:val="00816203"/>
    <w:rsid w:val="00816A95"/>
    <w:rsid w:val="0081773C"/>
    <w:rsid w:val="008177EC"/>
    <w:rsid w:val="00817DA3"/>
    <w:rsid w:val="0082011F"/>
    <w:rsid w:val="0082016F"/>
    <w:rsid w:val="00820510"/>
    <w:rsid w:val="0082054C"/>
    <w:rsid w:val="00820B80"/>
    <w:rsid w:val="00820FFD"/>
    <w:rsid w:val="00821A0F"/>
    <w:rsid w:val="00821A1F"/>
    <w:rsid w:val="00821AB1"/>
    <w:rsid w:val="00822168"/>
    <w:rsid w:val="00822A95"/>
    <w:rsid w:val="00822B37"/>
    <w:rsid w:val="00822D51"/>
    <w:rsid w:val="00822F02"/>
    <w:rsid w:val="00822F14"/>
    <w:rsid w:val="00822F62"/>
    <w:rsid w:val="00823130"/>
    <w:rsid w:val="0082337E"/>
    <w:rsid w:val="00823484"/>
    <w:rsid w:val="008240E4"/>
    <w:rsid w:val="00824131"/>
    <w:rsid w:val="00824D65"/>
    <w:rsid w:val="00825245"/>
    <w:rsid w:val="008253EA"/>
    <w:rsid w:val="008261B8"/>
    <w:rsid w:val="00826634"/>
    <w:rsid w:val="008268A1"/>
    <w:rsid w:val="008268C4"/>
    <w:rsid w:val="00826BA9"/>
    <w:rsid w:val="00827004"/>
    <w:rsid w:val="0082721D"/>
    <w:rsid w:val="0082751D"/>
    <w:rsid w:val="00827936"/>
    <w:rsid w:val="00827C76"/>
    <w:rsid w:val="00830527"/>
    <w:rsid w:val="0083058F"/>
    <w:rsid w:val="008306C0"/>
    <w:rsid w:val="00830F84"/>
    <w:rsid w:val="0083153B"/>
    <w:rsid w:val="00831584"/>
    <w:rsid w:val="008315B6"/>
    <w:rsid w:val="00831A2E"/>
    <w:rsid w:val="008324E0"/>
    <w:rsid w:val="00832B39"/>
    <w:rsid w:val="00832C35"/>
    <w:rsid w:val="00832E49"/>
    <w:rsid w:val="00833CE2"/>
    <w:rsid w:val="00833D4C"/>
    <w:rsid w:val="0083463C"/>
    <w:rsid w:val="00834863"/>
    <w:rsid w:val="008348B2"/>
    <w:rsid w:val="00834BA0"/>
    <w:rsid w:val="00834CBC"/>
    <w:rsid w:val="00834EAD"/>
    <w:rsid w:val="008353D3"/>
    <w:rsid w:val="0083547D"/>
    <w:rsid w:val="0083588A"/>
    <w:rsid w:val="00835A14"/>
    <w:rsid w:val="00835BCC"/>
    <w:rsid w:val="00835F60"/>
    <w:rsid w:val="00836263"/>
    <w:rsid w:val="008366E4"/>
    <w:rsid w:val="008368DA"/>
    <w:rsid w:val="008369D3"/>
    <w:rsid w:val="008374DB"/>
    <w:rsid w:val="0083755D"/>
    <w:rsid w:val="0083776F"/>
    <w:rsid w:val="00837846"/>
    <w:rsid w:val="00837AF1"/>
    <w:rsid w:val="00837AFA"/>
    <w:rsid w:val="00837D23"/>
    <w:rsid w:val="00837E93"/>
    <w:rsid w:val="0084006A"/>
    <w:rsid w:val="00840500"/>
    <w:rsid w:val="00840B87"/>
    <w:rsid w:val="00840C8D"/>
    <w:rsid w:val="00840D92"/>
    <w:rsid w:val="00840ED2"/>
    <w:rsid w:val="00840F0E"/>
    <w:rsid w:val="008417B6"/>
    <w:rsid w:val="00841DB2"/>
    <w:rsid w:val="0084280F"/>
    <w:rsid w:val="00842A0B"/>
    <w:rsid w:val="00842A17"/>
    <w:rsid w:val="00842F0D"/>
    <w:rsid w:val="00842F0F"/>
    <w:rsid w:val="00842F51"/>
    <w:rsid w:val="0084300C"/>
    <w:rsid w:val="00843213"/>
    <w:rsid w:val="008434E2"/>
    <w:rsid w:val="008435C4"/>
    <w:rsid w:val="00843608"/>
    <w:rsid w:val="0084374D"/>
    <w:rsid w:val="00843B6B"/>
    <w:rsid w:val="00843BC7"/>
    <w:rsid w:val="00843C45"/>
    <w:rsid w:val="0084412B"/>
    <w:rsid w:val="00844318"/>
    <w:rsid w:val="0084434A"/>
    <w:rsid w:val="008443EA"/>
    <w:rsid w:val="0084459D"/>
    <w:rsid w:val="00844B38"/>
    <w:rsid w:val="00844F3E"/>
    <w:rsid w:val="00845277"/>
    <w:rsid w:val="0084528A"/>
    <w:rsid w:val="00845305"/>
    <w:rsid w:val="0084539C"/>
    <w:rsid w:val="00845CC0"/>
    <w:rsid w:val="00845D7E"/>
    <w:rsid w:val="0084666B"/>
    <w:rsid w:val="00846B0A"/>
    <w:rsid w:val="00847073"/>
    <w:rsid w:val="00847996"/>
    <w:rsid w:val="00847AD2"/>
    <w:rsid w:val="00847B8A"/>
    <w:rsid w:val="00847BA8"/>
    <w:rsid w:val="00847C54"/>
    <w:rsid w:val="00847FBC"/>
    <w:rsid w:val="00850160"/>
    <w:rsid w:val="00850338"/>
    <w:rsid w:val="0085036F"/>
    <w:rsid w:val="00850AD3"/>
    <w:rsid w:val="00850D5E"/>
    <w:rsid w:val="00850F42"/>
    <w:rsid w:val="0085162B"/>
    <w:rsid w:val="00851BF3"/>
    <w:rsid w:val="00852AE7"/>
    <w:rsid w:val="00852D6D"/>
    <w:rsid w:val="00852F68"/>
    <w:rsid w:val="00852F9C"/>
    <w:rsid w:val="008531DD"/>
    <w:rsid w:val="00853242"/>
    <w:rsid w:val="00853AE6"/>
    <w:rsid w:val="00853D9D"/>
    <w:rsid w:val="00853DF9"/>
    <w:rsid w:val="0085403D"/>
    <w:rsid w:val="008540C5"/>
    <w:rsid w:val="008541B0"/>
    <w:rsid w:val="008543D4"/>
    <w:rsid w:val="00854767"/>
    <w:rsid w:val="008547D5"/>
    <w:rsid w:val="00854AFD"/>
    <w:rsid w:val="00854B7E"/>
    <w:rsid w:val="00854D40"/>
    <w:rsid w:val="0085501C"/>
    <w:rsid w:val="008551D9"/>
    <w:rsid w:val="008553A9"/>
    <w:rsid w:val="00855420"/>
    <w:rsid w:val="0085547B"/>
    <w:rsid w:val="008554F0"/>
    <w:rsid w:val="00855A4A"/>
    <w:rsid w:val="00855D91"/>
    <w:rsid w:val="00855E65"/>
    <w:rsid w:val="00855E79"/>
    <w:rsid w:val="008561F9"/>
    <w:rsid w:val="0085634F"/>
    <w:rsid w:val="00856447"/>
    <w:rsid w:val="00856627"/>
    <w:rsid w:val="00856B38"/>
    <w:rsid w:val="0085713A"/>
    <w:rsid w:val="00857441"/>
    <w:rsid w:val="00857A38"/>
    <w:rsid w:val="00857F48"/>
    <w:rsid w:val="00860214"/>
    <w:rsid w:val="00860637"/>
    <w:rsid w:val="0086094D"/>
    <w:rsid w:val="00860EB8"/>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4107"/>
    <w:rsid w:val="0086441B"/>
    <w:rsid w:val="00864629"/>
    <w:rsid w:val="008648B9"/>
    <w:rsid w:val="00864AD3"/>
    <w:rsid w:val="00864ADA"/>
    <w:rsid w:val="00864B96"/>
    <w:rsid w:val="00864CBC"/>
    <w:rsid w:val="00864F29"/>
    <w:rsid w:val="00865035"/>
    <w:rsid w:val="00865138"/>
    <w:rsid w:val="00865176"/>
    <w:rsid w:val="008652DA"/>
    <w:rsid w:val="00865635"/>
    <w:rsid w:val="00865642"/>
    <w:rsid w:val="008658C9"/>
    <w:rsid w:val="00865A10"/>
    <w:rsid w:val="00865A8B"/>
    <w:rsid w:val="00865C72"/>
    <w:rsid w:val="008660EC"/>
    <w:rsid w:val="008667C6"/>
    <w:rsid w:val="00866CEB"/>
    <w:rsid w:val="00866D93"/>
    <w:rsid w:val="00866DBA"/>
    <w:rsid w:val="00866E22"/>
    <w:rsid w:val="00866EEA"/>
    <w:rsid w:val="00867201"/>
    <w:rsid w:val="008672A8"/>
    <w:rsid w:val="008673B0"/>
    <w:rsid w:val="00867D96"/>
    <w:rsid w:val="00867EC6"/>
    <w:rsid w:val="00870020"/>
    <w:rsid w:val="00870442"/>
    <w:rsid w:val="008706E5"/>
    <w:rsid w:val="00870825"/>
    <w:rsid w:val="00870A7F"/>
    <w:rsid w:val="00870B7A"/>
    <w:rsid w:val="00870BD6"/>
    <w:rsid w:val="008712EC"/>
    <w:rsid w:val="0087138D"/>
    <w:rsid w:val="0087154C"/>
    <w:rsid w:val="00871673"/>
    <w:rsid w:val="00871D0F"/>
    <w:rsid w:val="00872168"/>
    <w:rsid w:val="008725FD"/>
    <w:rsid w:val="00872969"/>
    <w:rsid w:val="00872B46"/>
    <w:rsid w:val="00872D04"/>
    <w:rsid w:val="00872DB9"/>
    <w:rsid w:val="00872EA7"/>
    <w:rsid w:val="00872FA9"/>
    <w:rsid w:val="00873108"/>
    <w:rsid w:val="00873208"/>
    <w:rsid w:val="008732BB"/>
    <w:rsid w:val="00873A63"/>
    <w:rsid w:val="008740E2"/>
    <w:rsid w:val="0087487C"/>
    <w:rsid w:val="0087487E"/>
    <w:rsid w:val="00874D47"/>
    <w:rsid w:val="00874F16"/>
    <w:rsid w:val="00875845"/>
    <w:rsid w:val="0087584F"/>
    <w:rsid w:val="00876044"/>
    <w:rsid w:val="008760D6"/>
    <w:rsid w:val="008762A4"/>
    <w:rsid w:val="00876551"/>
    <w:rsid w:val="008767DF"/>
    <w:rsid w:val="008769AD"/>
    <w:rsid w:val="00876B94"/>
    <w:rsid w:val="00876CC1"/>
    <w:rsid w:val="00876D08"/>
    <w:rsid w:val="00876F06"/>
    <w:rsid w:val="008776A6"/>
    <w:rsid w:val="00877CCD"/>
    <w:rsid w:val="00880FDA"/>
    <w:rsid w:val="0088107A"/>
    <w:rsid w:val="00881101"/>
    <w:rsid w:val="008813DB"/>
    <w:rsid w:val="008814FB"/>
    <w:rsid w:val="00881C25"/>
    <w:rsid w:val="00881F47"/>
    <w:rsid w:val="008822F9"/>
    <w:rsid w:val="008823A0"/>
    <w:rsid w:val="008823A2"/>
    <w:rsid w:val="0088240A"/>
    <w:rsid w:val="00882D51"/>
    <w:rsid w:val="00883399"/>
    <w:rsid w:val="008833B0"/>
    <w:rsid w:val="008833C8"/>
    <w:rsid w:val="008834C7"/>
    <w:rsid w:val="008834CC"/>
    <w:rsid w:val="00883561"/>
    <w:rsid w:val="008835DE"/>
    <w:rsid w:val="008835E2"/>
    <w:rsid w:val="008835FD"/>
    <w:rsid w:val="008838EA"/>
    <w:rsid w:val="00883960"/>
    <w:rsid w:val="00883F5A"/>
    <w:rsid w:val="00883FCB"/>
    <w:rsid w:val="008846C6"/>
    <w:rsid w:val="00884820"/>
    <w:rsid w:val="00884A66"/>
    <w:rsid w:val="00884F56"/>
    <w:rsid w:val="0088505A"/>
    <w:rsid w:val="0088522D"/>
    <w:rsid w:val="008858DC"/>
    <w:rsid w:val="00885EF0"/>
    <w:rsid w:val="00886071"/>
    <w:rsid w:val="008865DB"/>
    <w:rsid w:val="00886950"/>
    <w:rsid w:val="008869B5"/>
    <w:rsid w:val="00886E60"/>
    <w:rsid w:val="00887A8D"/>
    <w:rsid w:val="00887C7E"/>
    <w:rsid w:val="008900C1"/>
    <w:rsid w:val="00890449"/>
    <w:rsid w:val="008905A7"/>
    <w:rsid w:val="008907E1"/>
    <w:rsid w:val="00890D47"/>
    <w:rsid w:val="00890DB1"/>
    <w:rsid w:val="00890F73"/>
    <w:rsid w:val="00891623"/>
    <w:rsid w:val="008917AD"/>
    <w:rsid w:val="00891D36"/>
    <w:rsid w:val="0089249D"/>
    <w:rsid w:val="008928A6"/>
    <w:rsid w:val="00892A40"/>
    <w:rsid w:val="00892C85"/>
    <w:rsid w:val="00892D8D"/>
    <w:rsid w:val="00893089"/>
    <w:rsid w:val="0089316D"/>
    <w:rsid w:val="008934BE"/>
    <w:rsid w:val="00893823"/>
    <w:rsid w:val="00893AA4"/>
    <w:rsid w:val="00893AFE"/>
    <w:rsid w:val="00893DBD"/>
    <w:rsid w:val="008942BF"/>
    <w:rsid w:val="00894717"/>
    <w:rsid w:val="008947AA"/>
    <w:rsid w:val="00894B74"/>
    <w:rsid w:val="00894D1A"/>
    <w:rsid w:val="0089535B"/>
    <w:rsid w:val="008956FB"/>
    <w:rsid w:val="00895B95"/>
    <w:rsid w:val="00895C5D"/>
    <w:rsid w:val="008961FB"/>
    <w:rsid w:val="008963E8"/>
    <w:rsid w:val="00896BEF"/>
    <w:rsid w:val="008972EF"/>
    <w:rsid w:val="00897489"/>
    <w:rsid w:val="00897600"/>
    <w:rsid w:val="00897684"/>
    <w:rsid w:val="008976B4"/>
    <w:rsid w:val="0089780D"/>
    <w:rsid w:val="00897B01"/>
    <w:rsid w:val="00897F0D"/>
    <w:rsid w:val="00897FFC"/>
    <w:rsid w:val="008A06DA"/>
    <w:rsid w:val="008A0A6C"/>
    <w:rsid w:val="008A0C6C"/>
    <w:rsid w:val="008A0E5E"/>
    <w:rsid w:val="008A1450"/>
    <w:rsid w:val="008A1954"/>
    <w:rsid w:val="008A1C07"/>
    <w:rsid w:val="008A1DE8"/>
    <w:rsid w:val="008A2028"/>
    <w:rsid w:val="008A2129"/>
    <w:rsid w:val="008A2659"/>
    <w:rsid w:val="008A27DB"/>
    <w:rsid w:val="008A288C"/>
    <w:rsid w:val="008A2E92"/>
    <w:rsid w:val="008A3505"/>
    <w:rsid w:val="008A3518"/>
    <w:rsid w:val="008A40BD"/>
    <w:rsid w:val="008A41D5"/>
    <w:rsid w:val="008A46C2"/>
    <w:rsid w:val="008A4DBF"/>
    <w:rsid w:val="008A50E5"/>
    <w:rsid w:val="008A5159"/>
    <w:rsid w:val="008A5203"/>
    <w:rsid w:val="008A54B7"/>
    <w:rsid w:val="008A558E"/>
    <w:rsid w:val="008A56D4"/>
    <w:rsid w:val="008A5823"/>
    <w:rsid w:val="008A61F9"/>
    <w:rsid w:val="008A64E7"/>
    <w:rsid w:val="008A64FC"/>
    <w:rsid w:val="008A65E5"/>
    <w:rsid w:val="008A6E5E"/>
    <w:rsid w:val="008A6F71"/>
    <w:rsid w:val="008A701E"/>
    <w:rsid w:val="008A7BC3"/>
    <w:rsid w:val="008A7CF3"/>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9F8"/>
    <w:rsid w:val="008B2A31"/>
    <w:rsid w:val="008B2C4D"/>
    <w:rsid w:val="008B2E0C"/>
    <w:rsid w:val="008B3101"/>
    <w:rsid w:val="008B33F8"/>
    <w:rsid w:val="008B357D"/>
    <w:rsid w:val="008B38FA"/>
    <w:rsid w:val="008B3DD6"/>
    <w:rsid w:val="008B3E11"/>
    <w:rsid w:val="008B3E49"/>
    <w:rsid w:val="008B452C"/>
    <w:rsid w:val="008B46CD"/>
    <w:rsid w:val="008B4A80"/>
    <w:rsid w:val="008B4CB7"/>
    <w:rsid w:val="008B4E54"/>
    <w:rsid w:val="008B51FC"/>
    <w:rsid w:val="008B5359"/>
    <w:rsid w:val="008B5A71"/>
    <w:rsid w:val="008B5E00"/>
    <w:rsid w:val="008B649B"/>
    <w:rsid w:val="008B6744"/>
    <w:rsid w:val="008B6946"/>
    <w:rsid w:val="008B6CD0"/>
    <w:rsid w:val="008B7230"/>
    <w:rsid w:val="008B7308"/>
    <w:rsid w:val="008B775E"/>
    <w:rsid w:val="008B77E4"/>
    <w:rsid w:val="008B7846"/>
    <w:rsid w:val="008B7ECC"/>
    <w:rsid w:val="008C030C"/>
    <w:rsid w:val="008C0501"/>
    <w:rsid w:val="008C0A4B"/>
    <w:rsid w:val="008C0AED"/>
    <w:rsid w:val="008C0BF3"/>
    <w:rsid w:val="008C1007"/>
    <w:rsid w:val="008C13F3"/>
    <w:rsid w:val="008C1840"/>
    <w:rsid w:val="008C193D"/>
    <w:rsid w:val="008C1AA6"/>
    <w:rsid w:val="008C1CEC"/>
    <w:rsid w:val="008C1D08"/>
    <w:rsid w:val="008C22D3"/>
    <w:rsid w:val="008C22DE"/>
    <w:rsid w:val="008C22E8"/>
    <w:rsid w:val="008C2542"/>
    <w:rsid w:val="008C2705"/>
    <w:rsid w:val="008C2729"/>
    <w:rsid w:val="008C2C6E"/>
    <w:rsid w:val="008C2DA0"/>
    <w:rsid w:val="008C2EAB"/>
    <w:rsid w:val="008C313F"/>
    <w:rsid w:val="008C3545"/>
    <w:rsid w:val="008C3572"/>
    <w:rsid w:val="008C35EB"/>
    <w:rsid w:val="008C365B"/>
    <w:rsid w:val="008C36B8"/>
    <w:rsid w:val="008C36C5"/>
    <w:rsid w:val="008C38DD"/>
    <w:rsid w:val="008C3A8B"/>
    <w:rsid w:val="008C3B81"/>
    <w:rsid w:val="008C4001"/>
    <w:rsid w:val="008C41A7"/>
    <w:rsid w:val="008C426D"/>
    <w:rsid w:val="008C4331"/>
    <w:rsid w:val="008C45F0"/>
    <w:rsid w:val="008C4707"/>
    <w:rsid w:val="008C47B6"/>
    <w:rsid w:val="008C487C"/>
    <w:rsid w:val="008C531B"/>
    <w:rsid w:val="008C55BD"/>
    <w:rsid w:val="008C5A46"/>
    <w:rsid w:val="008C61BD"/>
    <w:rsid w:val="008C666F"/>
    <w:rsid w:val="008C67FB"/>
    <w:rsid w:val="008C687D"/>
    <w:rsid w:val="008C6902"/>
    <w:rsid w:val="008C6A20"/>
    <w:rsid w:val="008C724C"/>
    <w:rsid w:val="008C72EE"/>
    <w:rsid w:val="008C74F4"/>
    <w:rsid w:val="008C762E"/>
    <w:rsid w:val="008C7685"/>
    <w:rsid w:val="008C76CE"/>
    <w:rsid w:val="008C79D4"/>
    <w:rsid w:val="008C7A57"/>
    <w:rsid w:val="008D01BC"/>
    <w:rsid w:val="008D0242"/>
    <w:rsid w:val="008D0256"/>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4162"/>
    <w:rsid w:val="008D5490"/>
    <w:rsid w:val="008D55AA"/>
    <w:rsid w:val="008D5867"/>
    <w:rsid w:val="008D6066"/>
    <w:rsid w:val="008D6173"/>
    <w:rsid w:val="008D621E"/>
    <w:rsid w:val="008D6A77"/>
    <w:rsid w:val="008D70EB"/>
    <w:rsid w:val="008D7758"/>
    <w:rsid w:val="008E0616"/>
    <w:rsid w:val="008E0947"/>
    <w:rsid w:val="008E0D7A"/>
    <w:rsid w:val="008E0D7F"/>
    <w:rsid w:val="008E12C8"/>
    <w:rsid w:val="008E1472"/>
    <w:rsid w:val="008E2296"/>
    <w:rsid w:val="008E2529"/>
    <w:rsid w:val="008E27CE"/>
    <w:rsid w:val="008E29B7"/>
    <w:rsid w:val="008E29B9"/>
    <w:rsid w:val="008E2CB9"/>
    <w:rsid w:val="008E3140"/>
    <w:rsid w:val="008E3639"/>
    <w:rsid w:val="008E3857"/>
    <w:rsid w:val="008E3AE2"/>
    <w:rsid w:val="008E3C7D"/>
    <w:rsid w:val="008E3EA7"/>
    <w:rsid w:val="008E41C2"/>
    <w:rsid w:val="008E41EC"/>
    <w:rsid w:val="008E437A"/>
    <w:rsid w:val="008E4509"/>
    <w:rsid w:val="008E4A37"/>
    <w:rsid w:val="008E5275"/>
    <w:rsid w:val="008E5747"/>
    <w:rsid w:val="008E58DD"/>
    <w:rsid w:val="008E5AFF"/>
    <w:rsid w:val="008E5BD1"/>
    <w:rsid w:val="008E5BF8"/>
    <w:rsid w:val="008E5DFC"/>
    <w:rsid w:val="008E607E"/>
    <w:rsid w:val="008E650A"/>
    <w:rsid w:val="008E65CB"/>
    <w:rsid w:val="008E6618"/>
    <w:rsid w:val="008E6A37"/>
    <w:rsid w:val="008E6A5B"/>
    <w:rsid w:val="008E6D2D"/>
    <w:rsid w:val="008E7435"/>
    <w:rsid w:val="008E74BA"/>
    <w:rsid w:val="008E765E"/>
    <w:rsid w:val="008E78E8"/>
    <w:rsid w:val="008E7EE7"/>
    <w:rsid w:val="008E7F27"/>
    <w:rsid w:val="008F0134"/>
    <w:rsid w:val="008F01FE"/>
    <w:rsid w:val="008F044D"/>
    <w:rsid w:val="008F04D5"/>
    <w:rsid w:val="008F079A"/>
    <w:rsid w:val="008F0813"/>
    <w:rsid w:val="008F0884"/>
    <w:rsid w:val="008F08E4"/>
    <w:rsid w:val="008F0BF2"/>
    <w:rsid w:val="008F0E23"/>
    <w:rsid w:val="008F0F6A"/>
    <w:rsid w:val="008F1897"/>
    <w:rsid w:val="008F19CB"/>
    <w:rsid w:val="008F1CCC"/>
    <w:rsid w:val="008F1CF6"/>
    <w:rsid w:val="008F2439"/>
    <w:rsid w:val="008F2BFE"/>
    <w:rsid w:val="008F2E56"/>
    <w:rsid w:val="008F3112"/>
    <w:rsid w:val="008F3263"/>
    <w:rsid w:val="008F32F0"/>
    <w:rsid w:val="008F3BC0"/>
    <w:rsid w:val="008F4354"/>
    <w:rsid w:val="008F437C"/>
    <w:rsid w:val="008F48B7"/>
    <w:rsid w:val="008F4B6B"/>
    <w:rsid w:val="008F4DD0"/>
    <w:rsid w:val="008F4EB9"/>
    <w:rsid w:val="008F5453"/>
    <w:rsid w:val="008F5EC0"/>
    <w:rsid w:val="008F5ED5"/>
    <w:rsid w:val="008F6315"/>
    <w:rsid w:val="008F64B7"/>
    <w:rsid w:val="008F65A8"/>
    <w:rsid w:val="008F65F3"/>
    <w:rsid w:val="008F6E96"/>
    <w:rsid w:val="008F725B"/>
    <w:rsid w:val="008F7671"/>
    <w:rsid w:val="008F782B"/>
    <w:rsid w:val="008F7BC4"/>
    <w:rsid w:val="008F7CD9"/>
    <w:rsid w:val="008F7ED1"/>
    <w:rsid w:val="00900894"/>
    <w:rsid w:val="00900A20"/>
    <w:rsid w:val="00900AD4"/>
    <w:rsid w:val="00900B8C"/>
    <w:rsid w:val="00900C2A"/>
    <w:rsid w:val="00900CAB"/>
    <w:rsid w:val="00900F3B"/>
    <w:rsid w:val="0090199F"/>
    <w:rsid w:val="00901A77"/>
    <w:rsid w:val="009020D5"/>
    <w:rsid w:val="00902723"/>
    <w:rsid w:val="009029E3"/>
    <w:rsid w:val="00902F73"/>
    <w:rsid w:val="00903083"/>
    <w:rsid w:val="00903447"/>
    <w:rsid w:val="009035D1"/>
    <w:rsid w:val="00903851"/>
    <w:rsid w:val="00903883"/>
    <w:rsid w:val="00903940"/>
    <w:rsid w:val="00903C91"/>
    <w:rsid w:val="00903E84"/>
    <w:rsid w:val="00903FDB"/>
    <w:rsid w:val="0090433D"/>
    <w:rsid w:val="009044DD"/>
    <w:rsid w:val="00904764"/>
    <w:rsid w:val="00904926"/>
    <w:rsid w:val="00904B22"/>
    <w:rsid w:val="00904D11"/>
    <w:rsid w:val="00904E5D"/>
    <w:rsid w:val="009054FE"/>
    <w:rsid w:val="00905755"/>
    <w:rsid w:val="00905BC9"/>
    <w:rsid w:val="00905E69"/>
    <w:rsid w:val="0090615F"/>
    <w:rsid w:val="009061EF"/>
    <w:rsid w:val="00906389"/>
    <w:rsid w:val="0090639B"/>
    <w:rsid w:val="00906936"/>
    <w:rsid w:val="00906A2E"/>
    <w:rsid w:val="00906BE2"/>
    <w:rsid w:val="00906F18"/>
    <w:rsid w:val="009070A8"/>
    <w:rsid w:val="00907302"/>
    <w:rsid w:val="00907336"/>
    <w:rsid w:val="009075AE"/>
    <w:rsid w:val="00907918"/>
    <w:rsid w:val="00907BEF"/>
    <w:rsid w:val="00910231"/>
    <w:rsid w:val="009109E9"/>
    <w:rsid w:val="009109F4"/>
    <w:rsid w:val="00910BF5"/>
    <w:rsid w:val="00910D71"/>
    <w:rsid w:val="009110CE"/>
    <w:rsid w:val="00911386"/>
    <w:rsid w:val="009117A9"/>
    <w:rsid w:val="009119FA"/>
    <w:rsid w:val="00911D53"/>
    <w:rsid w:val="009123D6"/>
    <w:rsid w:val="0091241B"/>
    <w:rsid w:val="009126D5"/>
    <w:rsid w:val="00912A1F"/>
    <w:rsid w:val="00912B9B"/>
    <w:rsid w:val="00912EBA"/>
    <w:rsid w:val="0091312C"/>
    <w:rsid w:val="009135DB"/>
    <w:rsid w:val="00913772"/>
    <w:rsid w:val="009137BF"/>
    <w:rsid w:val="00913965"/>
    <w:rsid w:val="00913C01"/>
    <w:rsid w:val="00913FBB"/>
    <w:rsid w:val="009141AB"/>
    <w:rsid w:val="00914CED"/>
    <w:rsid w:val="00914E5C"/>
    <w:rsid w:val="00914F60"/>
    <w:rsid w:val="009150FE"/>
    <w:rsid w:val="009155A8"/>
    <w:rsid w:val="009158CD"/>
    <w:rsid w:val="00915929"/>
    <w:rsid w:val="00915AE1"/>
    <w:rsid w:val="00915B43"/>
    <w:rsid w:val="00915BF4"/>
    <w:rsid w:val="00915CCC"/>
    <w:rsid w:val="00916734"/>
    <w:rsid w:val="00916BF2"/>
    <w:rsid w:val="0091717F"/>
    <w:rsid w:val="00917474"/>
    <w:rsid w:val="009179F0"/>
    <w:rsid w:val="00920196"/>
    <w:rsid w:val="00920953"/>
    <w:rsid w:val="00920F40"/>
    <w:rsid w:val="009210E7"/>
    <w:rsid w:val="00921A65"/>
    <w:rsid w:val="00921F58"/>
    <w:rsid w:val="00921FBF"/>
    <w:rsid w:val="009221CA"/>
    <w:rsid w:val="00922416"/>
    <w:rsid w:val="009225A2"/>
    <w:rsid w:val="00922AEE"/>
    <w:rsid w:val="00922B5E"/>
    <w:rsid w:val="00922FBA"/>
    <w:rsid w:val="0092302F"/>
    <w:rsid w:val="009232F0"/>
    <w:rsid w:val="00923A47"/>
    <w:rsid w:val="00923B68"/>
    <w:rsid w:val="00923D06"/>
    <w:rsid w:val="00924598"/>
    <w:rsid w:val="00924918"/>
    <w:rsid w:val="00924924"/>
    <w:rsid w:val="00924A57"/>
    <w:rsid w:val="00924B19"/>
    <w:rsid w:val="00924C0D"/>
    <w:rsid w:val="00924FEF"/>
    <w:rsid w:val="00925206"/>
    <w:rsid w:val="00925250"/>
    <w:rsid w:val="0092548F"/>
    <w:rsid w:val="009254BA"/>
    <w:rsid w:val="00925562"/>
    <w:rsid w:val="009256AE"/>
    <w:rsid w:val="009257FC"/>
    <w:rsid w:val="009259B3"/>
    <w:rsid w:val="00925EC3"/>
    <w:rsid w:val="00926448"/>
    <w:rsid w:val="0092650D"/>
    <w:rsid w:val="0092680D"/>
    <w:rsid w:val="00926C89"/>
    <w:rsid w:val="0092708E"/>
    <w:rsid w:val="009270CF"/>
    <w:rsid w:val="00930063"/>
    <w:rsid w:val="00930389"/>
    <w:rsid w:val="00930589"/>
    <w:rsid w:val="0093067E"/>
    <w:rsid w:val="00930903"/>
    <w:rsid w:val="009309A4"/>
    <w:rsid w:val="00931508"/>
    <w:rsid w:val="00931F5E"/>
    <w:rsid w:val="00931F99"/>
    <w:rsid w:val="009324BE"/>
    <w:rsid w:val="00932623"/>
    <w:rsid w:val="00932A78"/>
    <w:rsid w:val="00932BD4"/>
    <w:rsid w:val="00932EAB"/>
    <w:rsid w:val="00932F5C"/>
    <w:rsid w:val="00933090"/>
    <w:rsid w:val="009331CB"/>
    <w:rsid w:val="00933344"/>
    <w:rsid w:val="009334C2"/>
    <w:rsid w:val="00933886"/>
    <w:rsid w:val="00934060"/>
    <w:rsid w:val="00934237"/>
    <w:rsid w:val="0093477D"/>
    <w:rsid w:val="00934D31"/>
    <w:rsid w:val="00934D69"/>
    <w:rsid w:val="00934D6A"/>
    <w:rsid w:val="009354D8"/>
    <w:rsid w:val="00935696"/>
    <w:rsid w:val="0093582E"/>
    <w:rsid w:val="0093587A"/>
    <w:rsid w:val="00935FAB"/>
    <w:rsid w:val="009364A8"/>
    <w:rsid w:val="009367C3"/>
    <w:rsid w:val="0093690D"/>
    <w:rsid w:val="00936EB4"/>
    <w:rsid w:val="00937005"/>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122"/>
    <w:rsid w:val="0094187B"/>
    <w:rsid w:val="00941926"/>
    <w:rsid w:val="009419EF"/>
    <w:rsid w:val="00941CBD"/>
    <w:rsid w:val="00941D39"/>
    <w:rsid w:val="00942044"/>
    <w:rsid w:val="00942250"/>
    <w:rsid w:val="00942638"/>
    <w:rsid w:val="0094263B"/>
    <w:rsid w:val="00942AD6"/>
    <w:rsid w:val="00942C2A"/>
    <w:rsid w:val="00942E43"/>
    <w:rsid w:val="00942E92"/>
    <w:rsid w:val="00942FE6"/>
    <w:rsid w:val="0094326F"/>
    <w:rsid w:val="009432C9"/>
    <w:rsid w:val="00943A4F"/>
    <w:rsid w:val="00943A53"/>
    <w:rsid w:val="009441FD"/>
    <w:rsid w:val="009442E1"/>
    <w:rsid w:val="0094431E"/>
    <w:rsid w:val="00944692"/>
    <w:rsid w:val="00944887"/>
    <w:rsid w:val="009448C2"/>
    <w:rsid w:val="009449E4"/>
    <w:rsid w:val="00944A8F"/>
    <w:rsid w:val="00944CDB"/>
    <w:rsid w:val="0094506E"/>
    <w:rsid w:val="0094508D"/>
    <w:rsid w:val="009451C7"/>
    <w:rsid w:val="0094543D"/>
    <w:rsid w:val="00945B6B"/>
    <w:rsid w:val="00945F49"/>
    <w:rsid w:val="00946209"/>
    <w:rsid w:val="0094658B"/>
    <w:rsid w:val="00946F74"/>
    <w:rsid w:val="0094701C"/>
    <w:rsid w:val="00947135"/>
    <w:rsid w:val="009471A0"/>
    <w:rsid w:val="00947230"/>
    <w:rsid w:val="009472CA"/>
    <w:rsid w:val="00950B8B"/>
    <w:rsid w:val="00951292"/>
    <w:rsid w:val="009518D6"/>
    <w:rsid w:val="00951D36"/>
    <w:rsid w:val="00951D39"/>
    <w:rsid w:val="00951FA8"/>
    <w:rsid w:val="009520CF"/>
    <w:rsid w:val="00952379"/>
    <w:rsid w:val="0095244A"/>
    <w:rsid w:val="00952559"/>
    <w:rsid w:val="0095268F"/>
    <w:rsid w:val="00953230"/>
    <w:rsid w:val="009536D2"/>
    <w:rsid w:val="00953973"/>
    <w:rsid w:val="00953D1F"/>
    <w:rsid w:val="00953DD2"/>
    <w:rsid w:val="009544AB"/>
    <w:rsid w:val="009547AB"/>
    <w:rsid w:val="00954A6A"/>
    <w:rsid w:val="00954B6B"/>
    <w:rsid w:val="00954BA2"/>
    <w:rsid w:val="00954E71"/>
    <w:rsid w:val="009554EE"/>
    <w:rsid w:val="009554F5"/>
    <w:rsid w:val="009557D0"/>
    <w:rsid w:val="009558E8"/>
    <w:rsid w:val="009559B6"/>
    <w:rsid w:val="00955AD8"/>
    <w:rsid w:val="00956560"/>
    <w:rsid w:val="0095660F"/>
    <w:rsid w:val="0095661B"/>
    <w:rsid w:val="00956A11"/>
    <w:rsid w:val="00956DB9"/>
    <w:rsid w:val="00957086"/>
    <w:rsid w:val="009573DA"/>
    <w:rsid w:val="00957687"/>
    <w:rsid w:val="009579E6"/>
    <w:rsid w:val="00957A34"/>
    <w:rsid w:val="00957D31"/>
    <w:rsid w:val="00957E86"/>
    <w:rsid w:val="00957F37"/>
    <w:rsid w:val="0096028E"/>
    <w:rsid w:val="00960A6F"/>
    <w:rsid w:val="00960C38"/>
    <w:rsid w:val="009611F2"/>
    <w:rsid w:val="00961671"/>
    <w:rsid w:val="00961810"/>
    <w:rsid w:val="0096207C"/>
    <w:rsid w:val="00962123"/>
    <w:rsid w:val="00962C90"/>
    <w:rsid w:val="0096309F"/>
    <w:rsid w:val="00963268"/>
    <w:rsid w:val="00963BD0"/>
    <w:rsid w:val="00963BD6"/>
    <w:rsid w:val="00963C63"/>
    <w:rsid w:val="00963E6A"/>
    <w:rsid w:val="00964053"/>
    <w:rsid w:val="009643E5"/>
    <w:rsid w:val="00964A23"/>
    <w:rsid w:val="0096512F"/>
    <w:rsid w:val="0096549E"/>
    <w:rsid w:val="0096555E"/>
    <w:rsid w:val="009658E5"/>
    <w:rsid w:val="00965CA3"/>
    <w:rsid w:val="00965FB4"/>
    <w:rsid w:val="009660DB"/>
    <w:rsid w:val="0096661E"/>
    <w:rsid w:val="009666B5"/>
    <w:rsid w:val="009666F7"/>
    <w:rsid w:val="009669E3"/>
    <w:rsid w:val="00966AD9"/>
    <w:rsid w:val="00966BB6"/>
    <w:rsid w:val="00966BF4"/>
    <w:rsid w:val="00970499"/>
    <w:rsid w:val="009704DE"/>
    <w:rsid w:val="0097055C"/>
    <w:rsid w:val="00970AC7"/>
    <w:rsid w:val="00970C91"/>
    <w:rsid w:val="00970E02"/>
    <w:rsid w:val="00970E24"/>
    <w:rsid w:val="00971666"/>
    <w:rsid w:val="00971822"/>
    <w:rsid w:val="00971AFE"/>
    <w:rsid w:val="00971D08"/>
    <w:rsid w:val="00971D0F"/>
    <w:rsid w:val="00971DF4"/>
    <w:rsid w:val="00972000"/>
    <w:rsid w:val="00972176"/>
    <w:rsid w:val="0097222D"/>
    <w:rsid w:val="009724B1"/>
    <w:rsid w:val="00973112"/>
    <w:rsid w:val="00973143"/>
    <w:rsid w:val="00973675"/>
    <w:rsid w:val="0097374C"/>
    <w:rsid w:val="00973D41"/>
    <w:rsid w:val="00973D59"/>
    <w:rsid w:val="0097418C"/>
    <w:rsid w:val="00974712"/>
    <w:rsid w:val="009749F9"/>
    <w:rsid w:val="00974E0E"/>
    <w:rsid w:val="00974E18"/>
    <w:rsid w:val="00975634"/>
    <w:rsid w:val="00975668"/>
    <w:rsid w:val="0097582F"/>
    <w:rsid w:val="00975944"/>
    <w:rsid w:val="00975B63"/>
    <w:rsid w:val="009762EE"/>
    <w:rsid w:val="00976305"/>
    <w:rsid w:val="00976634"/>
    <w:rsid w:val="009766AF"/>
    <w:rsid w:val="00976B45"/>
    <w:rsid w:val="00976C58"/>
    <w:rsid w:val="00977053"/>
    <w:rsid w:val="0097707C"/>
    <w:rsid w:val="0097750F"/>
    <w:rsid w:val="009804C7"/>
    <w:rsid w:val="0098081E"/>
    <w:rsid w:val="009811EF"/>
    <w:rsid w:val="0098125F"/>
    <w:rsid w:val="00981B9D"/>
    <w:rsid w:val="00981CE9"/>
    <w:rsid w:val="00981F91"/>
    <w:rsid w:val="00982046"/>
    <w:rsid w:val="009821A0"/>
    <w:rsid w:val="0098245B"/>
    <w:rsid w:val="009825A5"/>
    <w:rsid w:val="009825BB"/>
    <w:rsid w:val="0098260B"/>
    <w:rsid w:val="00982AAC"/>
    <w:rsid w:val="009833B8"/>
    <w:rsid w:val="00983578"/>
    <w:rsid w:val="0098364B"/>
    <w:rsid w:val="00983683"/>
    <w:rsid w:val="0098372F"/>
    <w:rsid w:val="0098398F"/>
    <w:rsid w:val="00983B38"/>
    <w:rsid w:val="00983F4D"/>
    <w:rsid w:val="009841BA"/>
    <w:rsid w:val="009847DF"/>
    <w:rsid w:val="00984DBE"/>
    <w:rsid w:val="009854F3"/>
    <w:rsid w:val="00985815"/>
    <w:rsid w:val="00985B1D"/>
    <w:rsid w:val="00985B8C"/>
    <w:rsid w:val="00986BB3"/>
    <w:rsid w:val="00986CAF"/>
    <w:rsid w:val="009870B3"/>
    <w:rsid w:val="009870BB"/>
    <w:rsid w:val="00987778"/>
    <w:rsid w:val="009878B9"/>
    <w:rsid w:val="00987997"/>
    <w:rsid w:val="00987A6F"/>
    <w:rsid w:val="00987D22"/>
    <w:rsid w:val="00987E75"/>
    <w:rsid w:val="0099008B"/>
    <w:rsid w:val="00990196"/>
    <w:rsid w:val="009902A5"/>
    <w:rsid w:val="00990AE5"/>
    <w:rsid w:val="00990B66"/>
    <w:rsid w:val="00990CCB"/>
    <w:rsid w:val="00990F47"/>
    <w:rsid w:val="0099148E"/>
    <w:rsid w:val="009915DE"/>
    <w:rsid w:val="00991B31"/>
    <w:rsid w:val="0099210B"/>
    <w:rsid w:val="00992325"/>
    <w:rsid w:val="009924F8"/>
    <w:rsid w:val="009928A5"/>
    <w:rsid w:val="00992A65"/>
    <w:rsid w:val="00992A9B"/>
    <w:rsid w:val="00992B71"/>
    <w:rsid w:val="00992DCC"/>
    <w:rsid w:val="00992E5A"/>
    <w:rsid w:val="00993347"/>
    <w:rsid w:val="0099355E"/>
    <w:rsid w:val="0099394B"/>
    <w:rsid w:val="00993F93"/>
    <w:rsid w:val="00994107"/>
    <w:rsid w:val="009943DC"/>
    <w:rsid w:val="00994406"/>
    <w:rsid w:val="0099443E"/>
    <w:rsid w:val="009946A3"/>
    <w:rsid w:val="0099495B"/>
    <w:rsid w:val="009949B9"/>
    <w:rsid w:val="00994B94"/>
    <w:rsid w:val="00994F6D"/>
    <w:rsid w:val="00994FA9"/>
    <w:rsid w:val="009950E6"/>
    <w:rsid w:val="0099510C"/>
    <w:rsid w:val="00995207"/>
    <w:rsid w:val="00995281"/>
    <w:rsid w:val="009954D5"/>
    <w:rsid w:val="009959DC"/>
    <w:rsid w:val="00996150"/>
    <w:rsid w:val="00996310"/>
    <w:rsid w:val="0099662F"/>
    <w:rsid w:val="00996A3E"/>
    <w:rsid w:val="00996C19"/>
    <w:rsid w:val="00996CF5"/>
    <w:rsid w:val="00997144"/>
    <w:rsid w:val="00997263"/>
    <w:rsid w:val="00997BB6"/>
    <w:rsid w:val="00997D19"/>
    <w:rsid w:val="00997D8A"/>
    <w:rsid w:val="00997D99"/>
    <w:rsid w:val="00997FB1"/>
    <w:rsid w:val="009A0192"/>
    <w:rsid w:val="009A04AF"/>
    <w:rsid w:val="009A056E"/>
    <w:rsid w:val="009A0628"/>
    <w:rsid w:val="009A0741"/>
    <w:rsid w:val="009A096B"/>
    <w:rsid w:val="009A0A79"/>
    <w:rsid w:val="009A0D24"/>
    <w:rsid w:val="009A0E89"/>
    <w:rsid w:val="009A158E"/>
    <w:rsid w:val="009A1EE1"/>
    <w:rsid w:val="009A1F7B"/>
    <w:rsid w:val="009A2327"/>
    <w:rsid w:val="009A33BB"/>
    <w:rsid w:val="009A33EF"/>
    <w:rsid w:val="009A3AAC"/>
    <w:rsid w:val="009A3C03"/>
    <w:rsid w:val="009A3FE3"/>
    <w:rsid w:val="009A40E7"/>
    <w:rsid w:val="009A44AE"/>
    <w:rsid w:val="009A487B"/>
    <w:rsid w:val="009A4D01"/>
    <w:rsid w:val="009A4D4E"/>
    <w:rsid w:val="009A507A"/>
    <w:rsid w:val="009A53E7"/>
    <w:rsid w:val="009A54BD"/>
    <w:rsid w:val="009A5F2B"/>
    <w:rsid w:val="009A6088"/>
    <w:rsid w:val="009A644E"/>
    <w:rsid w:val="009A64CB"/>
    <w:rsid w:val="009A6682"/>
    <w:rsid w:val="009A69D9"/>
    <w:rsid w:val="009A6E13"/>
    <w:rsid w:val="009A71E7"/>
    <w:rsid w:val="009A72E3"/>
    <w:rsid w:val="009A75FB"/>
    <w:rsid w:val="009A76A2"/>
    <w:rsid w:val="009A7727"/>
    <w:rsid w:val="009A7818"/>
    <w:rsid w:val="009A7975"/>
    <w:rsid w:val="009A79DC"/>
    <w:rsid w:val="009A7B86"/>
    <w:rsid w:val="009A7BE2"/>
    <w:rsid w:val="009A7C12"/>
    <w:rsid w:val="009A7D7F"/>
    <w:rsid w:val="009B05D9"/>
    <w:rsid w:val="009B0683"/>
    <w:rsid w:val="009B0921"/>
    <w:rsid w:val="009B1283"/>
    <w:rsid w:val="009B18E4"/>
    <w:rsid w:val="009B1A69"/>
    <w:rsid w:val="009B1E0C"/>
    <w:rsid w:val="009B230C"/>
    <w:rsid w:val="009B28DF"/>
    <w:rsid w:val="009B2DB7"/>
    <w:rsid w:val="009B3004"/>
    <w:rsid w:val="009B31C7"/>
    <w:rsid w:val="009B3643"/>
    <w:rsid w:val="009B381D"/>
    <w:rsid w:val="009B38E6"/>
    <w:rsid w:val="009B409D"/>
    <w:rsid w:val="009B4191"/>
    <w:rsid w:val="009B45A4"/>
    <w:rsid w:val="009B45DA"/>
    <w:rsid w:val="009B48A5"/>
    <w:rsid w:val="009B4948"/>
    <w:rsid w:val="009B4D7D"/>
    <w:rsid w:val="009B4E2C"/>
    <w:rsid w:val="009B4FC9"/>
    <w:rsid w:val="009B5507"/>
    <w:rsid w:val="009B5705"/>
    <w:rsid w:val="009B5ADF"/>
    <w:rsid w:val="009B644C"/>
    <w:rsid w:val="009B666E"/>
    <w:rsid w:val="009B68AB"/>
    <w:rsid w:val="009B6F50"/>
    <w:rsid w:val="009B706A"/>
    <w:rsid w:val="009B71F1"/>
    <w:rsid w:val="009B73E4"/>
    <w:rsid w:val="009B7505"/>
    <w:rsid w:val="009B7847"/>
    <w:rsid w:val="009B7E7E"/>
    <w:rsid w:val="009C02BC"/>
    <w:rsid w:val="009C06B3"/>
    <w:rsid w:val="009C07F9"/>
    <w:rsid w:val="009C0A7F"/>
    <w:rsid w:val="009C148B"/>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67F"/>
    <w:rsid w:val="009C3865"/>
    <w:rsid w:val="009C3987"/>
    <w:rsid w:val="009C3ABD"/>
    <w:rsid w:val="009C3D91"/>
    <w:rsid w:val="009C3F37"/>
    <w:rsid w:val="009C40B9"/>
    <w:rsid w:val="009C4601"/>
    <w:rsid w:val="009C4858"/>
    <w:rsid w:val="009C4CA0"/>
    <w:rsid w:val="009C4FD1"/>
    <w:rsid w:val="009C5892"/>
    <w:rsid w:val="009C6045"/>
    <w:rsid w:val="009C6E24"/>
    <w:rsid w:val="009C7080"/>
    <w:rsid w:val="009C7359"/>
    <w:rsid w:val="009C7529"/>
    <w:rsid w:val="009C7769"/>
    <w:rsid w:val="009C7921"/>
    <w:rsid w:val="009C7D7A"/>
    <w:rsid w:val="009D00B1"/>
    <w:rsid w:val="009D0138"/>
    <w:rsid w:val="009D029F"/>
    <w:rsid w:val="009D05ED"/>
    <w:rsid w:val="009D089D"/>
    <w:rsid w:val="009D0D1C"/>
    <w:rsid w:val="009D0D38"/>
    <w:rsid w:val="009D1164"/>
    <w:rsid w:val="009D1293"/>
    <w:rsid w:val="009D17FC"/>
    <w:rsid w:val="009D1C5F"/>
    <w:rsid w:val="009D1D53"/>
    <w:rsid w:val="009D202A"/>
    <w:rsid w:val="009D2208"/>
    <w:rsid w:val="009D22FD"/>
    <w:rsid w:val="009D2398"/>
    <w:rsid w:val="009D244C"/>
    <w:rsid w:val="009D2468"/>
    <w:rsid w:val="009D270D"/>
    <w:rsid w:val="009D2847"/>
    <w:rsid w:val="009D289F"/>
    <w:rsid w:val="009D2900"/>
    <w:rsid w:val="009D2956"/>
    <w:rsid w:val="009D2E2D"/>
    <w:rsid w:val="009D3018"/>
    <w:rsid w:val="009D3081"/>
    <w:rsid w:val="009D36A8"/>
    <w:rsid w:val="009D36B8"/>
    <w:rsid w:val="009D3A84"/>
    <w:rsid w:val="009D43BD"/>
    <w:rsid w:val="009D4425"/>
    <w:rsid w:val="009D4D59"/>
    <w:rsid w:val="009D4DFF"/>
    <w:rsid w:val="009D4FB2"/>
    <w:rsid w:val="009D4FD3"/>
    <w:rsid w:val="009D51BB"/>
    <w:rsid w:val="009D55D8"/>
    <w:rsid w:val="009D5668"/>
    <w:rsid w:val="009D571A"/>
    <w:rsid w:val="009D571B"/>
    <w:rsid w:val="009D575B"/>
    <w:rsid w:val="009D6354"/>
    <w:rsid w:val="009D6693"/>
    <w:rsid w:val="009D6C61"/>
    <w:rsid w:val="009D6F55"/>
    <w:rsid w:val="009D7261"/>
    <w:rsid w:val="009D7804"/>
    <w:rsid w:val="009D7C13"/>
    <w:rsid w:val="009D7EA3"/>
    <w:rsid w:val="009D7F92"/>
    <w:rsid w:val="009E0033"/>
    <w:rsid w:val="009E027B"/>
    <w:rsid w:val="009E02AE"/>
    <w:rsid w:val="009E04F1"/>
    <w:rsid w:val="009E0E8F"/>
    <w:rsid w:val="009E0FCA"/>
    <w:rsid w:val="009E1184"/>
    <w:rsid w:val="009E126C"/>
    <w:rsid w:val="009E182F"/>
    <w:rsid w:val="009E1D8C"/>
    <w:rsid w:val="009E215B"/>
    <w:rsid w:val="009E265C"/>
    <w:rsid w:val="009E2E00"/>
    <w:rsid w:val="009E2E68"/>
    <w:rsid w:val="009E301E"/>
    <w:rsid w:val="009E377D"/>
    <w:rsid w:val="009E3C78"/>
    <w:rsid w:val="009E3D24"/>
    <w:rsid w:val="009E3FD3"/>
    <w:rsid w:val="009E418F"/>
    <w:rsid w:val="009E419E"/>
    <w:rsid w:val="009E4508"/>
    <w:rsid w:val="009E4595"/>
    <w:rsid w:val="009E4639"/>
    <w:rsid w:val="009E4779"/>
    <w:rsid w:val="009E4B78"/>
    <w:rsid w:val="009E4D1D"/>
    <w:rsid w:val="009E4F73"/>
    <w:rsid w:val="009E4FD6"/>
    <w:rsid w:val="009E513B"/>
    <w:rsid w:val="009E6060"/>
    <w:rsid w:val="009E6305"/>
    <w:rsid w:val="009E67A7"/>
    <w:rsid w:val="009E6AC8"/>
    <w:rsid w:val="009E6BD5"/>
    <w:rsid w:val="009E7682"/>
    <w:rsid w:val="009E7E18"/>
    <w:rsid w:val="009E7E53"/>
    <w:rsid w:val="009F0850"/>
    <w:rsid w:val="009F15A6"/>
    <w:rsid w:val="009F1627"/>
    <w:rsid w:val="009F21A6"/>
    <w:rsid w:val="009F23AB"/>
    <w:rsid w:val="009F24CB"/>
    <w:rsid w:val="009F2549"/>
    <w:rsid w:val="009F29CA"/>
    <w:rsid w:val="009F2A42"/>
    <w:rsid w:val="009F2BFC"/>
    <w:rsid w:val="009F2C20"/>
    <w:rsid w:val="009F2E5B"/>
    <w:rsid w:val="009F31A3"/>
    <w:rsid w:val="009F34E6"/>
    <w:rsid w:val="009F3755"/>
    <w:rsid w:val="009F38A8"/>
    <w:rsid w:val="009F39EC"/>
    <w:rsid w:val="009F3F68"/>
    <w:rsid w:val="009F49F8"/>
    <w:rsid w:val="009F4C01"/>
    <w:rsid w:val="009F4C82"/>
    <w:rsid w:val="009F4F6E"/>
    <w:rsid w:val="009F501B"/>
    <w:rsid w:val="009F516B"/>
    <w:rsid w:val="009F5253"/>
    <w:rsid w:val="009F5801"/>
    <w:rsid w:val="009F59D7"/>
    <w:rsid w:val="009F5AB0"/>
    <w:rsid w:val="009F693F"/>
    <w:rsid w:val="009F69B5"/>
    <w:rsid w:val="009F6A78"/>
    <w:rsid w:val="009F6F7D"/>
    <w:rsid w:val="009F724D"/>
    <w:rsid w:val="009F7511"/>
    <w:rsid w:val="009F7604"/>
    <w:rsid w:val="009F773D"/>
    <w:rsid w:val="009F7745"/>
    <w:rsid w:val="009F7746"/>
    <w:rsid w:val="009F7EA5"/>
    <w:rsid w:val="00A000BF"/>
    <w:rsid w:val="00A0011A"/>
    <w:rsid w:val="00A002A3"/>
    <w:rsid w:val="00A00346"/>
    <w:rsid w:val="00A00657"/>
    <w:rsid w:val="00A008D6"/>
    <w:rsid w:val="00A00F2A"/>
    <w:rsid w:val="00A0107A"/>
    <w:rsid w:val="00A014B3"/>
    <w:rsid w:val="00A01600"/>
    <w:rsid w:val="00A01671"/>
    <w:rsid w:val="00A01C0C"/>
    <w:rsid w:val="00A01EDE"/>
    <w:rsid w:val="00A01F8C"/>
    <w:rsid w:val="00A01FD6"/>
    <w:rsid w:val="00A021B8"/>
    <w:rsid w:val="00A025DB"/>
    <w:rsid w:val="00A027CE"/>
    <w:rsid w:val="00A02C5E"/>
    <w:rsid w:val="00A02F4B"/>
    <w:rsid w:val="00A02F70"/>
    <w:rsid w:val="00A02FDC"/>
    <w:rsid w:val="00A0338B"/>
    <w:rsid w:val="00A035CC"/>
    <w:rsid w:val="00A0375A"/>
    <w:rsid w:val="00A03A56"/>
    <w:rsid w:val="00A03F70"/>
    <w:rsid w:val="00A04036"/>
    <w:rsid w:val="00A04132"/>
    <w:rsid w:val="00A04B42"/>
    <w:rsid w:val="00A04E1A"/>
    <w:rsid w:val="00A04E7D"/>
    <w:rsid w:val="00A05493"/>
    <w:rsid w:val="00A055DF"/>
    <w:rsid w:val="00A056DD"/>
    <w:rsid w:val="00A05BBD"/>
    <w:rsid w:val="00A0615A"/>
    <w:rsid w:val="00A06185"/>
    <w:rsid w:val="00A06360"/>
    <w:rsid w:val="00A06379"/>
    <w:rsid w:val="00A06741"/>
    <w:rsid w:val="00A06C2B"/>
    <w:rsid w:val="00A06C6B"/>
    <w:rsid w:val="00A06E24"/>
    <w:rsid w:val="00A07512"/>
    <w:rsid w:val="00A07626"/>
    <w:rsid w:val="00A0799D"/>
    <w:rsid w:val="00A07B85"/>
    <w:rsid w:val="00A07E69"/>
    <w:rsid w:val="00A07F8A"/>
    <w:rsid w:val="00A10753"/>
    <w:rsid w:val="00A107D3"/>
    <w:rsid w:val="00A113DC"/>
    <w:rsid w:val="00A11624"/>
    <w:rsid w:val="00A11893"/>
    <w:rsid w:val="00A1195A"/>
    <w:rsid w:val="00A11A26"/>
    <w:rsid w:val="00A11B01"/>
    <w:rsid w:val="00A11B51"/>
    <w:rsid w:val="00A11D8E"/>
    <w:rsid w:val="00A11EA5"/>
    <w:rsid w:val="00A123FC"/>
    <w:rsid w:val="00A129B8"/>
    <w:rsid w:val="00A12CA9"/>
    <w:rsid w:val="00A12D04"/>
    <w:rsid w:val="00A134D7"/>
    <w:rsid w:val="00A1351B"/>
    <w:rsid w:val="00A13613"/>
    <w:rsid w:val="00A13725"/>
    <w:rsid w:val="00A13A5E"/>
    <w:rsid w:val="00A13B3C"/>
    <w:rsid w:val="00A13FFD"/>
    <w:rsid w:val="00A146E6"/>
    <w:rsid w:val="00A14C7C"/>
    <w:rsid w:val="00A14C9F"/>
    <w:rsid w:val="00A1517B"/>
    <w:rsid w:val="00A1530E"/>
    <w:rsid w:val="00A156AE"/>
    <w:rsid w:val="00A159F2"/>
    <w:rsid w:val="00A159F9"/>
    <w:rsid w:val="00A15A66"/>
    <w:rsid w:val="00A15D4D"/>
    <w:rsid w:val="00A15D7D"/>
    <w:rsid w:val="00A1601B"/>
    <w:rsid w:val="00A16401"/>
    <w:rsid w:val="00A1661F"/>
    <w:rsid w:val="00A1685E"/>
    <w:rsid w:val="00A168E0"/>
    <w:rsid w:val="00A16E9B"/>
    <w:rsid w:val="00A1742D"/>
    <w:rsid w:val="00A17510"/>
    <w:rsid w:val="00A17640"/>
    <w:rsid w:val="00A1766E"/>
    <w:rsid w:val="00A17912"/>
    <w:rsid w:val="00A179E0"/>
    <w:rsid w:val="00A17A43"/>
    <w:rsid w:val="00A17AC4"/>
    <w:rsid w:val="00A17BDB"/>
    <w:rsid w:val="00A17D07"/>
    <w:rsid w:val="00A21439"/>
    <w:rsid w:val="00A2156F"/>
    <w:rsid w:val="00A215E7"/>
    <w:rsid w:val="00A21C7B"/>
    <w:rsid w:val="00A22066"/>
    <w:rsid w:val="00A22169"/>
    <w:rsid w:val="00A2223B"/>
    <w:rsid w:val="00A22371"/>
    <w:rsid w:val="00A22758"/>
    <w:rsid w:val="00A228E3"/>
    <w:rsid w:val="00A22BE1"/>
    <w:rsid w:val="00A22FEF"/>
    <w:rsid w:val="00A232A7"/>
    <w:rsid w:val="00A23425"/>
    <w:rsid w:val="00A235A1"/>
    <w:rsid w:val="00A23A9F"/>
    <w:rsid w:val="00A24E1C"/>
    <w:rsid w:val="00A253A0"/>
    <w:rsid w:val="00A255CC"/>
    <w:rsid w:val="00A2570E"/>
    <w:rsid w:val="00A258EF"/>
    <w:rsid w:val="00A25A42"/>
    <w:rsid w:val="00A25F3C"/>
    <w:rsid w:val="00A262C9"/>
    <w:rsid w:val="00A265C3"/>
    <w:rsid w:val="00A26620"/>
    <w:rsid w:val="00A26699"/>
    <w:rsid w:val="00A26A59"/>
    <w:rsid w:val="00A26B17"/>
    <w:rsid w:val="00A271B1"/>
    <w:rsid w:val="00A27307"/>
    <w:rsid w:val="00A275EE"/>
    <w:rsid w:val="00A27CCC"/>
    <w:rsid w:val="00A27E51"/>
    <w:rsid w:val="00A30063"/>
    <w:rsid w:val="00A301EE"/>
    <w:rsid w:val="00A311F0"/>
    <w:rsid w:val="00A31E02"/>
    <w:rsid w:val="00A31EF7"/>
    <w:rsid w:val="00A3208E"/>
    <w:rsid w:val="00A32321"/>
    <w:rsid w:val="00A32806"/>
    <w:rsid w:val="00A32953"/>
    <w:rsid w:val="00A32A5D"/>
    <w:rsid w:val="00A32DCD"/>
    <w:rsid w:val="00A32F00"/>
    <w:rsid w:val="00A32F17"/>
    <w:rsid w:val="00A3311A"/>
    <w:rsid w:val="00A333B6"/>
    <w:rsid w:val="00A33539"/>
    <w:rsid w:val="00A338A6"/>
    <w:rsid w:val="00A33E33"/>
    <w:rsid w:val="00A33FC8"/>
    <w:rsid w:val="00A340B9"/>
    <w:rsid w:val="00A34145"/>
    <w:rsid w:val="00A34322"/>
    <w:rsid w:val="00A3432B"/>
    <w:rsid w:val="00A3468B"/>
    <w:rsid w:val="00A346A8"/>
    <w:rsid w:val="00A34737"/>
    <w:rsid w:val="00A34913"/>
    <w:rsid w:val="00A349A0"/>
    <w:rsid w:val="00A34BD6"/>
    <w:rsid w:val="00A34CA9"/>
    <w:rsid w:val="00A354EE"/>
    <w:rsid w:val="00A3553E"/>
    <w:rsid w:val="00A3567D"/>
    <w:rsid w:val="00A3578B"/>
    <w:rsid w:val="00A35AC8"/>
    <w:rsid w:val="00A35DBC"/>
    <w:rsid w:val="00A3647F"/>
    <w:rsid w:val="00A36622"/>
    <w:rsid w:val="00A36737"/>
    <w:rsid w:val="00A36982"/>
    <w:rsid w:val="00A36D1A"/>
    <w:rsid w:val="00A37116"/>
    <w:rsid w:val="00A372ED"/>
    <w:rsid w:val="00A374FC"/>
    <w:rsid w:val="00A37B3A"/>
    <w:rsid w:val="00A37CA9"/>
    <w:rsid w:val="00A37CD8"/>
    <w:rsid w:val="00A37DAE"/>
    <w:rsid w:val="00A37EB7"/>
    <w:rsid w:val="00A4006B"/>
    <w:rsid w:val="00A401C7"/>
    <w:rsid w:val="00A401CC"/>
    <w:rsid w:val="00A40286"/>
    <w:rsid w:val="00A40AE1"/>
    <w:rsid w:val="00A40DA1"/>
    <w:rsid w:val="00A40DC4"/>
    <w:rsid w:val="00A4262E"/>
    <w:rsid w:val="00A42828"/>
    <w:rsid w:val="00A42AAD"/>
    <w:rsid w:val="00A42B14"/>
    <w:rsid w:val="00A42E71"/>
    <w:rsid w:val="00A43B3B"/>
    <w:rsid w:val="00A440B8"/>
    <w:rsid w:val="00A44830"/>
    <w:rsid w:val="00A44BAF"/>
    <w:rsid w:val="00A44FCD"/>
    <w:rsid w:val="00A44FDB"/>
    <w:rsid w:val="00A455F6"/>
    <w:rsid w:val="00A456A6"/>
    <w:rsid w:val="00A4570A"/>
    <w:rsid w:val="00A45C74"/>
    <w:rsid w:val="00A46243"/>
    <w:rsid w:val="00A465D8"/>
    <w:rsid w:val="00A470A9"/>
    <w:rsid w:val="00A47D62"/>
    <w:rsid w:val="00A47EEB"/>
    <w:rsid w:val="00A47F11"/>
    <w:rsid w:val="00A47F44"/>
    <w:rsid w:val="00A5011B"/>
    <w:rsid w:val="00A507D1"/>
    <w:rsid w:val="00A50F36"/>
    <w:rsid w:val="00A51025"/>
    <w:rsid w:val="00A51332"/>
    <w:rsid w:val="00A51420"/>
    <w:rsid w:val="00A5178C"/>
    <w:rsid w:val="00A51983"/>
    <w:rsid w:val="00A51A2C"/>
    <w:rsid w:val="00A51B19"/>
    <w:rsid w:val="00A51CD1"/>
    <w:rsid w:val="00A52256"/>
    <w:rsid w:val="00A52B2E"/>
    <w:rsid w:val="00A52D3F"/>
    <w:rsid w:val="00A533A8"/>
    <w:rsid w:val="00A5348C"/>
    <w:rsid w:val="00A536CC"/>
    <w:rsid w:val="00A53809"/>
    <w:rsid w:val="00A538B9"/>
    <w:rsid w:val="00A53FC6"/>
    <w:rsid w:val="00A542A6"/>
    <w:rsid w:val="00A544C0"/>
    <w:rsid w:val="00A547CA"/>
    <w:rsid w:val="00A54C02"/>
    <w:rsid w:val="00A54EE3"/>
    <w:rsid w:val="00A55175"/>
    <w:rsid w:val="00A551A1"/>
    <w:rsid w:val="00A554F7"/>
    <w:rsid w:val="00A559A3"/>
    <w:rsid w:val="00A55F4B"/>
    <w:rsid w:val="00A55FCA"/>
    <w:rsid w:val="00A56059"/>
    <w:rsid w:val="00A560F1"/>
    <w:rsid w:val="00A5695E"/>
    <w:rsid w:val="00A56AC7"/>
    <w:rsid w:val="00A56D11"/>
    <w:rsid w:val="00A57138"/>
    <w:rsid w:val="00A571E5"/>
    <w:rsid w:val="00A57953"/>
    <w:rsid w:val="00A57A04"/>
    <w:rsid w:val="00A57A96"/>
    <w:rsid w:val="00A57EE6"/>
    <w:rsid w:val="00A60032"/>
    <w:rsid w:val="00A60104"/>
    <w:rsid w:val="00A605A9"/>
    <w:rsid w:val="00A609EA"/>
    <w:rsid w:val="00A61258"/>
    <w:rsid w:val="00A6125A"/>
    <w:rsid w:val="00A6135D"/>
    <w:rsid w:val="00A61B2F"/>
    <w:rsid w:val="00A61B3B"/>
    <w:rsid w:val="00A61E76"/>
    <w:rsid w:val="00A61FFB"/>
    <w:rsid w:val="00A62473"/>
    <w:rsid w:val="00A63153"/>
    <w:rsid w:val="00A63726"/>
    <w:rsid w:val="00A637E1"/>
    <w:rsid w:val="00A63845"/>
    <w:rsid w:val="00A63FDB"/>
    <w:rsid w:val="00A6480C"/>
    <w:rsid w:val="00A6482A"/>
    <w:rsid w:val="00A6488F"/>
    <w:rsid w:val="00A64CB3"/>
    <w:rsid w:val="00A65090"/>
    <w:rsid w:val="00A653DE"/>
    <w:rsid w:val="00A654ED"/>
    <w:rsid w:val="00A656DE"/>
    <w:rsid w:val="00A65B48"/>
    <w:rsid w:val="00A65E21"/>
    <w:rsid w:val="00A65ED0"/>
    <w:rsid w:val="00A661A2"/>
    <w:rsid w:val="00A662EC"/>
    <w:rsid w:val="00A6637D"/>
    <w:rsid w:val="00A667CA"/>
    <w:rsid w:val="00A66BC0"/>
    <w:rsid w:val="00A67068"/>
    <w:rsid w:val="00A6712B"/>
    <w:rsid w:val="00A677E4"/>
    <w:rsid w:val="00A67DDF"/>
    <w:rsid w:val="00A7033C"/>
    <w:rsid w:val="00A70348"/>
    <w:rsid w:val="00A7096F"/>
    <w:rsid w:val="00A70CED"/>
    <w:rsid w:val="00A70D8F"/>
    <w:rsid w:val="00A70E9D"/>
    <w:rsid w:val="00A70F61"/>
    <w:rsid w:val="00A71458"/>
    <w:rsid w:val="00A7145E"/>
    <w:rsid w:val="00A7163B"/>
    <w:rsid w:val="00A719EF"/>
    <w:rsid w:val="00A71DB3"/>
    <w:rsid w:val="00A72039"/>
    <w:rsid w:val="00A7206E"/>
    <w:rsid w:val="00A7213F"/>
    <w:rsid w:val="00A72160"/>
    <w:rsid w:val="00A72633"/>
    <w:rsid w:val="00A72989"/>
    <w:rsid w:val="00A72EF4"/>
    <w:rsid w:val="00A72F79"/>
    <w:rsid w:val="00A72FA8"/>
    <w:rsid w:val="00A730E4"/>
    <w:rsid w:val="00A73185"/>
    <w:rsid w:val="00A7340D"/>
    <w:rsid w:val="00A73980"/>
    <w:rsid w:val="00A74320"/>
    <w:rsid w:val="00A74400"/>
    <w:rsid w:val="00A744BB"/>
    <w:rsid w:val="00A74513"/>
    <w:rsid w:val="00A74949"/>
    <w:rsid w:val="00A751CB"/>
    <w:rsid w:val="00A754A6"/>
    <w:rsid w:val="00A754D2"/>
    <w:rsid w:val="00A75C4D"/>
    <w:rsid w:val="00A7623F"/>
    <w:rsid w:val="00A76771"/>
    <w:rsid w:val="00A76814"/>
    <w:rsid w:val="00A76921"/>
    <w:rsid w:val="00A76955"/>
    <w:rsid w:val="00A76CBF"/>
    <w:rsid w:val="00A7711B"/>
    <w:rsid w:val="00A772EF"/>
    <w:rsid w:val="00A77321"/>
    <w:rsid w:val="00A77333"/>
    <w:rsid w:val="00A777A1"/>
    <w:rsid w:val="00A77A7C"/>
    <w:rsid w:val="00A77FD5"/>
    <w:rsid w:val="00A80262"/>
    <w:rsid w:val="00A8031D"/>
    <w:rsid w:val="00A804BC"/>
    <w:rsid w:val="00A80DD8"/>
    <w:rsid w:val="00A80F2A"/>
    <w:rsid w:val="00A812B0"/>
    <w:rsid w:val="00A818C9"/>
    <w:rsid w:val="00A81A90"/>
    <w:rsid w:val="00A81B2F"/>
    <w:rsid w:val="00A81D3B"/>
    <w:rsid w:val="00A824E9"/>
    <w:rsid w:val="00A82706"/>
    <w:rsid w:val="00A827AF"/>
    <w:rsid w:val="00A82D86"/>
    <w:rsid w:val="00A82EBD"/>
    <w:rsid w:val="00A8343F"/>
    <w:rsid w:val="00A83639"/>
    <w:rsid w:val="00A83CAB"/>
    <w:rsid w:val="00A84651"/>
    <w:rsid w:val="00A84C9C"/>
    <w:rsid w:val="00A84FC2"/>
    <w:rsid w:val="00A85221"/>
    <w:rsid w:val="00A85290"/>
    <w:rsid w:val="00A853BC"/>
    <w:rsid w:val="00A85470"/>
    <w:rsid w:val="00A85890"/>
    <w:rsid w:val="00A8624F"/>
    <w:rsid w:val="00A86A72"/>
    <w:rsid w:val="00A86BA4"/>
    <w:rsid w:val="00A86CEA"/>
    <w:rsid w:val="00A86D42"/>
    <w:rsid w:val="00A86D61"/>
    <w:rsid w:val="00A87098"/>
    <w:rsid w:val="00A87196"/>
    <w:rsid w:val="00A87532"/>
    <w:rsid w:val="00A90025"/>
    <w:rsid w:val="00A9015E"/>
    <w:rsid w:val="00A901A3"/>
    <w:rsid w:val="00A905FF"/>
    <w:rsid w:val="00A9073E"/>
    <w:rsid w:val="00A9082D"/>
    <w:rsid w:val="00A90BCC"/>
    <w:rsid w:val="00A90E8F"/>
    <w:rsid w:val="00A90E93"/>
    <w:rsid w:val="00A91018"/>
    <w:rsid w:val="00A91313"/>
    <w:rsid w:val="00A91440"/>
    <w:rsid w:val="00A915DA"/>
    <w:rsid w:val="00A91776"/>
    <w:rsid w:val="00A92184"/>
    <w:rsid w:val="00A921A5"/>
    <w:rsid w:val="00A92D16"/>
    <w:rsid w:val="00A93170"/>
    <w:rsid w:val="00A934AA"/>
    <w:rsid w:val="00A939F6"/>
    <w:rsid w:val="00A93ACF"/>
    <w:rsid w:val="00A94046"/>
    <w:rsid w:val="00A9405D"/>
    <w:rsid w:val="00A940E2"/>
    <w:rsid w:val="00A94AE5"/>
    <w:rsid w:val="00A94ED0"/>
    <w:rsid w:val="00A94EDB"/>
    <w:rsid w:val="00A9519D"/>
    <w:rsid w:val="00A9543B"/>
    <w:rsid w:val="00A95B8E"/>
    <w:rsid w:val="00A95EB5"/>
    <w:rsid w:val="00A95F4A"/>
    <w:rsid w:val="00A95F6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BA8"/>
    <w:rsid w:val="00A97DF8"/>
    <w:rsid w:val="00A97E79"/>
    <w:rsid w:val="00AA0010"/>
    <w:rsid w:val="00AA030D"/>
    <w:rsid w:val="00AA040C"/>
    <w:rsid w:val="00AA043B"/>
    <w:rsid w:val="00AA0BEE"/>
    <w:rsid w:val="00AA0DCD"/>
    <w:rsid w:val="00AA0EEF"/>
    <w:rsid w:val="00AA10AF"/>
    <w:rsid w:val="00AA1430"/>
    <w:rsid w:val="00AA15FD"/>
    <w:rsid w:val="00AA1A1E"/>
    <w:rsid w:val="00AA1DB3"/>
    <w:rsid w:val="00AA1E7F"/>
    <w:rsid w:val="00AA2B02"/>
    <w:rsid w:val="00AA2EAC"/>
    <w:rsid w:val="00AA2FF2"/>
    <w:rsid w:val="00AA38FE"/>
    <w:rsid w:val="00AA402E"/>
    <w:rsid w:val="00AA4046"/>
    <w:rsid w:val="00AA408F"/>
    <w:rsid w:val="00AA49C4"/>
    <w:rsid w:val="00AA4ABD"/>
    <w:rsid w:val="00AA5616"/>
    <w:rsid w:val="00AA567A"/>
    <w:rsid w:val="00AA5824"/>
    <w:rsid w:val="00AA5929"/>
    <w:rsid w:val="00AA6020"/>
    <w:rsid w:val="00AA6037"/>
    <w:rsid w:val="00AA61DD"/>
    <w:rsid w:val="00AA660F"/>
    <w:rsid w:val="00AA6782"/>
    <w:rsid w:val="00AA67B9"/>
    <w:rsid w:val="00AA6803"/>
    <w:rsid w:val="00AA6AEA"/>
    <w:rsid w:val="00AA6D33"/>
    <w:rsid w:val="00AA6D97"/>
    <w:rsid w:val="00AA711A"/>
    <w:rsid w:val="00AA7234"/>
    <w:rsid w:val="00AA75E2"/>
    <w:rsid w:val="00AA76CF"/>
    <w:rsid w:val="00AA7926"/>
    <w:rsid w:val="00AA7D1F"/>
    <w:rsid w:val="00AB030A"/>
    <w:rsid w:val="00AB1382"/>
    <w:rsid w:val="00AB1DD6"/>
    <w:rsid w:val="00AB1FC7"/>
    <w:rsid w:val="00AB1FEA"/>
    <w:rsid w:val="00AB2310"/>
    <w:rsid w:val="00AB26D1"/>
    <w:rsid w:val="00AB278F"/>
    <w:rsid w:val="00AB29ED"/>
    <w:rsid w:val="00AB31E7"/>
    <w:rsid w:val="00AB3211"/>
    <w:rsid w:val="00AB3223"/>
    <w:rsid w:val="00AB3434"/>
    <w:rsid w:val="00AB34E2"/>
    <w:rsid w:val="00AB35EA"/>
    <w:rsid w:val="00AB3859"/>
    <w:rsid w:val="00AB39A6"/>
    <w:rsid w:val="00AB3B0D"/>
    <w:rsid w:val="00AB3CA1"/>
    <w:rsid w:val="00AB4522"/>
    <w:rsid w:val="00AB47E7"/>
    <w:rsid w:val="00AB4B2B"/>
    <w:rsid w:val="00AB4F17"/>
    <w:rsid w:val="00AB504C"/>
    <w:rsid w:val="00AB5B53"/>
    <w:rsid w:val="00AB5FFE"/>
    <w:rsid w:val="00AB636C"/>
    <w:rsid w:val="00AB63C8"/>
    <w:rsid w:val="00AB6B37"/>
    <w:rsid w:val="00AB6B57"/>
    <w:rsid w:val="00AB711D"/>
    <w:rsid w:val="00AB7660"/>
    <w:rsid w:val="00AB7763"/>
    <w:rsid w:val="00AB78AB"/>
    <w:rsid w:val="00AB7944"/>
    <w:rsid w:val="00AB7B13"/>
    <w:rsid w:val="00AB7DF2"/>
    <w:rsid w:val="00AB7F9D"/>
    <w:rsid w:val="00AC056F"/>
    <w:rsid w:val="00AC0754"/>
    <w:rsid w:val="00AC07BD"/>
    <w:rsid w:val="00AC0C5D"/>
    <w:rsid w:val="00AC0D28"/>
    <w:rsid w:val="00AC0E90"/>
    <w:rsid w:val="00AC134C"/>
    <w:rsid w:val="00AC1525"/>
    <w:rsid w:val="00AC196D"/>
    <w:rsid w:val="00AC1B71"/>
    <w:rsid w:val="00AC1CA8"/>
    <w:rsid w:val="00AC1EB4"/>
    <w:rsid w:val="00AC1ECF"/>
    <w:rsid w:val="00AC1F52"/>
    <w:rsid w:val="00AC209A"/>
    <w:rsid w:val="00AC2124"/>
    <w:rsid w:val="00AC2242"/>
    <w:rsid w:val="00AC2257"/>
    <w:rsid w:val="00AC2B61"/>
    <w:rsid w:val="00AC2CA4"/>
    <w:rsid w:val="00AC2D47"/>
    <w:rsid w:val="00AC2F0F"/>
    <w:rsid w:val="00AC2FC8"/>
    <w:rsid w:val="00AC33D3"/>
    <w:rsid w:val="00AC3463"/>
    <w:rsid w:val="00AC350A"/>
    <w:rsid w:val="00AC35B9"/>
    <w:rsid w:val="00AC384A"/>
    <w:rsid w:val="00AC38BC"/>
    <w:rsid w:val="00AC3B4E"/>
    <w:rsid w:val="00AC3C1A"/>
    <w:rsid w:val="00AC3F0F"/>
    <w:rsid w:val="00AC40FC"/>
    <w:rsid w:val="00AC475D"/>
    <w:rsid w:val="00AC4D5A"/>
    <w:rsid w:val="00AC4E5B"/>
    <w:rsid w:val="00AC537D"/>
    <w:rsid w:val="00AC537F"/>
    <w:rsid w:val="00AC5845"/>
    <w:rsid w:val="00AC5A22"/>
    <w:rsid w:val="00AC5ECA"/>
    <w:rsid w:val="00AC639A"/>
    <w:rsid w:val="00AC64AF"/>
    <w:rsid w:val="00AC65D5"/>
    <w:rsid w:val="00AC6689"/>
    <w:rsid w:val="00AC6765"/>
    <w:rsid w:val="00AC68CF"/>
    <w:rsid w:val="00AC6A48"/>
    <w:rsid w:val="00AC6AC5"/>
    <w:rsid w:val="00AC6B26"/>
    <w:rsid w:val="00AC6B9F"/>
    <w:rsid w:val="00AC6D5D"/>
    <w:rsid w:val="00AC6ED3"/>
    <w:rsid w:val="00AC7626"/>
    <w:rsid w:val="00AC7788"/>
    <w:rsid w:val="00AC7C47"/>
    <w:rsid w:val="00AC7D9F"/>
    <w:rsid w:val="00AC7DD8"/>
    <w:rsid w:val="00AC7E11"/>
    <w:rsid w:val="00AC7F89"/>
    <w:rsid w:val="00AD000D"/>
    <w:rsid w:val="00AD03D4"/>
    <w:rsid w:val="00AD05CF"/>
    <w:rsid w:val="00AD05DC"/>
    <w:rsid w:val="00AD08D5"/>
    <w:rsid w:val="00AD0965"/>
    <w:rsid w:val="00AD0B15"/>
    <w:rsid w:val="00AD0C46"/>
    <w:rsid w:val="00AD0F84"/>
    <w:rsid w:val="00AD131C"/>
    <w:rsid w:val="00AD17AC"/>
    <w:rsid w:val="00AD17DE"/>
    <w:rsid w:val="00AD1866"/>
    <w:rsid w:val="00AD1B38"/>
    <w:rsid w:val="00AD20BC"/>
    <w:rsid w:val="00AD245D"/>
    <w:rsid w:val="00AD250E"/>
    <w:rsid w:val="00AD25F3"/>
    <w:rsid w:val="00AD2C59"/>
    <w:rsid w:val="00AD2DB0"/>
    <w:rsid w:val="00AD3268"/>
    <w:rsid w:val="00AD341A"/>
    <w:rsid w:val="00AD34DB"/>
    <w:rsid w:val="00AD37BF"/>
    <w:rsid w:val="00AD39D2"/>
    <w:rsid w:val="00AD3AE2"/>
    <w:rsid w:val="00AD3C94"/>
    <w:rsid w:val="00AD3E69"/>
    <w:rsid w:val="00AD3F4B"/>
    <w:rsid w:val="00AD3F63"/>
    <w:rsid w:val="00AD4329"/>
    <w:rsid w:val="00AD477B"/>
    <w:rsid w:val="00AD4929"/>
    <w:rsid w:val="00AD4AFC"/>
    <w:rsid w:val="00AD4B9F"/>
    <w:rsid w:val="00AD4BA2"/>
    <w:rsid w:val="00AD4C44"/>
    <w:rsid w:val="00AD4F26"/>
    <w:rsid w:val="00AD506C"/>
    <w:rsid w:val="00AD5203"/>
    <w:rsid w:val="00AD53C8"/>
    <w:rsid w:val="00AD55D1"/>
    <w:rsid w:val="00AD5BA6"/>
    <w:rsid w:val="00AD62E5"/>
    <w:rsid w:val="00AD6453"/>
    <w:rsid w:val="00AD68F9"/>
    <w:rsid w:val="00AD6953"/>
    <w:rsid w:val="00AD6A8D"/>
    <w:rsid w:val="00AD6C5A"/>
    <w:rsid w:val="00AD6F16"/>
    <w:rsid w:val="00AD6F6F"/>
    <w:rsid w:val="00AD7034"/>
    <w:rsid w:val="00AD7368"/>
    <w:rsid w:val="00AD7AD8"/>
    <w:rsid w:val="00AE0284"/>
    <w:rsid w:val="00AE0538"/>
    <w:rsid w:val="00AE060B"/>
    <w:rsid w:val="00AE0737"/>
    <w:rsid w:val="00AE0E11"/>
    <w:rsid w:val="00AE102E"/>
    <w:rsid w:val="00AE15C8"/>
    <w:rsid w:val="00AE1814"/>
    <w:rsid w:val="00AE19A5"/>
    <w:rsid w:val="00AE23BA"/>
    <w:rsid w:val="00AE2637"/>
    <w:rsid w:val="00AE32CD"/>
    <w:rsid w:val="00AE3CA7"/>
    <w:rsid w:val="00AE3E20"/>
    <w:rsid w:val="00AE439C"/>
    <w:rsid w:val="00AE4645"/>
    <w:rsid w:val="00AE46D5"/>
    <w:rsid w:val="00AE4C6D"/>
    <w:rsid w:val="00AE501E"/>
    <w:rsid w:val="00AE522C"/>
    <w:rsid w:val="00AE5293"/>
    <w:rsid w:val="00AE5B98"/>
    <w:rsid w:val="00AE5F3D"/>
    <w:rsid w:val="00AE6CEC"/>
    <w:rsid w:val="00AE6F42"/>
    <w:rsid w:val="00AE7293"/>
    <w:rsid w:val="00AE756D"/>
    <w:rsid w:val="00AE75DB"/>
    <w:rsid w:val="00AE7619"/>
    <w:rsid w:val="00AE7A0B"/>
    <w:rsid w:val="00AE7AD8"/>
    <w:rsid w:val="00AF039E"/>
    <w:rsid w:val="00AF04B8"/>
    <w:rsid w:val="00AF0842"/>
    <w:rsid w:val="00AF09B0"/>
    <w:rsid w:val="00AF09B3"/>
    <w:rsid w:val="00AF0EA6"/>
    <w:rsid w:val="00AF115D"/>
    <w:rsid w:val="00AF12CC"/>
    <w:rsid w:val="00AF13CF"/>
    <w:rsid w:val="00AF1A1C"/>
    <w:rsid w:val="00AF1A8B"/>
    <w:rsid w:val="00AF1DE3"/>
    <w:rsid w:val="00AF1EEB"/>
    <w:rsid w:val="00AF212E"/>
    <w:rsid w:val="00AF2221"/>
    <w:rsid w:val="00AF2248"/>
    <w:rsid w:val="00AF2637"/>
    <w:rsid w:val="00AF265B"/>
    <w:rsid w:val="00AF28C1"/>
    <w:rsid w:val="00AF2909"/>
    <w:rsid w:val="00AF3270"/>
    <w:rsid w:val="00AF3716"/>
    <w:rsid w:val="00AF3C74"/>
    <w:rsid w:val="00AF3E32"/>
    <w:rsid w:val="00AF3FBB"/>
    <w:rsid w:val="00AF4503"/>
    <w:rsid w:val="00AF4974"/>
    <w:rsid w:val="00AF4E4E"/>
    <w:rsid w:val="00AF51B4"/>
    <w:rsid w:val="00AF5446"/>
    <w:rsid w:val="00AF54F6"/>
    <w:rsid w:val="00AF582A"/>
    <w:rsid w:val="00AF59F4"/>
    <w:rsid w:val="00AF6044"/>
    <w:rsid w:val="00AF6056"/>
    <w:rsid w:val="00AF637F"/>
    <w:rsid w:val="00AF638E"/>
    <w:rsid w:val="00AF645B"/>
    <w:rsid w:val="00AF6577"/>
    <w:rsid w:val="00AF6F60"/>
    <w:rsid w:val="00AF778B"/>
    <w:rsid w:val="00AF77ED"/>
    <w:rsid w:val="00AF7895"/>
    <w:rsid w:val="00AF78DF"/>
    <w:rsid w:val="00AF7D0F"/>
    <w:rsid w:val="00AF7D56"/>
    <w:rsid w:val="00AF7F67"/>
    <w:rsid w:val="00B00991"/>
    <w:rsid w:val="00B00B79"/>
    <w:rsid w:val="00B00D76"/>
    <w:rsid w:val="00B01099"/>
    <w:rsid w:val="00B01245"/>
    <w:rsid w:val="00B022B8"/>
    <w:rsid w:val="00B024C2"/>
    <w:rsid w:val="00B024EB"/>
    <w:rsid w:val="00B02985"/>
    <w:rsid w:val="00B02C1E"/>
    <w:rsid w:val="00B02C64"/>
    <w:rsid w:val="00B0300A"/>
    <w:rsid w:val="00B03172"/>
    <w:rsid w:val="00B03465"/>
    <w:rsid w:val="00B035CA"/>
    <w:rsid w:val="00B03607"/>
    <w:rsid w:val="00B03B4C"/>
    <w:rsid w:val="00B03D27"/>
    <w:rsid w:val="00B03E8A"/>
    <w:rsid w:val="00B03F84"/>
    <w:rsid w:val="00B04366"/>
    <w:rsid w:val="00B048B6"/>
    <w:rsid w:val="00B051BC"/>
    <w:rsid w:val="00B05725"/>
    <w:rsid w:val="00B05913"/>
    <w:rsid w:val="00B05A1F"/>
    <w:rsid w:val="00B05CEC"/>
    <w:rsid w:val="00B05DAB"/>
    <w:rsid w:val="00B06C3D"/>
    <w:rsid w:val="00B06E4F"/>
    <w:rsid w:val="00B06EF1"/>
    <w:rsid w:val="00B06F9C"/>
    <w:rsid w:val="00B07012"/>
    <w:rsid w:val="00B0735B"/>
    <w:rsid w:val="00B0748F"/>
    <w:rsid w:val="00B07587"/>
    <w:rsid w:val="00B077AB"/>
    <w:rsid w:val="00B079FA"/>
    <w:rsid w:val="00B07A2F"/>
    <w:rsid w:val="00B07B79"/>
    <w:rsid w:val="00B07BE8"/>
    <w:rsid w:val="00B07CE8"/>
    <w:rsid w:val="00B07E09"/>
    <w:rsid w:val="00B07E2E"/>
    <w:rsid w:val="00B07F15"/>
    <w:rsid w:val="00B10090"/>
    <w:rsid w:val="00B10212"/>
    <w:rsid w:val="00B10AE9"/>
    <w:rsid w:val="00B1135F"/>
    <w:rsid w:val="00B11517"/>
    <w:rsid w:val="00B1183C"/>
    <w:rsid w:val="00B11943"/>
    <w:rsid w:val="00B11BF7"/>
    <w:rsid w:val="00B11DB3"/>
    <w:rsid w:val="00B11E6C"/>
    <w:rsid w:val="00B120E1"/>
    <w:rsid w:val="00B125D6"/>
    <w:rsid w:val="00B12836"/>
    <w:rsid w:val="00B12BEE"/>
    <w:rsid w:val="00B12E60"/>
    <w:rsid w:val="00B12FA3"/>
    <w:rsid w:val="00B1324C"/>
    <w:rsid w:val="00B13252"/>
    <w:rsid w:val="00B13880"/>
    <w:rsid w:val="00B14073"/>
    <w:rsid w:val="00B14139"/>
    <w:rsid w:val="00B1454C"/>
    <w:rsid w:val="00B1473A"/>
    <w:rsid w:val="00B14CAD"/>
    <w:rsid w:val="00B1572E"/>
    <w:rsid w:val="00B15C1C"/>
    <w:rsid w:val="00B15C3B"/>
    <w:rsid w:val="00B16376"/>
    <w:rsid w:val="00B16385"/>
    <w:rsid w:val="00B164CC"/>
    <w:rsid w:val="00B1699F"/>
    <w:rsid w:val="00B1727B"/>
    <w:rsid w:val="00B17CB7"/>
    <w:rsid w:val="00B17E6E"/>
    <w:rsid w:val="00B204C6"/>
    <w:rsid w:val="00B20626"/>
    <w:rsid w:val="00B21726"/>
    <w:rsid w:val="00B218DC"/>
    <w:rsid w:val="00B218FD"/>
    <w:rsid w:val="00B21ED9"/>
    <w:rsid w:val="00B21FEF"/>
    <w:rsid w:val="00B2204E"/>
    <w:rsid w:val="00B2241E"/>
    <w:rsid w:val="00B2278D"/>
    <w:rsid w:val="00B22902"/>
    <w:rsid w:val="00B22BA6"/>
    <w:rsid w:val="00B22BE8"/>
    <w:rsid w:val="00B22D1E"/>
    <w:rsid w:val="00B22F0E"/>
    <w:rsid w:val="00B23020"/>
    <w:rsid w:val="00B230B9"/>
    <w:rsid w:val="00B23592"/>
    <w:rsid w:val="00B23FD8"/>
    <w:rsid w:val="00B24422"/>
    <w:rsid w:val="00B246BA"/>
    <w:rsid w:val="00B2495F"/>
    <w:rsid w:val="00B24FB6"/>
    <w:rsid w:val="00B25158"/>
    <w:rsid w:val="00B253CF"/>
    <w:rsid w:val="00B25CFB"/>
    <w:rsid w:val="00B2614A"/>
    <w:rsid w:val="00B261D6"/>
    <w:rsid w:val="00B26E00"/>
    <w:rsid w:val="00B27000"/>
    <w:rsid w:val="00B27263"/>
    <w:rsid w:val="00B278CF"/>
    <w:rsid w:val="00B27A12"/>
    <w:rsid w:val="00B27C0B"/>
    <w:rsid w:val="00B27D83"/>
    <w:rsid w:val="00B27D8A"/>
    <w:rsid w:val="00B27E92"/>
    <w:rsid w:val="00B304AB"/>
    <w:rsid w:val="00B308E2"/>
    <w:rsid w:val="00B309A9"/>
    <w:rsid w:val="00B30CA7"/>
    <w:rsid w:val="00B30CFD"/>
    <w:rsid w:val="00B30E9C"/>
    <w:rsid w:val="00B311D7"/>
    <w:rsid w:val="00B3129C"/>
    <w:rsid w:val="00B316BD"/>
    <w:rsid w:val="00B31799"/>
    <w:rsid w:val="00B31C93"/>
    <w:rsid w:val="00B31FDD"/>
    <w:rsid w:val="00B31FE1"/>
    <w:rsid w:val="00B323E5"/>
    <w:rsid w:val="00B32B86"/>
    <w:rsid w:val="00B32C28"/>
    <w:rsid w:val="00B32E68"/>
    <w:rsid w:val="00B32E71"/>
    <w:rsid w:val="00B332E9"/>
    <w:rsid w:val="00B333FB"/>
    <w:rsid w:val="00B336E2"/>
    <w:rsid w:val="00B33780"/>
    <w:rsid w:val="00B33C63"/>
    <w:rsid w:val="00B33D19"/>
    <w:rsid w:val="00B33D33"/>
    <w:rsid w:val="00B341D4"/>
    <w:rsid w:val="00B343AA"/>
    <w:rsid w:val="00B344FE"/>
    <w:rsid w:val="00B348E7"/>
    <w:rsid w:val="00B34A02"/>
    <w:rsid w:val="00B35116"/>
    <w:rsid w:val="00B35D16"/>
    <w:rsid w:val="00B35EED"/>
    <w:rsid w:val="00B36098"/>
    <w:rsid w:val="00B36230"/>
    <w:rsid w:val="00B3625B"/>
    <w:rsid w:val="00B362DF"/>
    <w:rsid w:val="00B3651E"/>
    <w:rsid w:val="00B367D6"/>
    <w:rsid w:val="00B36DBA"/>
    <w:rsid w:val="00B36DF0"/>
    <w:rsid w:val="00B3789E"/>
    <w:rsid w:val="00B37C21"/>
    <w:rsid w:val="00B37C82"/>
    <w:rsid w:val="00B37DFE"/>
    <w:rsid w:val="00B37E24"/>
    <w:rsid w:val="00B40264"/>
    <w:rsid w:val="00B404BF"/>
    <w:rsid w:val="00B4060E"/>
    <w:rsid w:val="00B407AD"/>
    <w:rsid w:val="00B40C07"/>
    <w:rsid w:val="00B40CBE"/>
    <w:rsid w:val="00B40FE4"/>
    <w:rsid w:val="00B4137C"/>
    <w:rsid w:val="00B418A5"/>
    <w:rsid w:val="00B41DDE"/>
    <w:rsid w:val="00B41E33"/>
    <w:rsid w:val="00B41F98"/>
    <w:rsid w:val="00B42046"/>
    <w:rsid w:val="00B420A0"/>
    <w:rsid w:val="00B427A4"/>
    <w:rsid w:val="00B42C9C"/>
    <w:rsid w:val="00B42F78"/>
    <w:rsid w:val="00B43097"/>
    <w:rsid w:val="00B430E6"/>
    <w:rsid w:val="00B4340E"/>
    <w:rsid w:val="00B43666"/>
    <w:rsid w:val="00B4384F"/>
    <w:rsid w:val="00B438DE"/>
    <w:rsid w:val="00B44437"/>
    <w:rsid w:val="00B44575"/>
    <w:rsid w:val="00B44697"/>
    <w:rsid w:val="00B4473A"/>
    <w:rsid w:val="00B44F2F"/>
    <w:rsid w:val="00B454C1"/>
    <w:rsid w:val="00B465A4"/>
    <w:rsid w:val="00B469E8"/>
    <w:rsid w:val="00B46D84"/>
    <w:rsid w:val="00B47ACD"/>
    <w:rsid w:val="00B47B85"/>
    <w:rsid w:val="00B47FC6"/>
    <w:rsid w:val="00B47FF5"/>
    <w:rsid w:val="00B50052"/>
    <w:rsid w:val="00B5047B"/>
    <w:rsid w:val="00B506EE"/>
    <w:rsid w:val="00B50B2B"/>
    <w:rsid w:val="00B50B98"/>
    <w:rsid w:val="00B50B9E"/>
    <w:rsid w:val="00B50BC4"/>
    <w:rsid w:val="00B50F3A"/>
    <w:rsid w:val="00B50F94"/>
    <w:rsid w:val="00B50FA6"/>
    <w:rsid w:val="00B51068"/>
    <w:rsid w:val="00B510D4"/>
    <w:rsid w:val="00B51448"/>
    <w:rsid w:val="00B5153A"/>
    <w:rsid w:val="00B5179E"/>
    <w:rsid w:val="00B51A73"/>
    <w:rsid w:val="00B51E71"/>
    <w:rsid w:val="00B51E78"/>
    <w:rsid w:val="00B526B8"/>
    <w:rsid w:val="00B529A8"/>
    <w:rsid w:val="00B529BC"/>
    <w:rsid w:val="00B52AF1"/>
    <w:rsid w:val="00B52BCA"/>
    <w:rsid w:val="00B52FF8"/>
    <w:rsid w:val="00B5327F"/>
    <w:rsid w:val="00B53B58"/>
    <w:rsid w:val="00B54047"/>
    <w:rsid w:val="00B54281"/>
    <w:rsid w:val="00B543F0"/>
    <w:rsid w:val="00B5472F"/>
    <w:rsid w:val="00B54778"/>
    <w:rsid w:val="00B549C6"/>
    <w:rsid w:val="00B549CD"/>
    <w:rsid w:val="00B551FD"/>
    <w:rsid w:val="00B55519"/>
    <w:rsid w:val="00B556D2"/>
    <w:rsid w:val="00B5592D"/>
    <w:rsid w:val="00B5596E"/>
    <w:rsid w:val="00B559A2"/>
    <w:rsid w:val="00B55D0F"/>
    <w:rsid w:val="00B55E67"/>
    <w:rsid w:val="00B5646B"/>
    <w:rsid w:val="00B564A2"/>
    <w:rsid w:val="00B5675D"/>
    <w:rsid w:val="00B56784"/>
    <w:rsid w:val="00B56E0C"/>
    <w:rsid w:val="00B576E6"/>
    <w:rsid w:val="00B57BC7"/>
    <w:rsid w:val="00B57EC2"/>
    <w:rsid w:val="00B600D4"/>
    <w:rsid w:val="00B60174"/>
    <w:rsid w:val="00B60951"/>
    <w:rsid w:val="00B609BD"/>
    <w:rsid w:val="00B60BF3"/>
    <w:rsid w:val="00B60C43"/>
    <w:rsid w:val="00B60DC3"/>
    <w:rsid w:val="00B60E93"/>
    <w:rsid w:val="00B6119E"/>
    <w:rsid w:val="00B61558"/>
    <w:rsid w:val="00B615D4"/>
    <w:rsid w:val="00B61705"/>
    <w:rsid w:val="00B61B10"/>
    <w:rsid w:val="00B61E2D"/>
    <w:rsid w:val="00B61F3C"/>
    <w:rsid w:val="00B623FF"/>
    <w:rsid w:val="00B62489"/>
    <w:rsid w:val="00B62C4F"/>
    <w:rsid w:val="00B62E84"/>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30A"/>
    <w:rsid w:val="00B656C6"/>
    <w:rsid w:val="00B6578A"/>
    <w:rsid w:val="00B657E1"/>
    <w:rsid w:val="00B65812"/>
    <w:rsid w:val="00B65815"/>
    <w:rsid w:val="00B65B46"/>
    <w:rsid w:val="00B65BED"/>
    <w:rsid w:val="00B66A7B"/>
    <w:rsid w:val="00B66D6E"/>
    <w:rsid w:val="00B66F2B"/>
    <w:rsid w:val="00B67247"/>
    <w:rsid w:val="00B674C8"/>
    <w:rsid w:val="00B67B3A"/>
    <w:rsid w:val="00B67C89"/>
    <w:rsid w:val="00B67C9F"/>
    <w:rsid w:val="00B67E9C"/>
    <w:rsid w:val="00B700E8"/>
    <w:rsid w:val="00B702C9"/>
    <w:rsid w:val="00B70426"/>
    <w:rsid w:val="00B70677"/>
    <w:rsid w:val="00B7077E"/>
    <w:rsid w:val="00B711AF"/>
    <w:rsid w:val="00B71548"/>
    <w:rsid w:val="00B71636"/>
    <w:rsid w:val="00B7164B"/>
    <w:rsid w:val="00B71886"/>
    <w:rsid w:val="00B719F2"/>
    <w:rsid w:val="00B720EA"/>
    <w:rsid w:val="00B7216E"/>
    <w:rsid w:val="00B72D63"/>
    <w:rsid w:val="00B72EB9"/>
    <w:rsid w:val="00B737F1"/>
    <w:rsid w:val="00B73974"/>
    <w:rsid w:val="00B73988"/>
    <w:rsid w:val="00B739D5"/>
    <w:rsid w:val="00B73AD3"/>
    <w:rsid w:val="00B73AFA"/>
    <w:rsid w:val="00B73C00"/>
    <w:rsid w:val="00B73CFF"/>
    <w:rsid w:val="00B740A7"/>
    <w:rsid w:val="00B7443B"/>
    <w:rsid w:val="00B74E90"/>
    <w:rsid w:val="00B75383"/>
    <w:rsid w:val="00B75462"/>
    <w:rsid w:val="00B756D8"/>
    <w:rsid w:val="00B7590F"/>
    <w:rsid w:val="00B75B87"/>
    <w:rsid w:val="00B75BED"/>
    <w:rsid w:val="00B75DA6"/>
    <w:rsid w:val="00B760BD"/>
    <w:rsid w:val="00B760C7"/>
    <w:rsid w:val="00B76588"/>
    <w:rsid w:val="00B76BD2"/>
    <w:rsid w:val="00B76BF2"/>
    <w:rsid w:val="00B77849"/>
    <w:rsid w:val="00B7793B"/>
    <w:rsid w:val="00B77ABE"/>
    <w:rsid w:val="00B77C73"/>
    <w:rsid w:val="00B77CA9"/>
    <w:rsid w:val="00B80242"/>
    <w:rsid w:val="00B80771"/>
    <w:rsid w:val="00B80C92"/>
    <w:rsid w:val="00B80D01"/>
    <w:rsid w:val="00B810B1"/>
    <w:rsid w:val="00B812D6"/>
    <w:rsid w:val="00B81588"/>
    <w:rsid w:val="00B81BAD"/>
    <w:rsid w:val="00B81BFB"/>
    <w:rsid w:val="00B81CA9"/>
    <w:rsid w:val="00B8229A"/>
    <w:rsid w:val="00B822A2"/>
    <w:rsid w:val="00B82409"/>
    <w:rsid w:val="00B8262F"/>
    <w:rsid w:val="00B82C87"/>
    <w:rsid w:val="00B82EB2"/>
    <w:rsid w:val="00B8300F"/>
    <w:rsid w:val="00B8334B"/>
    <w:rsid w:val="00B835BF"/>
    <w:rsid w:val="00B83B34"/>
    <w:rsid w:val="00B83D9A"/>
    <w:rsid w:val="00B84369"/>
    <w:rsid w:val="00B84738"/>
    <w:rsid w:val="00B848DE"/>
    <w:rsid w:val="00B84B93"/>
    <w:rsid w:val="00B84CEB"/>
    <w:rsid w:val="00B84D15"/>
    <w:rsid w:val="00B84D8C"/>
    <w:rsid w:val="00B8501C"/>
    <w:rsid w:val="00B850F6"/>
    <w:rsid w:val="00B85248"/>
    <w:rsid w:val="00B85541"/>
    <w:rsid w:val="00B855DA"/>
    <w:rsid w:val="00B85662"/>
    <w:rsid w:val="00B8587E"/>
    <w:rsid w:val="00B85C84"/>
    <w:rsid w:val="00B85DD8"/>
    <w:rsid w:val="00B85FAB"/>
    <w:rsid w:val="00B86199"/>
    <w:rsid w:val="00B86497"/>
    <w:rsid w:val="00B8650E"/>
    <w:rsid w:val="00B866C2"/>
    <w:rsid w:val="00B868B9"/>
    <w:rsid w:val="00B86A08"/>
    <w:rsid w:val="00B86D17"/>
    <w:rsid w:val="00B8712D"/>
    <w:rsid w:val="00B87B54"/>
    <w:rsid w:val="00B87C9D"/>
    <w:rsid w:val="00B87E36"/>
    <w:rsid w:val="00B904E3"/>
    <w:rsid w:val="00B9065D"/>
    <w:rsid w:val="00B9087B"/>
    <w:rsid w:val="00B90A30"/>
    <w:rsid w:val="00B90F6E"/>
    <w:rsid w:val="00B91159"/>
    <w:rsid w:val="00B911BD"/>
    <w:rsid w:val="00B912A8"/>
    <w:rsid w:val="00B9180F"/>
    <w:rsid w:val="00B91F25"/>
    <w:rsid w:val="00B9255A"/>
    <w:rsid w:val="00B92675"/>
    <w:rsid w:val="00B928F4"/>
    <w:rsid w:val="00B92FD9"/>
    <w:rsid w:val="00B9337E"/>
    <w:rsid w:val="00B933DF"/>
    <w:rsid w:val="00B9386E"/>
    <w:rsid w:val="00B93B5C"/>
    <w:rsid w:val="00B93EC1"/>
    <w:rsid w:val="00B944E6"/>
    <w:rsid w:val="00B94BB4"/>
    <w:rsid w:val="00B94C5A"/>
    <w:rsid w:val="00B94F75"/>
    <w:rsid w:val="00B95220"/>
    <w:rsid w:val="00B955A3"/>
    <w:rsid w:val="00B95670"/>
    <w:rsid w:val="00B95976"/>
    <w:rsid w:val="00B960DF"/>
    <w:rsid w:val="00B9615A"/>
    <w:rsid w:val="00B96480"/>
    <w:rsid w:val="00B96760"/>
    <w:rsid w:val="00B96BDB"/>
    <w:rsid w:val="00B96BFB"/>
    <w:rsid w:val="00B96F96"/>
    <w:rsid w:val="00B972D2"/>
    <w:rsid w:val="00B97E07"/>
    <w:rsid w:val="00B97E60"/>
    <w:rsid w:val="00BA0199"/>
    <w:rsid w:val="00BA0325"/>
    <w:rsid w:val="00BA0525"/>
    <w:rsid w:val="00BA0551"/>
    <w:rsid w:val="00BA07A7"/>
    <w:rsid w:val="00BA0A72"/>
    <w:rsid w:val="00BA0BA5"/>
    <w:rsid w:val="00BA0C01"/>
    <w:rsid w:val="00BA12A7"/>
    <w:rsid w:val="00BA19EB"/>
    <w:rsid w:val="00BA1AE5"/>
    <w:rsid w:val="00BA201F"/>
    <w:rsid w:val="00BA2188"/>
    <w:rsid w:val="00BA21A6"/>
    <w:rsid w:val="00BA2D69"/>
    <w:rsid w:val="00BA2F32"/>
    <w:rsid w:val="00BA310E"/>
    <w:rsid w:val="00BA3186"/>
    <w:rsid w:val="00BA3880"/>
    <w:rsid w:val="00BA3A19"/>
    <w:rsid w:val="00BA3BB6"/>
    <w:rsid w:val="00BA3D96"/>
    <w:rsid w:val="00BA4395"/>
    <w:rsid w:val="00BA452D"/>
    <w:rsid w:val="00BA4ABA"/>
    <w:rsid w:val="00BA4D21"/>
    <w:rsid w:val="00BA4DE2"/>
    <w:rsid w:val="00BA4E26"/>
    <w:rsid w:val="00BA515C"/>
    <w:rsid w:val="00BA53E9"/>
    <w:rsid w:val="00BA55AB"/>
    <w:rsid w:val="00BA642E"/>
    <w:rsid w:val="00BA653A"/>
    <w:rsid w:val="00BA683E"/>
    <w:rsid w:val="00BA6A8D"/>
    <w:rsid w:val="00BA770E"/>
    <w:rsid w:val="00BB080A"/>
    <w:rsid w:val="00BB080E"/>
    <w:rsid w:val="00BB082C"/>
    <w:rsid w:val="00BB0988"/>
    <w:rsid w:val="00BB0DCC"/>
    <w:rsid w:val="00BB136C"/>
    <w:rsid w:val="00BB142F"/>
    <w:rsid w:val="00BB1A23"/>
    <w:rsid w:val="00BB1C2B"/>
    <w:rsid w:val="00BB26C0"/>
    <w:rsid w:val="00BB28A0"/>
    <w:rsid w:val="00BB29D8"/>
    <w:rsid w:val="00BB2A48"/>
    <w:rsid w:val="00BB2CBE"/>
    <w:rsid w:val="00BB3170"/>
    <w:rsid w:val="00BB334E"/>
    <w:rsid w:val="00BB3921"/>
    <w:rsid w:val="00BB395F"/>
    <w:rsid w:val="00BB3CD3"/>
    <w:rsid w:val="00BB41C1"/>
    <w:rsid w:val="00BB43D2"/>
    <w:rsid w:val="00BB44D7"/>
    <w:rsid w:val="00BB45EC"/>
    <w:rsid w:val="00BB48C6"/>
    <w:rsid w:val="00BB496F"/>
    <w:rsid w:val="00BB4C62"/>
    <w:rsid w:val="00BB4EAE"/>
    <w:rsid w:val="00BB5128"/>
    <w:rsid w:val="00BB53AB"/>
    <w:rsid w:val="00BB5F37"/>
    <w:rsid w:val="00BB60D9"/>
    <w:rsid w:val="00BB64E7"/>
    <w:rsid w:val="00BB6528"/>
    <w:rsid w:val="00BB6C1B"/>
    <w:rsid w:val="00BB744C"/>
    <w:rsid w:val="00BB78BA"/>
    <w:rsid w:val="00BB7BCE"/>
    <w:rsid w:val="00BC0723"/>
    <w:rsid w:val="00BC098D"/>
    <w:rsid w:val="00BC0D75"/>
    <w:rsid w:val="00BC105F"/>
    <w:rsid w:val="00BC1604"/>
    <w:rsid w:val="00BC161A"/>
    <w:rsid w:val="00BC1695"/>
    <w:rsid w:val="00BC1953"/>
    <w:rsid w:val="00BC1A9B"/>
    <w:rsid w:val="00BC1C20"/>
    <w:rsid w:val="00BC1CA6"/>
    <w:rsid w:val="00BC1CC4"/>
    <w:rsid w:val="00BC26FF"/>
    <w:rsid w:val="00BC340E"/>
    <w:rsid w:val="00BC3A6A"/>
    <w:rsid w:val="00BC3AC0"/>
    <w:rsid w:val="00BC3E82"/>
    <w:rsid w:val="00BC3FF2"/>
    <w:rsid w:val="00BC401A"/>
    <w:rsid w:val="00BC4383"/>
    <w:rsid w:val="00BC4466"/>
    <w:rsid w:val="00BC4BD9"/>
    <w:rsid w:val="00BC4CA2"/>
    <w:rsid w:val="00BC4E4D"/>
    <w:rsid w:val="00BC5064"/>
    <w:rsid w:val="00BC529E"/>
    <w:rsid w:val="00BC54DD"/>
    <w:rsid w:val="00BC5820"/>
    <w:rsid w:val="00BC5A63"/>
    <w:rsid w:val="00BC5F90"/>
    <w:rsid w:val="00BC608C"/>
    <w:rsid w:val="00BC611B"/>
    <w:rsid w:val="00BC61AB"/>
    <w:rsid w:val="00BC6583"/>
    <w:rsid w:val="00BC6861"/>
    <w:rsid w:val="00BC70C3"/>
    <w:rsid w:val="00BC71AC"/>
    <w:rsid w:val="00BC76EC"/>
    <w:rsid w:val="00BC7718"/>
    <w:rsid w:val="00BC783D"/>
    <w:rsid w:val="00BC790F"/>
    <w:rsid w:val="00BC7C3C"/>
    <w:rsid w:val="00BD05C1"/>
    <w:rsid w:val="00BD0811"/>
    <w:rsid w:val="00BD0BE4"/>
    <w:rsid w:val="00BD0C0D"/>
    <w:rsid w:val="00BD0D4C"/>
    <w:rsid w:val="00BD10C6"/>
    <w:rsid w:val="00BD12A9"/>
    <w:rsid w:val="00BD1326"/>
    <w:rsid w:val="00BD1565"/>
    <w:rsid w:val="00BD188A"/>
    <w:rsid w:val="00BD1C0B"/>
    <w:rsid w:val="00BD1D5C"/>
    <w:rsid w:val="00BD20AA"/>
    <w:rsid w:val="00BD20CA"/>
    <w:rsid w:val="00BD2557"/>
    <w:rsid w:val="00BD2A37"/>
    <w:rsid w:val="00BD2B45"/>
    <w:rsid w:val="00BD2D17"/>
    <w:rsid w:val="00BD2FF4"/>
    <w:rsid w:val="00BD3119"/>
    <w:rsid w:val="00BD325A"/>
    <w:rsid w:val="00BD348E"/>
    <w:rsid w:val="00BD356A"/>
    <w:rsid w:val="00BD365F"/>
    <w:rsid w:val="00BD36B3"/>
    <w:rsid w:val="00BD3D4D"/>
    <w:rsid w:val="00BD40BE"/>
    <w:rsid w:val="00BD4894"/>
    <w:rsid w:val="00BD4B05"/>
    <w:rsid w:val="00BD4DC3"/>
    <w:rsid w:val="00BD4FC4"/>
    <w:rsid w:val="00BD50C9"/>
    <w:rsid w:val="00BD5A48"/>
    <w:rsid w:val="00BD5FB7"/>
    <w:rsid w:val="00BD6338"/>
    <w:rsid w:val="00BD63D2"/>
    <w:rsid w:val="00BD661C"/>
    <w:rsid w:val="00BD6AF7"/>
    <w:rsid w:val="00BD71C0"/>
    <w:rsid w:val="00BD73EA"/>
    <w:rsid w:val="00BD74F7"/>
    <w:rsid w:val="00BD7D6B"/>
    <w:rsid w:val="00BE00D5"/>
    <w:rsid w:val="00BE01AC"/>
    <w:rsid w:val="00BE02C9"/>
    <w:rsid w:val="00BE0470"/>
    <w:rsid w:val="00BE074E"/>
    <w:rsid w:val="00BE08AA"/>
    <w:rsid w:val="00BE0C02"/>
    <w:rsid w:val="00BE0FBB"/>
    <w:rsid w:val="00BE1086"/>
    <w:rsid w:val="00BE10D6"/>
    <w:rsid w:val="00BE120C"/>
    <w:rsid w:val="00BE1671"/>
    <w:rsid w:val="00BE1867"/>
    <w:rsid w:val="00BE18D3"/>
    <w:rsid w:val="00BE197B"/>
    <w:rsid w:val="00BE1B34"/>
    <w:rsid w:val="00BE1D01"/>
    <w:rsid w:val="00BE2071"/>
    <w:rsid w:val="00BE2574"/>
    <w:rsid w:val="00BE2EE2"/>
    <w:rsid w:val="00BE3007"/>
    <w:rsid w:val="00BE33A3"/>
    <w:rsid w:val="00BE3511"/>
    <w:rsid w:val="00BE3826"/>
    <w:rsid w:val="00BE389C"/>
    <w:rsid w:val="00BE3C68"/>
    <w:rsid w:val="00BE3E89"/>
    <w:rsid w:val="00BE40B4"/>
    <w:rsid w:val="00BE40C6"/>
    <w:rsid w:val="00BE411F"/>
    <w:rsid w:val="00BE4131"/>
    <w:rsid w:val="00BE4634"/>
    <w:rsid w:val="00BE4723"/>
    <w:rsid w:val="00BE4A95"/>
    <w:rsid w:val="00BE4D90"/>
    <w:rsid w:val="00BE4F10"/>
    <w:rsid w:val="00BE4FC0"/>
    <w:rsid w:val="00BE5037"/>
    <w:rsid w:val="00BE50CB"/>
    <w:rsid w:val="00BE51A6"/>
    <w:rsid w:val="00BE5565"/>
    <w:rsid w:val="00BE55C0"/>
    <w:rsid w:val="00BE55E8"/>
    <w:rsid w:val="00BE599C"/>
    <w:rsid w:val="00BE5BA4"/>
    <w:rsid w:val="00BE5EF8"/>
    <w:rsid w:val="00BE657A"/>
    <w:rsid w:val="00BE692C"/>
    <w:rsid w:val="00BE7122"/>
    <w:rsid w:val="00BE73D7"/>
    <w:rsid w:val="00BE7479"/>
    <w:rsid w:val="00BE75E3"/>
    <w:rsid w:val="00BE7694"/>
    <w:rsid w:val="00BE7700"/>
    <w:rsid w:val="00BE796E"/>
    <w:rsid w:val="00BE7DE2"/>
    <w:rsid w:val="00BF073D"/>
    <w:rsid w:val="00BF0DC5"/>
    <w:rsid w:val="00BF10A1"/>
    <w:rsid w:val="00BF11AF"/>
    <w:rsid w:val="00BF1269"/>
    <w:rsid w:val="00BF1318"/>
    <w:rsid w:val="00BF16B5"/>
    <w:rsid w:val="00BF1A38"/>
    <w:rsid w:val="00BF1E00"/>
    <w:rsid w:val="00BF25C8"/>
    <w:rsid w:val="00BF2C90"/>
    <w:rsid w:val="00BF305E"/>
    <w:rsid w:val="00BF32E1"/>
    <w:rsid w:val="00BF36DB"/>
    <w:rsid w:val="00BF37C1"/>
    <w:rsid w:val="00BF3B3F"/>
    <w:rsid w:val="00BF3BE1"/>
    <w:rsid w:val="00BF41DE"/>
    <w:rsid w:val="00BF41E0"/>
    <w:rsid w:val="00BF4228"/>
    <w:rsid w:val="00BF4359"/>
    <w:rsid w:val="00BF4385"/>
    <w:rsid w:val="00BF4C43"/>
    <w:rsid w:val="00BF50A4"/>
    <w:rsid w:val="00BF50F8"/>
    <w:rsid w:val="00BF50F9"/>
    <w:rsid w:val="00BF553C"/>
    <w:rsid w:val="00BF5DE9"/>
    <w:rsid w:val="00BF5FBD"/>
    <w:rsid w:val="00BF5FCA"/>
    <w:rsid w:val="00BF6587"/>
    <w:rsid w:val="00BF69F9"/>
    <w:rsid w:val="00BF7142"/>
    <w:rsid w:val="00BF7542"/>
    <w:rsid w:val="00BF7606"/>
    <w:rsid w:val="00BF773B"/>
    <w:rsid w:val="00BF78DF"/>
    <w:rsid w:val="00BF7909"/>
    <w:rsid w:val="00BF7AD1"/>
    <w:rsid w:val="00BF7BB6"/>
    <w:rsid w:val="00BF7DFC"/>
    <w:rsid w:val="00C00006"/>
    <w:rsid w:val="00C001FB"/>
    <w:rsid w:val="00C00336"/>
    <w:rsid w:val="00C008FF"/>
    <w:rsid w:val="00C009C9"/>
    <w:rsid w:val="00C00C27"/>
    <w:rsid w:val="00C015E9"/>
    <w:rsid w:val="00C0165B"/>
    <w:rsid w:val="00C01A4E"/>
    <w:rsid w:val="00C02502"/>
    <w:rsid w:val="00C02FB5"/>
    <w:rsid w:val="00C03225"/>
    <w:rsid w:val="00C037D4"/>
    <w:rsid w:val="00C03AF2"/>
    <w:rsid w:val="00C03DCD"/>
    <w:rsid w:val="00C0407D"/>
    <w:rsid w:val="00C0431F"/>
    <w:rsid w:val="00C046CF"/>
    <w:rsid w:val="00C056DD"/>
    <w:rsid w:val="00C05A14"/>
    <w:rsid w:val="00C05AE6"/>
    <w:rsid w:val="00C05AF0"/>
    <w:rsid w:val="00C05D9F"/>
    <w:rsid w:val="00C05F64"/>
    <w:rsid w:val="00C06107"/>
    <w:rsid w:val="00C063A2"/>
    <w:rsid w:val="00C0643F"/>
    <w:rsid w:val="00C06584"/>
    <w:rsid w:val="00C06696"/>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D85"/>
    <w:rsid w:val="00C10DA9"/>
    <w:rsid w:val="00C10E94"/>
    <w:rsid w:val="00C1140B"/>
    <w:rsid w:val="00C11771"/>
    <w:rsid w:val="00C12274"/>
    <w:rsid w:val="00C122F9"/>
    <w:rsid w:val="00C126CB"/>
    <w:rsid w:val="00C127D4"/>
    <w:rsid w:val="00C12988"/>
    <w:rsid w:val="00C12F35"/>
    <w:rsid w:val="00C133F0"/>
    <w:rsid w:val="00C13675"/>
    <w:rsid w:val="00C1385B"/>
    <w:rsid w:val="00C139A9"/>
    <w:rsid w:val="00C13DC2"/>
    <w:rsid w:val="00C1410B"/>
    <w:rsid w:val="00C144D1"/>
    <w:rsid w:val="00C145C4"/>
    <w:rsid w:val="00C146E5"/>
    <w:rsid w:val="00C14F24"/>
    <w:rsid w:val="00C152DE"/>
    <w:rsid w:val="00C153C4"/>
    <w:rsid w:val="00C15406"/>
    <w:rsid w:val="00C154CA"/>
    <w:rsid w:val="00C15C8B"/>
    <w:rsid w:val="00C160FB"/>
    <w:rsid w:val="00C16811"/>
    <w:rsid w:val="00C16AB2"/>
    <w:rsid w:val="00C17058"/>
    <w:rsid w:val="00C170A3"/>
    <w:rsid w:val="00C17107"/>
    <w:rsid w:val="00C1712A"/>
    <w:rsid w:val="00C17220"/>
    <w:rsid w:val="00C17AA1"/>
    <w:rsid w:val="00C2011F"/>
    <w:rsid w:val="00C201C1"/>
    <w:rsid w:val="00C201C4"/>
    <w:rsid w:val="00C20243"/>
    <w:rsid w:val="00C2039A"/>
    <w:rsid w:val="00C205BE"/>
    <w:rsid w:val="00C20985"/>
    <w:rsid w:val="00C20B4D"/>
    <w:rsid w:val="00C20D30"/>
    <w:rsid w:val="00C20F82"/>
    <w:rsid w:val="00C215CD"/>
    <w:rsid w:val="00C217BF"/>
    <w:rsid w:val="00C21BA4"/>
    <w:rsid w:val="00C21C63"/>
    <w:rsid w:val="00C21ED8"/>
    <w:rsid w:val="00C220B8"/>
    <w:rsid w:val="00C2213D"/>
    <w:rsid w:val="00C221EC"/>
    <w:rsid w:val="00C2228E"/>
    <w:rsid w:val="00C22467"/>
    <w:rsid w:val="00C22497"/>
    <w:rsid w:val="00C227A9"/>
    <w:rsid w:val="00C227CB"/>
    <w:rsid w:val="00C22CA7"/>
    <w:rsid w:val="00C22F0D"/>
    <w:rsid w:val="00C23470"/>
    <w:rsid w:val="00C237A3"/>
    <w:rsid w:val="00C23944"/>
    <w:rsid w:val="00C23B8E"/>
    <w:rsid w:val="00C2437D"/>
    <w:rsid w:val="00C24843"/>
    <w:rsid w:val="00C2486B"/>
    <w:rsid w:val="00C248CA"/>
    <w:rsid w:val="00C24CD7"/>
    <w:rsid w:val="00C2512B"/>
    <w:rsid w:val="00C25197"/>
    <w:rsid w:val="00C2542B"/>
    <w:rsid w:val="00C2557F"/>
    <w:rsid w:val="00C257FB"/>
    <w:rsid w:val="00C258B8"/>
    <w:rsid w:val="00C25990"/>
    <w:rsid w:val="00C25B56"/>
    <w:rsid w:val="00C25C0F"/>
    <w:rsid w:val="00C25EC1"/>
    <w:rsid w:val="00C2624F"/>
    <w:rsid w:val="00C269BD"/>
    <w:rsid w:val="00C26A9B"/>
    <w:rsid w:val="00C26BC2"/>
    <w:rsid w:val="00C26EFC"/>
    <w:rsid w:val="00C272B8"/>
    <w:rsid w:val="00C2737A"/>
    <w:rsid w:val="00C277C5"/>
    <w:rsid w:val="00C27897"/>
    <w:rsid w:val="00C27E31"/>
    <w:rsid w:val="00C3017C"/>
    <w:rsid w:val="00C30464"/>
    <w:rsid w:val="00C304FF"/>
    <w:rsid w:val="00C306E7"/>
    <w:rsid w:val="00C3087D"/>
    <w:rsid w:val="00C30A0D"/>
    <w:rsid w:val="00C30B76"/>
    <w:rsid w:val="00C30CF1"/>
    <w:rsid w:val="00C31014"/>
    <w:rsid w:val="00C3103B"/>
    <w:rsid w:val="00C31246"/>
    <w:rsid w:val="00C319CD"/>
    <w:rsid w:val="00C31F10"/>
    <w:rsid w:val="00C32070"/>
    <w:rsid w:val="00C321CA"/>
    <w:rsid w:val="00C322C4"/>
    <w:rsid w:val="00C3246E"/>
    <w:rsid w:val="00C33267"/>
    <w:rsid w:val="00C33430"/>
    <w:rsid w:val="00C33589"/>
    <w:rsid w:val="00C335D9"/>
    <w:rsid w:val="00C33884"/>
    <w:rsid w:val="00C339A0"/>
    <w:rsid w:val="00C33CEB"/>
    <w:rsid w:val="00C33DAD"/>
    <w:rsid w:val="00C344CB"/>
    <w:rsid w:val="00C3456E"/>
    <w:rsid w:val="00C34822"/>
    <w:rsid w:val="00C34D15"/>
    <w:rsid w:val="00C352D7"/>
    <w:rsid w:val="00C35574"/>
    <w:rsid w:val="00C355F6"/>
    <w:rsid w:val="00C3562D"/>
    <w:rsid w:val="00C356D8"/>
    <w:rsid w:val="00C3590B"/>
    <w:rsid w:val="00C35981"/>
    <w:rsid w:val="00C35C3C"/>
    <w:rsid w:val="00C35E9F"/>
    <w:rsid w:val="00C36268"/>
    <w:rsid w:val="00C3647C"/>
    <w:rsid w:val="00C365DD"/>
    <w:rsid w:val="00C375AA"/>
    <w:rsid w:val="00C37711"/>
    <w:rsid w:val="00C37C7E"/>
    <w:rsid w:val="00C40165"/>
    <w:rsid w:val="00C406C6"/>
    <w:rsid w:val="00C40897"/>
    <w:rsid w:val="00C40FAC"/>
    <w:rsid w:val="00C4114E"/>
    <w:rsid w:val="00C412CC"/>
    <w:rsid w:val="00C415A7"/>
    <w:rsid w:val="00C418D9"/>
    <w:rsid w:val="00C41C7B"/>
    <w:rsid w:val="00C41D87"/>
    <w:rsid w:val="00C42081"/>
    <w:rsid w:val="00C4218D"/>
    <w:rsid w:val="00C421DF"/>
    <w:rsid w:val="00C42674"/>
    <w:rsid w:val="00C42B29"/>
    <w:rsid w:val="00C4309A"/>
    <w:rsid w:val="00C4326A"/>
    <w:rsid w:val="00C4358A"/>
    <w:rsid w:val="00C43759"/>
    <w:rsid w:val="00C4396C"/>
    <w:rsid w:val="00C43C92"/>
    <w:rsid w:val="00C4411C"/>
    <w:rsid w:val="00C44147"/>
    <w:rsid w:val="00C443E0"/>
    <w:rsid w:val="00C4442C"/>
    <w:rsid w:val="00C44C74"/>
    <w:rsid w:val="00C4514D"/>
    <w:rsid w:val="00C4568A"/>
    <w:rsid w:val="00C45720"/>
    <w:rsid w:val="00C45B2C"/>
    <w:rsid w:val="00C45BAB"/>
    <w:rsid w:val="00C45C28"/>
    <w:rsid w:val="00C45D24"/>
    <w:rsid w:val="00C45D37"/>
    <w:rsid w:val="00C45DBA"/>
    <w:rsid w:val="00C45E25"/>
    <w:rsid w:val="00C46000"/>
    <w:rsid w:val="00C461F1"/>
    <w:rsid w:val="00C46258"/>
    <w:rsid w:val="00C46426"/>
    <w:rsid w:val="00C466BA"/>
    <w:rsid w:val="00C46A81"/>
    <w:rsid w:val="00C46C18"/>
    <w:rsid w:val="00C46FED"/>
    <w:rsid w:val="00C475CA"/>
    <w:rsid w:val="00C47B4F"/>
    <w:rsid w:val="00C47BCD"/>
    <w:rsid w:val="00C47FDE"/>
    <w:rsid w:val="00C50068"/>
    <w:rsid w:val="00C500DE"/>
    <w:rsid w:val="00C501CE"/>
    <w:rsid w:val="00C50317"/>
    <w:rsid w:val="00C50332"/>
    <w:rsid w:val="00C50661"/>
    <w:rsid w:val="00C50728"/>
    <w:rsid w:val="00C507F7"/>
    <w:rsid w:val="00C50928"/>
    <w:rsid w:val="00C50DC3"/>
    <w:rsid w:val="00C50E43"/>
    <w:rsid w:val="00C50F67"/>
    <w:rsid w:val="00C512FA"/>
    <w:rsid w:val="00C514C3"/>
    <w:rsid w:val="00C51C3C"/>
    <w:rsid w:val="00C51F4D"/>
    <w:rsid w:val="00C52530"/>
    <w:rsid w:val="00C5260C"/>
    <w:rsid w:val="00C52680"/>
    <w:rsid w:val="00C52756"/>
    <w:rsid w:val="00C5293F"/>
    <w:rsid w:val="00C53149"/>
    <w:rsid w:val="00C534AA"/>
    <w:rsid w:val="00C53709"/>
    <w:rsid w:val="00C53E2C"/>
    <w:rsid w:val="00C544F7"/>
    <w:rsid w:val="00C545AB"/>
    <w:rsid w:val="00C546EF"/>
    <w:rsid w:val="00C549B9"/>
    <w:rsid w:val="00C54EA5"/>
    <w:rsid w:val="00C54F10"/>
    <w:rsid w:val="00C55149"/>
    <w:rsid w:val="00C55190"/>
    <w:rsid w:val="00C55338"/>
    <w:rsid w:val="00C5570B"/>
    <w:rsid w:val="00C55852"/>
    <w:rsid w:val="00C55B24"/>
    <w:rsid w:val="00C55DB5"/>
    <w:rsid w:val="00C55EE6"/>
    <w:rsid w:val="00C56985"/>
    <w:rsid w:val="00C56A4E"/>
    <w:rsid w:val="00C56BA1"/>
    <w:rsid w:val="00C571D2"/>
    <w:rsid w:val="00C574F3"/>
    <w:rsid w:val="00C5772B"/>
    <w:rsid w:val="00C57956"/>
    <w:rsid w:val="00C5799B"/>
    <w:rsid w:val="00C57E53"/>
    <w:rsid w:val="00C57F39"/>
    <w:rsid w:val="00C60D0F"/>
    <w:rsid w:val="00C613BB"/>
    <w:rsid w:val="00C6184B"/>
    <w:rsid w:val="00C618C8"/>
    <w:rsid w:val="00C61AED"/>
    <w:rsid w:val="00C61E4F"/>
    <w:rsid w:val="00C61ED3"/>
    <w:rsid w:val="00C6224C"/>
    <w:rsid w:val="00C62507"/>
    <w:rsid w:val="00C62651"/>
    <w:rsid w:val="00C62700"/>
    <w:rsid w:val="00C62B6B"/>
    <w:rsid w:val="00C62E03"/>
    <w:rsid w:val="00C62EEF"/>
    <w:rsid w:val="00C63075"/>
    <w:rsid w:val="00C63148"/>
    <w:rsid w:val="00C633A7"/>
    <w:rsid w:val="00C63878"/>
    <w:rsid w:val="00C63B41"/>
    <w:rsid w:val="00C63B7A"/>
    <w:rsid w:val="00C63DB4"/>
    <w:rsid w:val="00C6441D"/>
    <w:rsid w:val="00C6465C"/>
    <w:rsid w:val="00C647DD"/>
    <w:rsid w:val="00C64940"/>
    <w:rsid w:val="00C65122"/>
    <w:rsid w:val="00C6512B"/>
    <w:rsid w:val="00C6555B"/>
    <w:rsid w:val="00C659D8"/>
    <w:rsid w:val="00C65A2C"/>
    <w:rsid w:val="00C65AAF"/>
    <w:rsid w:val="00C65AFE"/>
    <w:rsid w:val="00C65E9D"/>
    <w:rsid w:val="00C66176"/>
    <w:rsid w:val="00C66407"/>
    <w:rsid w:val="00C66532"/>
    <w:rsid w:val="00C66590"/>
    <w:rsid w:val="00C6668D"/>
    <w:rsid w:val="00C66771"/>
    <w:rsid w:val="00C66E11"/>
    <w:rsid w:val="00C66E16"/>
    <w:rsid w:val="00C67091"/>
    <w:rsid w:val="00C678C0"/>
    <w:rsid w:val="00C67E49"/>
    <w:rsid w:val="00C67F4F"/>
    <w:rsid w:val="00C67FB9"/>
    <w:rsid w:val="00C67FE9"/>
    <w:rsid w:val="00C70C71"/>
    <w:rsid w:val="00C70D61"/>
    <w:rsid w:val="00C714D1"/>
    <w:rsid w:val="00C71E3D"/>
    <w:rsid w:val="00C71FFE"/>
    <w:rsid w:val="00C72227"/>
    <w:rsid w:val="00C72466"/>
    <w:rsid w:val="00C72A50"/>
    <w:rsid w:val="00C72B80"/>
    <w:rsid w:val="00C73048"/>
    <w:rsid w:val="00C7333D"/>
    <w:rsid w:val="00C73440"/>
    <w:rsid w:val="00C73603"/>
    <w:rsid w:val="00C73FCD"/>
    <w:rsid w:val="00C74069"/>
    <w:rsid w:val="00C74077"/>
    <w:rsid w:val="00C74264"/>
    <w:rsid w:val="00C748B0"/>
    <w:rsid w:val="00C74B75"/>
    <w:rsid w:val="00C75C1D"/>
    <w:rsid w:val="00C75C9E"/>
    <w:rsid w:val="00C75DD5"/>
    <w:rsid w:val="00C7617A"/>
    <w:rsid w:val="00C76571"/>
    <w:rsid w:val="00C769F5"/>
    <w:rsid w:val="00C76BF8"/>
    <w:rsid w:val="00C76CBD"/>
    <w:rsid w:val="00C771BE"/>
    <w:rsid w:val="00C77E97"/>
    <w:rsid w:val="00C77ED0"/>
    <w:rsid w:val="00C80074"/>
    <w:rsid w:val="00C80155"/>
    <w:rsid w:val="00C80612"/>
    <w:rsid w:val="00C80852"/>
    <w:rsid w:val="00C80EE2"/>
    <w:rsid w:val="00C81626"/>
    <w:rsid w:val="00C81ACE"/>
    <w:rsid w:val="00C81C65"/>
    <w:rsid w:val="00C81FD6"/>
    <w:rsid w:val="00C8254B"/>
    <w:rsid w:val="00C825E1"/>
    <w:rsid w:val="00C8270E"/>
    <w:rsid w:val="00C82AD3"/>
    <w:rsid w:val="00C82C6A"/>
    <w:rsid w:val="00C82D9C"/>
    <w:rsid w:val="00C82EA2"/>
    <w:rsid w:val="00C82F4A"/>
    <w:rsid w:val="00C83059"/>
    <w:rsid w:val="00C83456"/>
    <w:rsid w:val="00C83A1B"/>
    <w:rsid w:val="00C83A66"/>
    <w:rsid w:val="00C83BD5"/>
    <w:rsid w:val="00C83C48"/>
    <w:rsid w:val="00C844FC"/>
    <w:rsid w:val="00C84A37"/>
    <w:rsid w:val="00C84C80"/>
    <w:rsid w:val="00C84D65"/>
    <w:rsid w:val="00C857EE"/>
    <w:rsid w:val="00C85AAD"/>
    <w:rsid w:val="00C85BBD"/>
    <w:rsid w:val="00C85E0B"/>
    <w:rsid w:val="00C86A0F"/>
    <w:rsid w:val="00C86A47"/>
    <w:rsid w:val="00C877F2"/>
    <w:rsid w:val="00C87C90"/>
    <w:rsid w:val="00C90411"/>
    <w:rsid w:val="00C905DA"/>
    <w:rsid w:val="00C9074F"/>
    <w:rsid w:val="00C90D8C"/>
    <w:rsid w:val="00C913AA"/>
    <w:rsid w:val="00C9150D"/>
    <w:rsid w:val="00C91587"/>
    <w:rsid w:val="00C91670"/>
    <w:rsid w:val="00C91758"/>
    <w:rsid w:val="00C91C28"/>
    <w:rsid w:val="00C91E5B"/>
    <w:rsid w:val="00C92206"/>
    <w:rsid w:val="00C9257C"/>
    <w:rsid w:val="00C92A84"/>
    <w:rsid w:val="00C92BDB"/>
    <w:rsid w:val="00C931E0"/>
    <w:rsid w:val="00C9386B"/>
    <w:rsid w:val="00C943A8"/>
    <w:rsid w:val="00C94E61"/>
    <w:rsid w:val="00C9508A"/>
    <w:rsid w:val="00C955D1"/>
    <w:rsid w:val="00C95915"/>
    <w:rsid w:val="00C95D5B"/>
    <w:rsid w:val="00C95E15"/>
    <w:rsid w:val="00C962C0"/>
    <w:rsid w:val="00C96494"/>
    <w:rsid w:val="00C964C6"/>
    <w:rsid w:val="00C964F8"/>
    <w:rsid w:val="00C970EF"/>
    <w:rsid w:val="00C97840"/>
    <w:rsid w:val="00C97C31"/>
    <w:rsid w:val="00C97FE2"/>
    <w:rsid w:val="00CA0313"/>
    <w:rsid w:val="00CA05A2"/>
    <w:rsid w:val="00CA05B3"/>
    <w:rsid w:val="00CA06BB"/>
    <w:rsid w:val="00CA0918"/>
    <w:rsid w:val="00CA0B20"/>
    <w:rsid w:val="00CA0BEF"/>
    <w:rsid w:val="00CA0CD1"/>
    <w:rsid w:val="00CA0EA5"/>
    <w:rsid w:val="00CA1170"/>
    <w:rsid w:val="00CA13E0"/>
    <w:rsid w:val="00CA17C7"/>
    <w:rsid w:val="00CA1A50"/>
    <w:rsid w:val="00CA1B8A"/>
    <w:rsid w:val="00CA1DBD"/>
    <w:rsid w:val="00CA20F0"/>
    <w:rsid w:val="00CA2127"/>
    <w:rsid w:val="00CA2129"/>
    <w:rsid w:val="00CA2342"/>
    <w:rsid w:val="00CA2425"/>
    <w:rsid w:val="00CA2557"/>
    <w:rsid w:val="00CA2597"/>
    <w:rsid w:val="00CA2DE8"/>
    <w:rsid w:val="00CA37A2"/>
    <w:rsid w:val="00CA3C6D"/>
    <w:rsid w:val="00CA3F59"/>
    <w:rsid w:val="00CA4056"/>
    <w:rsid w:val="00CA4158"/>
    <w:rsid w:val="00CA41CB"/>
    <w:rsid w:val="00CA4339"/>
    <w:rsid w:val="00CA4BC7"/>
    <w:rsid w:val="00CA4E24"/>
    <w:rsid w:val="00CA4EFB"/>
    <w:rsid w:val="00CA4F40"/>
    <w:rsid w:val="00CA4FCC"/>
    <w:rsid w:val="00CA5079"/>
    <w:rsid w:val="00CA520C"/>
    <w:rsid w:val="00CA53AA"/>
    <w:rsid w:val="00CA549B"/>
    <w:rsid w:val="00CA54CC"/>
    <w:rsid w:val="00CA5912"/>
    <w:rsid w:val="00CA59A9"/>
    <w:rsid w:val="00CA5A0E"/>
    <w:rsid w:val="00CA5AD0"/>
    <w:rsid w:val="00CA5E38"/>
    <w:rsid w:val="00CA625F"/>
    <w:rsid w:val="00CA6394"/>
    <w:rsid w:val="00CA6568"/>
    <w:rsid w:val="00CA6731"/>
    <w:rsid w:val="00CA6BEE"/>
    <w:rsid w:val="00CA7374"/>
    <w:rsid w:val="00CA74D9"/>
    <w:rsid w:val="00CA776E"/>
    <w:rsid w:val="00CA7884"/>
    <w:rsid w:val="00CA79B6"/>
    <w:rsid w:val="00CA7A03"/>
    <w:rsid w:val="00CA7BA3"/>
    <w:rsid w:val="00CA7E9C"/>
    <w:rsid w:val="00CA7F13"/>
    <w:rsid w:val="00CA7F32"/>
    <w:rsid w:val="00CA7FD7"/>
    <w:rsid w:val="00CB00A2"/>
    <w:rsid w:val="00CB01FC"/>
    <w:rsid w:val="00CB033F"/>
    <w:rsid w:val="00CB040D"/>
    <w:rsid w:val="00CB13F9"/>
    <w:rsid w:val="00CB2439"/>
    <w:rsid w:val="00CB288C"/>
    <w:rsid w:val="00CB2C49"/>
    <w:rsid w:val="00CB2DAB"/>
    <w:rsid w:val="00CB2EBB"/>
    <w:rsid w:val="00CB3572"/>
    <w:rsid w:val="00CB3C5E"/>
    <w:rsid w:val="00CB40AE"/>
    <w:rsid w:val="00CB43A2"/>
    <w:rsid w:val="00CB47F8"/>
    <w:rsid w:val="00CB48F5"/>
    <w:rsid w:val="00CB5133"/>
    <w:rsid w:val="00CB5982"/>
    <w:rsid w:val="00CB5A97"/>
    <w:rsid w:val="00CB5CED"/>
    <w:rsid w:val="00CB5EED"/>
    <w:rsid w:val="00CB5FED"/>
    <w:rsid w:val="00CB64B4"/>
    <w:rsid w:val="00CB64BB"/>
    <w:rsid w:val="00CB6931"/>
    <w:rsid w:val="00CB6BBA"/>
    <w:rsid w:val="00CB6CF3"/>
    <w:rsid w:val="00CB7246"/>
    <w:rsid w:val="00CB746C"/>
    <w:rsid w:val="00CB7507"/>
    <w:rsid w:val="00CB757D"/>
    <w:rsid w:val="00CB7B35"/>
    <w:rsid w:val="00CB7E82"/>
    <w:rsid w:val="00CC065C"/>
    <w:rsid w:val="00CC10FF"/>
    <w:rsid w:val="00CC12BE"/>
    <w:rsid w:val="00CC16D9"/>
    <w:rsid w:val="00CC1A5A"/>
    <w:rsid w:val="00CC1C3B"/>
    <w:rsid w:val="00CC1DE7"/>
    <w:rsid w:val="00CC1F25"/>
    <w:rsid w:val="00CC278C"/>
    <w:rsid w:val="00CC286A"/>
    <w:rsid w:val="00CC2CFB"/>
    <w:rsid w:val="00CC2DCD"/>
    <w:rsid w:val="00CC2FBD"/>
    <w:rsid w:val="00CC43AC"/>
    <w:rsid w:val="00CC46B3"/>
    <w:rsid w:val="00CC47A3"/>
    <w:rsid w:val="00CC4E91"/>
    <w:rsid w:val="00CC51AD"/>
    <w:rsid w:val="00CC53C9"/>
    <w:rsid w:val="00CC56A5"/>
    <w:rsid w:val="00CC571C"/>
    <w:rsid w:val="00CC5829"/>
    <w:rsid w:val="00CC6331"/>
    <w:rsid w:val="00CC6854"/>
    <w:rsid w:val="00CC6CA5"/>
    <w:rsid w:val="00CC6FA7"/>
    <w:rsid w:val="00CC7179"/>
    <w:rsid w:val="00CC7511"/>
    <w:rsid w:val="00CC7E9A"/>
    <w:rsid w:val="00CD08CC"/>
    <w:rsid w:val="00CD0A08"/>
    <w:rsid w:val="00CD0C46"/>
    <w:rsid w:val="00CD120C"/>
    <w:rsid w:val="00CD173B"/>
    <w:rsid w:val="00CD18E1"/>
    <w:rsid w:val="00CD1A1C"/>
    <w:rsid w:val="00CD1B9D"/>
    <w:rsid w:val="00CD1C82"/>
    <w:rsid w:val="00CD1CD9"/>
    <w:rsid w:val="00CD1D33"/>
    <w:rsid w:val="00CD1FCE"/>
    <w:rsid w:val="00CD20CC"/>
    <w:rsid w:val="00CD2297"/>
    <w:rsid w:val="00CD2659"/>
    <w:rsid w:val="00CD290C"/>
    <w:rsid w:val="00CD3178"/>
    <w:rsid w:val="00CD321E"/>
    <w:rsid w:val="00CD3519"/>
    <w:rsid w:val="00CD3AAF"/>
    <w:rsid w:val="00CD41F7"/>
    <w:rsid w:val="00CD4758"/>
    <w:rsid w:val="00CD4864"/>
    <w:rsid w:val="00CD4A06"/>
    <w:rsid w:val="00CD4D1D"/>
    <w:rsid w:val="00CD4E99"/>
    <w:rsid w:val="00CD553D"/>
    <w:rsid w:val="00CD5A75"/>
    <w:rsid w:val="00CD6A1B"/>
    <w:rsid w:val="00CD6D78"/>
    <w:rsid w:val="00CD6DE4"/>
    <w:rsid w:val="00CD72A8"/>
    <w:rsid w:val="00CD752D"/>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CA"/>
    <w:rsid w:val="00CE2D50"/>
    <w:rsid w:val="00CE2F8A"/>
    <w:rsid w:val="00CE34A9"/>
    <w:rsid w:val="00CE3757"/>
    <w:rsid w:val="00CE45F2"/>
    <w:rsid w:val="00CE463D"/>
    <w:rsid w:val="00CE4670"/>
    <w:rsid w:val="00CE46BC"/>
    <w:rsid w:val="00CE50B3"/>
    <w:rsid w:val="00CE53AA"/>
    <w:rsid w:val="00CE53F9"/>
    <w:rsid w:val="00CE5405"/>
    <w:rsid w:val="00CE54B3"/>
    <w:rsid w:val="00CE54EF"/>
    <w:rsid w:val="00CE592B"/>
    <w:rsid w:val="00CE5C2B"/>
    <w:rsid w:val="00CE5E12"/>
    <w:rsid w:val="00CE60FB"/>
    <w:rsid w:val="00CE6310"/>
    <w:rsid w:val="00CE6DAD"/>
    <w:rsid w:val="00CE74A2"/>
    <w:rsid w:val="00CE7EFC"/>
    <w:rsid w:val="00CF00D5"/>
    <w:rsid w:val="00CF02AC"/>
    <w:rsid w:val="00CF043D"/>
    <w:rsid w:val="00CF0878"/>
    <w:rsid w:val="00CF0E5D"/>
    <w:rsid w:val="00CF17AD"/>
    <w:rsid w:val="00CF18D3"/>
    <w:rsid w:val="00CF1B55"/>
    <w:rsid w:val="00CF1ECC"/>
    <w:rsid w:val="00CF1F16"/>
    <w:rsid w:val="00CF1FA1"/>
    <w:rsid w:val="00CF280E"/>
    <w:rsid w:val="00CF2D52"/>
    <w:rsid w:val="00CF3104"/>
    <w:rsid w:val="00CF319A"/>
    <w:rsid w:val="00CF3452"/>
    <w:rsid w:val="00CF36D5"/>
    <w:rsid w:val="00CF3748"/>
    <w:rsid w:val="00CF37F4"/>
    <w:rsid w:val="00CF397E"/>
    <w:rsid w:val="00CF3CB4"/>
    <w:rsid w:val="00CF3EB7"/>
    <w:rsid w:val="00CF4326"/>
    <w:rsid w:val="00CF465B"/>
    <w:rsid w:val="00CF473E"/>
    <w:rsid w:val="00CF4D80"/>
    <w:rsid w:val="00CF4D98"/>
    <w:rsid w:val="00CF4DBA"/>
    <w:rsid w:val="00CF4F6B"/>
    <w:rsid w:val="00CF58C1"/>
    <w:rsid w:val="00CF5AD4"/>
    <w:rsid w:val="00CF5D9B"/>
    <w:rsid w:val="00CF5E5F"/>
    <w:rsid w:val="00CF601A"/>
    <w:rsid w:val="00CF60AD"/>
    <w:rsid w:val="00CF6594"/>
    <w:rsid w:val="00CF66C3"/>
    <w:rsid w:val="00CF6EFC"/>
    <w:rsid w:val="00CF7079"/>
    <w:rsid w:val="00CF742F"/>
    <w:rsid w:val="00CF7460"/>
    <w:rsid w:val="00D001AD"/>
    <w:rsid w:val="00D00449"/>
    <w:rsid w:val="00D007E0"/>
    <w:rsid w:val="00D008CA"/>
    <w:rsid w:val="00D00B83"/>
    <w:rsid w:val="00D00CC7"/>
    <w:rsid w:val="00D01095"/>
    <w:rsid w:val="00D01340"/>
    <w:rsid w:val="00D015FD"/>
    <w:rsid w:val="00D01735"/>
    <w:rsid w:val="00D01960"/>
    <w:rsid w:val="00D01BA6"/>
    <w:rsid w:val="00D02069"/>
    <w:rsid w:val="00D02405"/>
    <w:rsid w:val="00D02450"/>
    <w:rsid w:val="00D02F43"/>
    <w:rsid w:val="00D03254"/>
    <w:rsid w:val="00D038F1"/>
    <w:rsid w:val="00D0396D"/>
    <w:rsid w:val="00D03A3C"/>
    <w:rsid w:val="00D03A98"/>
    <w:rsid w:val="00D03B1B"/>
    <w:rsid w:val="00D03B64"/>
    <w:rsid w:val="00D03DA7"/>
    <w:rsid w:val="00D03E2E"/>
    <w:rsid w:val="00D04554"/>
    <w:rsid w:val="00D049F5"/>
    <w:rsid w:val="00D04A2B"/>
    <w:rsid w:val="00D04C25"/>
    <w:rsid w:val="00D04FB6"/>
    <w:rsid w:val="00D05001"/>
    <w:rsid w:val="00D054B6"/>
    <w:rsid w:val="00D05782"/>
    <w:rsid w:val="00D058BB"/>
    <w:rsid w:val="00D05B0F"/>
    <w:rsid w:val="00D05B41"/>
    <w:rsid w:val="00D0601B"/>
    <w:rsid w:val="00D06574"/>
    <w:rsid w:val="00D06CA3"/>
    <w:rsid w:val="00D06F63"/>
    <w:rsid w:val="00D06FDE"/>
    <w:rsid w:val="00D06FF9"/>
    <w:rsid w:val="00D07206"/>
    <w:rsid w:val="00D07215"/>
    <w:rsid w:val="00D0736A"/>
    <w:rsid w:val="00D074B4"/>
    <w:rsid w:val="00D07748"/>
    <w:rsid w:val="00D07794"/>
    <w:rsid w:val="00D077E8"/>
    <w:rsid w:val="00D07A93"/>
    <w:rsid w:val="00D07BBB"/>
    <w:rsid w:val="00D07D1F"/>
    <w:rsid w:val="00D07D8D"/>
    <w:rsid w:val="00D100B2"/>
    <w:rsid w:val="00D10107"/>
    <w:rsid w:val="00D10306"/>
    <w:rsid w:val="00D10437"/>
    <w:rsid w:val="00D1090E"/>
    <w:rsid w:val="00D10BF9"/>
    <w:rsid w:val="00D10F22"/>
    <w:rsid w:val="00D11615"/>
    <w:rsid w:val="00D11E5E"/>
    <w:rsid w:val="00D128D9"/>
    <w:rsid w:val="00D12938"/>
    <w:rsid w:val="00D12F25"/>
    <w:rsid w:val="00D1309D"/>
    <w:rsid w:val="00D1342C"/>
    <w:rsid w:val="00D1353A"/>
    <w:rsid w:val="00D13F13"/>
    <w:rsid w:val="00D14223"/>
    <w:rsid w:val="00D143D5"/>
    <w:rsid w:val="00D14479"/>
    <w:rsid w:val="00D14671"/>
    <w:rsid w:val="00D146F5"/>
    <w:rsid w:val="00D1493C"/>
    <w:rsid w:val="00D14C30"/>
    <w:rsid w:val="00D14CCD"/>
    <w:rsid w:val="00D14E23"/>
    <w:rsid w:val="00D1518A"/>
    <w:rsid w:val="00D151B2"/>
    <w:rsid w:val="00D153AC"/>
    <w:rsid w:val="00D1558F"/>
    <w:rsid w:val="00D15A36"/>
    <w:rsid w:val="00D15A3A"/>
    <w:rsid w:val="00D15B40"/>
    <w:rsid w:val="00D163A8"/>
    <w:rsid w:val="00D166A8"/>
    <w:rsid w:val="00D16820"/>
    <w:rsid w:val="00D16B94"/>
    <w:rsid w:val="00D16D51"/>
    <w:rsid w:val="00D16FC6"/>
    <w:rsid w:val="00D171D6"/>
    <w:rsid w:val="00D17CE6"/>
    <w:rsid w:val="00D17FBE"/>
    <w:rsid w:val="00D206FA"/>
    <w:rsid w:val="00D207E8"/>
    <w:rsid w:val="00D211FC"/>
    <w:rsid w:val="00D21A33"/>
    <w:rsid w:val="00D21BF3"/>
    <w:rsid w:val="00D21C9F"/>
    <w:rsid w:val="00D22A99"/>
    <w:rsid w:val="00D23186"/>
    <w:rsid w:val="00D231C6"/>
    <w:rsid w:val="00D23275"/>
    <w:rsid w:val="00D235EA"/>
    <w:rsid w:val="00D23792"/>
    <w:rsid w:val="00D243A0"/>
    <w:rsid w:val="00D2452E"/>
    <w:rsid w:val="00D2499E"/>
    <w:rsid w:val="00D24BA8"/>
    <w:rsid w:val="00D24C1C"/>
    <w:rsid w:val="00D255DE"/>
    <w:rsid w:val="00D25AF8"/>
    <w:rsid w:val="00D25C53"/>
    <w:rsid w:val="00D25E95"/>
    <w:rsid w:val="00D25EA9"/>
    <w:rsid w:val="00D26019"/>
    <w:rsid w:val="00D260B5"/>
    <w:rsid w:val="00D261AC"/>
    <w:rsid w:val="00D261F0"/>
    <w:rsid w:val="00D26825"/>
    <w:rsid w:val="00D2693B"/>
    <w:rsid w:val="00D26E16"/>
    <w:rsid w:val="00D273B5"/>
    <w:rsid w:val="00D27AA0"/>
    <w:rsid w:val="00D27EBD"/>
    <w:rsid w:val="00D27F78"/>
    <w:rsid w:val="00D3092B"/>
    <w:rsid w:val="00D31B59"/>
    <w:rsid w:val="00D31B7A"/>
    <w:rsid w:val="00D31BC4"/>
    <w:rsid w:val="00D31F09"/>
    <w:rsid w:val="00D31FCA"/>
    <w:rsid w:val="00D33472"/>
    <w:rsid w:val="00D3359A"/>
    <w:rsid w:val="00D33C5D"/>
    <w:rsid w:val="00D33CC8"/>
    <w:rsid w:val="00D33D4B"/>
    <w:rsid w:val="00D33DFD"/>
    <w:rsid w:val="00D33E30"/>
    <w:rsid w:val="00D340B7"/>
    <w:rsid w:val="00D341DD"/>
    <w:rsid w:val="00D34317"/>
    <w:rsid w:val="00D3444B"/>
    <w:rsid w:val="00D34995"/>
    <w:rsid w:val="00D34A32"/>
    <w:rsid w:val="00D34D33"/>
    <w:rsid w:val="00D34D4F"/>
    <w:rsid w:val="00D35627"/>
    <w:rsid w:val="00D35646"/>
    <w:rsid w:val="00D358F9"/>
    <w:rsid w:val="00D35B86"/>
    <w:rsid w:val="00D3656A"/>
    <w:rsid w:val="00D36932"/>
    <w:rsid w:val="00D369A0"/>
    <w:rsid w:val="00D36E7F"/>
    <w:rsid w:val="00D37310"/>
    <w:rsid w:val="00D37323"/>
    <w:rsid w:val="00D378CB"/>
    <w:rsid w:val="00D37E4C"/>
    <w:rsid w:val="00D40089"/>
    <w:rsid w:val="00D40455"/>
    <w:rsid w:val="00D4057B"/>
    <w:rsid w:val="00D40738"/>
    <w:rsid w:val="00D407A7"/>
    <w:rsid w:val="00D41E0B"/>
    <w:rsid w:val="00D41EBC"/>
    <w:rsid w:val="00D42131"/>
    <w:rsid w:val="00D42192"/>
    <w:rsid w:val="00D42644"/>
    <w:rsid w:val="00D42CE0"/>
    <w:rsid w:val="00D42E6A"/>
    <w:rsid w:val="00D42F78"/>
    <w:rsid w:val="00D4322A"/>
    <w:rsid w:val="00D4362A"/>
    <w:rsid w:val="00D437CF"/>
    <w:rsid w:val="00D43AC0"/>
    <w:rsid w:val="00D43AE6"/>
    <w:rsid w:val="00D43CE6"/>
    <w:rsid w:val="00D43E90"/>
    <w:rsid w:val="00D440C6"/>
    <w:rsid w:val="00D446A0"/>
    <w:rsid w:val="00D4556F"/>
    <w:rsid w:val="00D455C8"/>
    <w:rsid w:val="00D45CA6"/>
    <w:rsid w:val="00D45F42"/>
    <w:rsid w:val="00D45F55"/>
    <w:rsid w:val="00D45F97"/>
    <w:rsid w:val="00D4619B"/>
    <w:rsid w:val="00D464F3"/>
    <w:rsid w:val="00D46632"/>
    <w:rsid w:val="00D466F2"/>
    <w:rsid w:val="00D467C7"/>
    <w:rsid w:val="00D467FA"/>
    <w:rsid w:val="00D46B96"/>
    <w:rsid w:val="00D47042"/>
    <w:rsid w:val="00D47158"/>
    <w:rsid w:val="00D47292"/>
    <w:rsid w:val="00D47348"/>
    <w:rsid w:val="00D47492"/>
    <w:rsid w:val="00D4763E"/>
    <w:rsid w:val="00D4770F"/>
    <w:rsid w:val="00D4778F"/>
    <w:rsid w:val="00D47DF5"/>
    <w:rsid w:val="00D47F92"/>
    <w:rsid w:val="00D50127"/>
    <w:rsid w:val="00D50264"/>
    <w:rsid w:val="00D5091A"/>
    <w:rsid w:val="00D50D82"/>
    <w:rsid w:val="00D51A1C"/>
    <w:rsid w:val="00D51BA3"/>
    <w:rsid w:val="00D51CD7"/>
    <w:rsid w:val="00D51E6A"/>
    <w:rsid w:val="00D5217A"/>
    <w:rsid w:val="00D52280"/>
    <w:rsid w:val="00D52346"/>
    <w:rsid w:val="00D5245B"/>
    <w:rsid w:val="00D5261B"/>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4AB3"/>
    <w:rsid w:val="00D54AE6"/>
    <w:rsid w:val="00D55009"/>
    <w:rsid w:val="00D553D4"/>
    <w:rsid w:val="00D5566F"/>
    <w:rsid w:val="00D55887"/>
    <w:rsid w:val="00D55A26"/>
    <w:rsid w:val="00D55BD7"/>
    <w:rsid w:val="00D5603A"/>
    <w:rsid w:val="00D561B7"/>
    <w:rsid w:val="00D563E9"/>
    <w:rsid w:val="00D56503"/>
    <w:rsid w:val="00D5701B"/>
    <w:rsid w:val="00D570EF"/>
    <w:rsid w:val="00D572E8"/>
    <w:rsid w:val="00D57529"/>
    <w:rsid w:val="00D578C8"/>
    <w:rsid w:val="00D57AFD"/>
    <w:rsid w:val="00D600DC"/>
    <w:rsid w:val="00D6075D"/>
    <w:rsid w:val="00D6096E"/>
    <w:rsid w:val="00D60DC6"/>
    <w:rsid w:val="00D61372"/>
    <w:rsid w:val="00D61EE1"/>
    <w:rsid w:val="00D62423"/>
    <w:rsid w:val="00D62B49"/>
    <w:rsid w:val="00D62D14"/>
    <w:rsid w:val="00D63232"/>
    <w:rsid w:val="00D63D5D"/>
    <w:rsid w:val="00D6496D"/>
    <w:rsid w:val="00D64D0F"/>
    <w:rsid w:val="00D65504"/>
    <w:rsid w:val="00D65A11"/>
    <w:rsid w:val="00D65C03"/>
    <w:rsid w:val="00D65FA4"/>
    <w:rsid w:val="00D66159"/>
    <w:rsid w:val="00D66162"/>
    <w:rsid w:val="00D664BE"/>
    <w:rsid w:val="00D666B5"/>
    <w:rsid w:val="00D666C3"/>
    <w:rsid w:val="00D6776E"/>
    <w:rsid w:val="00D67896"/>
    <w:rsid w:val="00D67F1D"/>
    <w:rsid w:val="00D70149"/>
    <w:rsid w:val="00D70255"/>
    <w:rsid w:val="00D702F1"/>
    <w:rsid w:val="00D70439"/>
    <w:rsid w:val="00D7080D"/>
    <w:rsid w:val="00D70935"/>
    <w:rsid w:val="00D70F70"/>
    <w:rsid w:val="00D70FE7"/>
    <w:rsid w:val="00D71408"/>
    <w:rsid w:val="00D71515"/>
    <w:rsid w:val="00D717D7"/>
    <w:rsid w:val="00D71E48"/>
    <w:rsid w:val="00D7204B"/>
    <w:rsid w:val="00D7264E"/>
    <w:rsid w:val="00D729E0"/>
    <w:rsid w:val="00D72C26"/>
    <w:rsid w:val="00D72F45"/>
    <w:rsid w:val="00D72F8B"/>
    <w:rsid w:val="00D73186"/>
    <w:rsid w:val="00D73658"/>
    <w:rsid w:val="00D7386D"/>
    <w:rsid w:val="00D73B6A"/>
    <w:rsid w:val="00D73E9A"/>
    <w:rsid w:val="00D740FD"/>
    <w:rsid w:val="00D74276"/>
    <w:rsid w:val="00D744BF"/>
    <w:rsid w:val="00D747BF"/>
    <w:rsid w:val="00D74BCD"/>
    <w:rsid w:val="00D74BDA"/>
    <w:rsid w:val="00D754F6"/>
    <w:rsid w:val="00D75520"/>
    <w:rsid w:val="00D76620"/>
    <w:rsid w:val="00D7687F"/>
    <w:rsid w:val="00D76CB2"/>
    <w:rsid w:val="00D76D6D"/>
    <w:rsid w:val="00D76DB0"/>
    <w:rsid w:val="00D773BC"/>
    <w:rsid w:val="00D773FF"/>
    <w:rsid w:val="00D8012C"/>
    <w:rsid w:val="00D802D3"/>
    <w:rsid w:val="00D804E7"/>
    <w:rsid w:val="00D80E19"/>
    <w:rsid w:val="00D80E5E"/>
    <w:rsid w:val="00D81153"/>
    <w:rsid w:val="00D81251"/>
    <w:rsid w:val="00D81495"/>
    <w:rsid w:val="00D81E32"/>
    <w:rsid w:val="00D82321"/>
    <w:rsid w:val="00D82328"/>
    <w:rsid w:val="00D82574"/>
    <w:rsid w:val="00D82705"/>
    <w:rsid w:val="00D8295A"/>
    <w:rsid w:val="00D83130"/>
    <w:rsid w:val="00D8365A"/>
    <w:rsid w:val="00D8387E"/>
    <w:rsid w:val="00D83A9E"/>
    <w:rsid w:val="00D84145"/>
    <w:rsid w:val="00D842F9"/>
    <w:rsid w:val="00D84336"/>
    <w:rsid w:val="00D8447F"/>
    <w:rsid w:val="00D8496D"/>
    <w:rsid w:val="00D84B2F"/>
    <w:rsid w:val="00D84C3A"/>
    <w:rsid w:val="00D84DD2"/>
    <w:rsid w:val="00D851E4"/>
    <w:rsid w:val="00D85669"/>
    <w:rsid w:val="00D856FE"/>
    <w:rsid w:val="00D85B4F"/>
    <w:rsid w:val="00D85F8F"/>
    <w:rsid w:val="00D86023"/>
    <w:rsid w:val="00D86055"/>
    <w:rsid w:val="00D864B2"/>
    <w:rsid w:val="00D86743"/>
    <w:rsid w:val="00D869DB"/>
    <w:rsid w:val="00D8746C"/>
    <w:rsid w:val="00D879AF"/>
    <w:rsid w:val="00D90206"/>
    <w:rsid w:val="00D905CB"/>
    <w:rsid w:val="00D90999"/>
    <w:rsid w:val="00D90B03"/>
    <w:rsid w:val="00D90CFA"/>
    <w:rsid w:val="00D912AA"/>
    <w:rsid w:val="00D9147A"/>
    <w:rsid w:val="00D92314"/>
    <w:rsid w:val="00D926C7"/>
    <w:rsid w:val="00D928C8"/>
    <w:rsid w:val="00D92906"/>
    <w:rsid w:val="00D9291B"/>
    <w:rsid w:val="00D92C48"/>
    <w:rsid w:val="00D92F57"/>
    <w:rsid w:val="00D93077"/>
    <w:rsid w:val="00D9333B"/>
    <w:rsid w:val="00D933E7"/>
    <w:rsid w:val="00D93633"/>
    <w:rsid w:val="00D93DB7"/>
    <w:rsid w:val="00D93DC8"/>
    <w:rsid w:val="00D9448D"/>
    <w:rsid w:val="00D94562"/>
    <w:rsid w:val="00D94844"/>
    <w:rsid w:val="00D94A9C"/>
    <w:rsid w:val="00D94BA8"/>
    <w:rsid w:val="00D94CC2"/>
    <w:rsid w:val="00D94E5F"/>
    <w:rsid w:val="00D951CD"/>
    <w:rsid w:val="00D95E1C"/>
    <w:rsid w:val="00D95F18"/>
    <w:rsid w:val="00D96286"/>
    <w:rsid w:val="00D962F4"/>
    <w:rsid w:val="00D9670F"/>
    <w:rsid w:val="00D968E2"/>
    <w:rsid w:val="00D96B5F"/>
    <w:rsid w:val="00D972A2"/>
    <w:rsid w:val="00D97498"/>
    <w:rsid w:val="00D97530"/>
    <w:rsid w:val="00D97918"/>
    <w:rsid w:val="00D97A37"/>
    <w:rsid w:val="00D97ACE"/>
    <w:rsid w:val="00D97BFC"/>
    <w:rsid w:val="00D97F9E"/>
    <w:rsid w:val="00DA0398"/>
    <w:rsid w:val="00DA0437"/>
    <w:rsid w:val="00DA101B"/>
    <w:rsid w:val="00DA121A"/>
    <w:rsid w:val="00DA17D2"/>
    <w:rsid w:val="00DA1C89"/>
    <w:rsid w:val="00DA1DC7"/>
    <w:rsid w:val="00DA2065"/>
    <w:rsid w:val="00DA2120"/>
    <w:rsid w:val="00DA2585"/>
    <w:rsid w:val="00DA2AF4"/>
    <w:rsid w:val="00DA315F"/>
    <w:rsid w:val="00DA31E4"/>
    <w:rsid w:val="00DA3B23"/>
    <w:rsid w:val="00DA3DD0"/>
    <w:rsid w:val="00DA3E85"/>
    <w:rsid w:val="00DA3EFC"/>
    <w:rsid w:val="00DA4986"/>
    <w:rsid w:val="00DA4CDA"/>
    <w:rsid w:val="00DA4D14"/>
    <w:rsid w:val="00DA5415"/>
    <w:rsid w:val="00DA562B"/>
    <w:rsid w:val="00DA5DA5"/>
    <w:rsid w:val="00DA5F98"/>
    <w:rsid w:val="00DA633E"/>
    <w:rsid w:val="00DA6389"/>
    <w:rsid w:val="00DA63E8"/>
    <w:rsid w:val="00DA65C8"/>
    <w:rsid w:val="00DA6B3E"/>
    <w:rsid w:val="00DA6B43"/>
    <w:rsid w:val="00DA6DD2"/>
    <w:rsid w:val="00DA6FE0"/>
    <w:rsid w:val="00DA72FB"/>
    <w:rsid w:val="00DA7814"/>
    <w:rsid w:val="00DA7988"/>
    <w:rsid w:val="00DA7BD7"/>
    <w:rsid w:val="00DA7CF7"/>
    <w:rsid w:val="00DA7DB4"/>
    <w:rsid w:val="00DA7E03"/>
    <w:rsid w:val="00DB026A"/>
    <w:rsid w:val="00DB0547"/>
    <w:rsid w:val="00DB0976"/>
    <w:rsid w:val="00DB0C5C"/>
    <w:rsid w:val="00DB0DE7"/>
    <w:rsid w:val="00DB10A5"/>
    <w:rsid w:val="00DB14BF"/>
    <w:rsid w:val="00DB1504"/>
    <w:rsid w:val="00DB1535"/>
    <w:rsid w:val="00DB1941"/>
    <w:rsid w:val="00DB1B84"/>
    <w:rsid w:val="00DB1CD6"/>
    <w:rsid w:val="00DB1DF2"/>
    <w:rsid w:val="00DB1FE1"/>
    <w:rsid w:val="00DB204D"/>
    <w:rsid w:val="00DB231A"/>
    <w:rsid w:val="00DB26D9"/>
    <w:rsid w:val="00DB2805"/>
    <w:rsid w:val="00DB28F5"/>
    <w:rsid w:val="00DB2E0D"/>
    <w:rsid w:val="00DB3433"/>
    <w:rsid w:val="00DB3544"/>
    <w:rsid w:val="00DB3AD8"/>
    <w:rsid w:val="00DB3CFF"/>
    <w:rsid w:val="00DB3D69"/>
    <w:rsid w:val="00DB3DE4"/>
    <w:rsid w:val="00DB3F9D"/>
    <w:rsid w:val="00DB414B"/>
    <w:rsid w:val="00DB464A"/>
    <w:rsid w:val="00DB4B00"/>
    <w:rsid w:val="00DB4B05"/>
    <w:rsid w:val="00DB503F"/>
    <w:rsid w:val="00DB51AB"/>
    <w:rsid w:val="00DB5424"/>
    <w:rsid w:val="00DB5448"/>
    <w:rsid w:val="00DB5526"/>
    <w:rsid w:val="00DB596E"/>
    <w:rsid w:val="00DB5A53"/>
    <w:rsid w:val="00DB5C2C"/>
    <w:rsid w:val="00DB630D"/>
    <w:rsid w:val="00DB64C5"/>
    <w:rsid w:val="00DB6721"/>
    <w:rsid w:val="00DB6CC0"/>
    <w:rsid w:val="00DB6DC6"/>
    <w:rsid w:val="00DB71BA"/>
    <w:rsid w:val="00DB71FC"/>
    <w:rsid w:val="00DB7573"/>
    <w:rsid w:val="00DB7965"/>
    <w:rsid w:val="00DB7DFB"/>
    <w:rsid w:val="00DC0444"/>
    <w:rsid w:val="00DC0650"/>
    <w:rsid w:val="00DC092B"/>
    <w:rsid w:val="00DC11BB"/>
    <w:rsid w:val="00DC13D1"/>
    <w:rsid w:val="00DC14C1"/>
    <w:rsid w:val="00DC15CB"/>
    <w:rsid w:val="00DC16CA"/>
    <w:rsid w:val="00DC1757"/>
    <w:rsid w:val="00DC1B2B"/>
    <w:rsid w:val="00DC2418"/>
    <w:rsid w:val="00DC2C61"/>
    <w:rsid w:val="00DC2D2B"/>
    <w:rsid w:val="00DC2E91"/>
    <w:rsid w:val="00DC3559"/>
    <w:rsid w:val="00DC3C70"/>
    <w:rsid w:val="00DC3CE1"/>
    <w:rsid w:val="00DC41A6"/>
    <w:rsid w:val="00DC435A"/>
    <w:rsid w:val="00DC4B56"/>
    <w:rsid w:val="00DC4CBC"/>
    <w:rsid w:val="00DC4DE1"/>
    <w:rsid w:val="00DC4EF2"/>
    <w:rsid w:val="00DC4FA7"/>
    <w:rsid w:val="00DC5233"/>
    <w:rsid w:val="00DC53D5"/>
    <w:rsid w:val="00DC58D6"/>
    <w:rsid w:val="00DC58EC"/>
    <w:rsid w:val="00DC5A8D"/>
    <w:rsid w:val="00DC626C"/>
    <w:rsid w:val="00DC6431"/>
    <w:rsid w:val="00DC66F1"/>
    <w:rsid w:val="00DC67FB"/>
    <w:rsid w:val="00DC6B95"/>
    <w:rsid w:val="00DC6BC3"/>
    <w:rsid w:val="00DC6C69"/>
    <w:rsid w:val="00DC6DB2"/>
    <w:rsid w:val="00DC7281"/>
    <w:rsid w:val="00DC733A"/>
    <w:rsid w:val="00DC74C7"/>
    <w:rsid w:val="00DC7B6A"/>
    <w:rsid w:val="00DC7FBE"/>
    <w:rsid w:val="00DD0759"/>
    <w:rsid w:val="00DD0D16"/>
    <w:rsid w:val="00DD15F8"/>
    <w:rsid w:val="00DD1690"/>
    <w:rsid w:val="00DD16B7"/>
    <w:rsid w:val="00DD1770"/>
    <w:rsid w:val="00DD1841"/>
    <w:rsid w:val="00DD19D1"/>
    <w:rsid w:val="00DD1BF2"/>
    <w:rsid w:val="00DD1C05"/>
    <w:rsid w:val="00DD26B2"/>
    <w:rsid w:val="00DD27A1"/>
    <w:rsid w:val="00DD28B8"/>
    <w:rsid w:val="00DD2981"/>
    <w:rsid w:val="00DD2C24"/>
    <w:rsid w:val="00DD2C4F"/>
    <w:rsid w:val="00DD2DF8"/>
    <w:rsid w:val="00DD2F1B"/>
    <w:rsid w:val="00DD351A"/>
    <w:rsid w:val="00DD358D"/>
    <w:rsid w:val="00DD3654"/>
    <w:rsid w:val="00DD3E63"/>
    <w:rsid w:val="00DD4143"/>
    <w:rsid w:val="00DD4323"/>
    <w:rsid w:val="00DD46B2"/>
    <w:rsid w:val="00DD4898"/>
    <w:rsid w:val="00DD4991"/>
    <w:rsid w:val="00DD49F6"/>
    <w:rsid w:val="00DD4E43"/>
    <w:rsid w:val="00DD51DE"/>
    <w:rsid w:val="00DD5842"/>
    <w:rsid w:val="00DD59F7"/>
    <w:rsid w:val="00DD5A4D"/>
    <w:rsid w:val="00DD656B"/>
    <w:rsid w:val="00DD6810"/>
    <w:rsid w:val="00DD68CF"/>
    <w:rsid w:val="00DD695D"/>
    <w:rsid w:val="00DD6A2B"/>
    <w:rsid w:val="00DD6DDF"/>
    <w:rsid w:val="00DD79E1"/>
    <w:rsid w:val="00DD7D29"/>
    <w:rsid w:val="00DE0244"/>
    <w:rsid w:val="00DE0CB4"/>
    <w:rsid w:val="00DE0E30"/>
    <w:rsid w:val="00DE0E79"/>
    <w:rsid w:val="00DE111C"/>
    <w:rsid w:val="00DE1A68"/>
    <w:rsid w:val="00DE1C94"/>
    <w:rsid w:val="00DE1E2C"/>
    <w:rsid w:val="00DE20C3"/>
    <w:rsid w:val="00DE22D4"/>
    <w:rsid w:val="00DE2341"/>
    <w:rsid w:val="00DE2348"/>
    <w:rsid w:val="00DE31D6"/>
    <w:rsid w:val="00DE3658"/>
    <w:rsid w:val="00DE3B89"/>
    <w:rsid w:val="00DE404F"/>
    <w:rsid w:val="00DE413D"/>
    <w:rsid w:val="00DE5258"/>
    <w:rsid w:val="00DE5393"/>
    <w:rsid w:val="00DE552C"/>
    <w:rsid w:val="00DE5903"/>
    <w:rsid w:val="00DE5977"/>
    <w:rsid w:val="00DE5DC7"/>
    <w:rsid w:val="00DE5EA5"/>
    <w:rsid w:val="00DE6094"/>
    <w:rsid w:val="00DE631C"/>
    <w:rsid w:val="00DE6507"/>
    <w:rsid w:val="00DE6798"/>
    <w:rsid w:val="00DE6A63"/>
    <w:rsid w:val="00DE6BAF"/>
    <w:rsid w:val="00DE70DA"/>
    <w:rsid w:val="00DE71AE"/>
    <w:rsid w:val="00DE77C7"/>
    <w:rsid w:val="00DE79B0"/>
    <w:rsid w:val="00DE79E1"/>
    <w:rsid w:val="00DE7CBF"/>
    <w:rsid w:val="00DF07D0"/>
    <w:rsid w:val="00DF08FD"/>
    <w:rsid w:val="00DF0F56"/>
    <w:rsid w:val="00DF117B"/>
    <w:rsid w:val="00DF119E"/>
    <w:rsid w:val="00DF1453"/>
    <w:rsid w:val="00DF15D0"/>
    <w:rsid w:val="00DF1600"/>
    <w:rsid w:val="00DF185B"/>
    <w:rsid w:val="00DF1D16"/>
    <w:rsid w:val="00DF1FA3"/>
    <w:rsid w:val="00DF2220"/>
    <w:rsid w:val="00DF23AC"/>
    <w:rsid w:val="00DF2F44"/>
    <w:rsid w:val="00DF3097"/>
    <w:rsid w:val="00DF323D"/>
    <w:rsid w:val="00DF365B"/>
    <w:rsid w:val="00DF3765"/>
    <w:rsid w:val="00DF3A3D"/>
    <w:rsid w:val="00DF3AB3"/>
    <w:rsid w:val="00DF3D01"/>
    <w:rsid w:val="00DF411C"/>
    <w:rsid w:val="00DF4580"/>
    <w:rsid w:val="00DF4759"/>
    <w:rsid w:val="00DF477D"/>
    <w:rsid w:val="00DF49A2"/>
    <w:rsid w:val="00DF4C0C"/>
    <w:rsid w:val="00DF54E6"/>
    <w:rsid w:val="00DF56F1"/>
    <w:rsid w:val="00DF5ABE"/>
    <w:rsid w:val="00DF5B5A"/>
    <w:rsid w:val="00DF5BA4"/>
    <w:rsid w:val="00DF5DA1"/>
    <w:rsid w:val="00DF5E9B"/>
    <w:rsid w:val="00DF64B5"/>
    <w:rsid w:val="00DF6AD7"/>
    <w:rsid w:val="00DF6D44"/>
    <w:rsid w:val="00DF6EAB"/>
    <w:rsid w:val="00DF711A"/>
    <w:rsid w:val="00DF716A"/>
    <w:rsid w:val="00DF731C"/>
    <w:rsid w:val="00DF73F4"/>
    <w:rsid w:val="00DF7695"/>
    <w:rsid w:val="00DF76AA"/>
    <w:rsid w:val="00DF7728"/>
    <w:rsid w:val="00DF7945"/>
    <w:rsid w:val="00DF7D69"/>
    <w:rsid w:val="00DF7E66"/>
    <w:rsid w:val="00DF7EC8"/>
    <w:rsid w:val="00E00272"/>
    <w:rsid w:val="00E00360"/>
    <w:rsid w:val="00E00C0C"/>
    <w:rsid w:val="00E00FB7"/>
    <w:rsid w:val="00E0120F"/>
    <w:rsid w:val="00E01317"/>
    <w:rsid w:val="00E0131E"/>
    <w:rsid w:val="00E01380"/>
    <w:rsid w:val="00E0182F"/>
    <w:rsid w:val="00E01B20"/>
    <w:rsid w:val="00E01BFD"/>
    <w:rsid w:val="00E026F1"/>
    <w:rsid w:val="00E02AA8"/>
    <w:rsid w:val="00E02B2F"/>
    <w:rsid w:val="00E02C44"/>
    <w:rsid w:val="00E02EA2"/>
    <w:rsid w:val="00E0320A"/>
    <w:rsid w:val="00E033B8"/>
    <w:rsid w:val="00E0378E"/>
    <w:rsid w:val="00E03EAB"/>
    <w:rsid w:val="00E04011"/>
    <w:rsid w:val="00E04078"/>
    <w:rsid w:val="00E043A2"/>
    <w:rsid w:val="00E04795"/>
    <w:rsid w:val="00E04A8A"/>
    <w:rsid w:val="00E0505B"/>
    <w:rsid w:val="00E05DC6"/>
    <w:rsid w:val="00E06074"/>
    <w:rsid w:val="00E062DC"/>
    <w:rsid w:val="00E063C0"/>
    <w:rsid w:val="00E063D1"/>
    <w:rsid w:val="00E0642D"/>
    <w:rsid w:val="00E064CD"/>
    <w:rsid w:val="00E068D2"/>
    <w:rsid w:val="00E06AC2"/>
    <w:rsid w:val="00E070B2"/>
    <w:rsid w:val="00E079D7"/>
    <w:rsid w:val="00E07B18"/>
    <w:rsid w:val="00E07DE0"/>
    <w:rsid w:val="00E10E72"/>
    <w:rsid w:val="00E112CB"/>
    <w:rsid w:val="00E118E3"/>
    <w:rsid w:val="00E11A22"/>
    <w:rsid w:val="00E12311"/>
    <w:rsid w:val="00E1233A"/>
    <w:rsid w:val="00E1266E"/>
    <w:rsid w:val="00E1275C"/>
    <w:rsid w:val="00E12B84"/>
    <w:rsid w:val="00E1303A"/>
    <w:rsid w:val="00E134D0"/>
    <w:rsid w:val="00E13943"/>
    <w:rsid w:val="00E139DA"/>
    <w:rsid w:val="00E13CED"/>
    <w:rsid w:val="00E13E11"/>
    <w:rsid w:val="00E13EE5"/>
    <w:rsid w:val="00E13F1F"/>
    <w:rsid w:val="00E13F2B"/>
    <w:rsid w:val="00E13FAB"/>
    <w:rsid w:val="00E13FF5"/>
    <w:rsid w:val="00E145DE"/>
    <w:rsid w:val="00E14AD4"/>
    <w:rsid w:val="00E14B76"/>
    <w:rsid w:val="00E14D0C"/>
    <w:rsid w:val="00E14FB0"/>
    <w:rsid w:val="00E15294"/>
    <w:rsid w:val="00E154FC"/>
    <w:rsid w:val="00E15594"/>
    <w:rsid w:val="00E155DF"/>
    <w:rsid w:val="00E1575A"/>
    <w:rsid w:val="00E15B18"/>
    <w:rsid w:val="00E16069"/>
    <w:rsid w:val="00E160E0"/>
    <w:rsid w:val="00E164EA"/>
    <w:rsid w:val="00E165D6"/>
    <w:rsid w:val="00E16C82"/>
    <w:rsid w:val="00E17208"/>
    <w:rsid w:val="00E17345"/>
    <w:rsid w:val="00E17691"/>
    <w:rsid w:val="00E176E7"/>
    <w:rsid w:val="00E17916"/>
    <w:rsid w:val="00E17A1C"/>
    <w:rsid w:val="00E17A69"/>
    <w:rsid w:val="00E17C7C"/>
    <w:rsid w:val="00E17CBF"/>
    <w:rsid w:val="00E17DB3"/>
    <w:rsid w:val="00E17FC8"/>
    <w:rsid w:val="00E20686"/>
    <w:rsid w:val="00E20732"/>
    <w:rsid w:val="00E208B3"/>
    <w:rsid w:val="00E20948"/>
    <w:rsid w:val="00E20F60"/>
    <w:rsid w:val="00E21806"/>
    <w:rsid w:val="00E21892"/>
    <w:rsid w:val="00E21C46"/>
    <w:rsid w:val="00E2207C"/>
    <w:rsid w:val="00E2228C"/>
    <w:rsid w:val="00E2269A"/>
    <w:rsid w:val="00E226D1"/>
    <w:rsid w:val="00E229B9"/>
    <w:rsid w:val="00E22A51"/>
    <w:rsid w:val="00E23007"/>
    <w:rsid w:val="00E2302D"/>
    <w:rsid w:val="00E230D2"/>
    <w:rsid w:val="00E23247"/>
    <w:rsid w:val="00E23A91"/>
    <w:rsid w:val="00E24391"/>
    <w:rsid w:val="00E2473C"/>
    <w:rsid w:val="00E24779"/>
    <w:rsid w:val="00E2497D"/>
    <w:rsid w:val="00E252C8"/>
    <w:rsid w:val="00E25387"/>
    <w:rsid w:val="00E25F90"/>
    <w:rsid w:val="00E26225"/>
    <w:rsid w:val="00E26480"/>
    <w:rsid w:val="00E264AC"/>
    <w:rsid w:val="00E2660E"/>
    <w:rsid w:val="00E26885"/>
    <w:rsid w:val="00E26B25"/>
    <w:rsid w:val="00E26F6F"/>
    <w:rsid w:val="00E270D0"/>
    <w:rsid w:val="00E271E1"/>
    <w:rsid w:val="00E27651"/>
    <w:rsid w:val="00E27C4A"/>
    <w:rsid w:val="00E27C7E"/>
    <w:rsid w:val="00E27F05"/>
    <w:rsid w:val="00E3023E"/>
    <w:rsid w:val="00E3030A"/>
    <w:rsid w:val="00E306FC"/>
    <w:rsid w:val="00E308B6"/>
    <w:rsid w:val="00E30BA2"/>
    <w:rsid w:val="00E311BA"/>
    <w:rsid w:val="00E31281"/>
    <w:rsid w:val="00E319D6"/>
    <w:rsid w:val="00E31A20"/>
    <w:rsid w:val="00E3213B"/>
    <w:rsid w:val="00E3225E"/>
    <w:rsid w:val="00E32441"/>
    <w:rsid w:val="00E32A7C"/>
    <w:rsid w:val="00E3309C"/>
    <w:rsid w:val="00E3425C"/>
    <w:rsid w:val="00E34535"/>
    <w:rsid w:val="00E3459B"/>
    <w:rsid w:val="00E34809"/>
    <w:rsid w:val="00E34E1C"/>
    <w:rsid w:val="00E34FF6"/>
    <w:rsid w:val="00E35617"/>
    <w:rsid w:val="00E357D1"/>
    <w:rsid w:val="00E35807"/>
    <w:rsid w:val="00E35E76"/>
    <w:rsid w:val="00E35EA4"/>
    <w:rsid w:val="00E35EDC"/>
    <w:rsid w:val="00E36045"/>
    <w:rsid w:val="00E3638D"/>
    <w:rsid w:val="00E36533"/>
    <w:rsid w:val="00E36BC2"/>
    <w:rsid w:val="00E36CAE"/>
    <w:rsid w:val="00E36F52"/>
    <w:rsid w:val="00E36F85"/>
    <w:rsid w:val="00E3750D"/>
    <w:rsid w:val="00E377A3"/>
    <w:rsid w:val="00E37934"/>
    <w:rsid w:val="00E4078D"/>
    <w:rsid w:val="00E40857"/>
    <w:rsid w:val="00E40DED"/>
    <w:rsid w:val="00E41019"/>
    <w:rsid w:val="00E41078"/>
    <w:rsid w:val="00E41184"/>
    <w:rsid w:val="00E41395"/>
    <w:rsid w:val="00E413E6"/>
    <w:rsid w:val="00E419A8"/>
    <w:rsid w:val="00E41AE6"/>
    <w:rsid w:val="00E41CE1"/>
    <w:rsid w:val="00E41DF3"/>
    <w:rsid w:val="00E42873"/>
    <w:rsid w:val="00E42B32"/>
    <w:rsid w:val="00E42D76"/>
    <w:rsid w:val="00E42F19"/>
    <w:rsid w:val="00E42FDA"/>
    <w:rsid w:val="00E43129"/>
    <w:rsid w:val="00E43617"/>
    <w:rsid w:val="00E437E1"/>
    <w:rsid w:val="00E438E4"/>
    <w:rsid w:val="00E4392B"/>
    <w:rsid w:val="00E43B00"/>
    <w:rsid w:val="00E43DD5"/>
    <w:rsid w:val="00E44311"/>
    <w:rsid w:val="00E443A2"/>
    <w:rsid w:val="00E445B0"/>
    <w:rsid w:val="00E4474C"/>
    <w:rsid w:val="00E447FB"/>
    <w:rsid w:val="00E449D0"/>
    <w:rsid w:val="00E44BC3"/>
    <w:rsid w:val="00E44BF4"/>
    <w:rsid w:val="00E44E50"/>
    <w:rsid w:val="00E452C0"/>
    <w:rsid w:val="00E45326"/>
    <w:rsid w:val="00E45500"/>
    <w:rsid w:val="00E455B4"/>
    <w:rsid w:val="00E45ADE"/>
    <w:rsid w:val="00E45DF7"/>
    <w:rsid w:val="00E45FCA"/>
    <w:rsid w:val="00E45FD2"/>
    <w:rsid w:val="00E462EE"/>
    <w:rsid w:val="00E46322"/>
    <w:rsid w:val="00E4645A"/>
    <w:rsid w:val="00E466A3"/>
    <w:rsid w:val="00E468FB"/>
    <w:rsid w:val="00E46908"/>
    <w:rsid w:val="00E46ABE"/>
    <w:rsid w:val="00E46D9C"/>
    <w:rsid w:val="00E47037"/>
    <w:rsid w:val="00E47094"/>
    <w:rsid w:val="00E470E2"/>
    <w:rsid w:val="00E47323"/>
    <w:rsid w:val="00E474BC"/>
    <w:rsid w:val="00E47DC1"/>
    <w:rsid w:val="00E5018F"/>
    <w:rsid w:val="00E503AB"/>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388A"/>
    <w:rsid w:val="00E541D9"/>
    <w:rsid w:val="00E543C0"/>
    <w:rsid w:val="00E549CE"/>
    <w:rsid w:val="00E5539A"/>
    <w:rsid w:val="00E55473"/>
    <w:rsid w:val="00E55A6D"/>
    <w:rsid w:val="00E55B05"/>
    <w:rsid w:val="00E55C33"/>
    <w:rsid w:val="00E55E2C"/>
    <w:rsid w:val="00E55F45"/>
    <w:rsid w:val="00E560C4"/>
    <w:rsid w:val="00E56215"/>
    <w:rsid w:val="00E56329"/>
    <w:rsid w:val="00E566DF"/>
    <w:rsid w:val="00E56878"/>
    <w:rsid w:val="00E5688F"/>
    <w:rsid w:val="00E56F70"/>
    <w:rsid w:val="00E57491"/>
    <w:rsid w:val="00E574B7"/>
    <w:rsid w:val="00E57824"/>
    <w:rsid w:val="00E5795C"/>
    <w:rsid w:val="00E57BBC"/>
    <w:rsid w:val="00E57C5A"/>
    <w:rsid w:val="00E57D39"/>
    <w:rsid w:val="00E60190"/>
    <w:rsid w:val="00E602E8"/>
    <w:rsid w:val="00E60663"/>
    <w:rsid w:val="00E608D1"/>
    <w:rsid w:val="00E60BBC"/>
    <w:rsid w:val="00E60CB3"/>
    <w:rsid w:val="00E60CDF"/>
    <w:rsid w:val="00E61077"/>
    <w:rsid w:val="00E61112"/>
    <w:rsid w:val="00E614BC"/>
    <w:rsid w:val="00E618A7"/>
    <w:rsid w:val="00E619EB"/>
    <w:rsid w:val="00E623A3"/>
    <w:rsid w:val="00E6293A"/>
    <w:rsid w:val="00E62E93"/>
    <w:rsid w:val="00E62FD3"/>
    <w:rsid w:val="00E63358"/>
    <w:rsid w:val="00E6353D"/>
    <w:rsid w:val="00E637D4"/>
    <w:rsid w:val="00E639DF"/>
    <w:rsid w:val="00E63C04"/>
    <w:rsid w:val="00E63FE8"/>
    <w:rsid w:val="00E642C7"/>
    <w:rsid w:val="00E6454F"/>
    <w:rsid w:val="00E64A18"/>
    <w:rsid w:val="00E64AD5"/>
    <w:rsid w:val="00E64BF9"/>
    <w:rsid w:val="00E64DA1"/>
    <w:rsid w:val="00E64DE8"/>
    <w:rsid w:val="00E64FB6"/>
    <w:rsid w:val="00E650DB"/>
    <w:rsid w:val="00E6510A"/>
    <w:rsid w:val="00E6562E"/>
    <w:rsid w:val="00E657CA"/>
    <w:rsid w:val="00E65BFA"/>
    <w:rsid w:val="00E65C78"/>
    <w:rsid w:val="00E6601B"/>
    <w:rsid w:val="00E660A3"/>
    <w:rsid w:val="00E66601"/>
    <w:rsid w:val="00E666A1"/>
    <w:rsid w:val="00E66B01"/>
    <w:rsid w:val="00E66C54"/>
    <w:rsid w:val="00E66CC9"/>
    <w:rsid w:val="00E66FA1"/>
    <w:rsid w:val="00E676FE"/>
    <w:rsid w:val="00E67CB4"/>
    <w:rsid w:val="00E701B9"/>
    <w:rsid w:val="00E701DD"/>
    <w:rsid w:val="00E705BD"/>
    <w:rsid w:val="00E706BB"/>
    <w:rsid w:val="00E708F6"/>
    <w:rsid w:val="00E70B81"/>
    <w:rsid w:val="00E71038"/>
    <w:rsid w:val="00E713F5"/>
    <w:rsid w:val="00E71AE9"/>
    <w:rsid w:val="00E71D3E"/>
    <w:rsid w:val="00E72261"/>
    <w:rsid w:val="00E72706"/>
    <w:rsid w:val="00E72B62"/>
    <w:rsid w:val="00E72E22"/>
    <w:rsid w:val="00E73850"/>
    <w:rsid w:val="00E73881"/>
    <w:rsid w:val="00E73ACA"/>
    <w:rsid w:val="00E73F74"/>
    <w:rsid w:val="00E73F95"/>
    <w:rsid w:val="00E740B7"/>
    <w:rsid w:val="00E746B7"/>
    <w:rsid w:val="00E746F2"/>
    <w:rsid w:val="00E75091"/>
    <w:rsid w:val="00E75402"/>
    <w:rsid w:val="00E75552"/>
    <w:rsid w:val="00E75A3B"/>
    <w:rsid w:val="00E75BD4"/>
    <w:rsid w:val="00E75D02"/>
    <w:rsid w:val="00E75D54"/>
    <w:rsid w:val="00E75EC0"/>
    <w:rsid w:val="00E764E5"/>
    <w:rsid w:val="00E766CD"/>
    <w:rsid w:val="00E76742"/>
    <w:rsid w:val="00E767C6"/>
    <w:rsid w:val="00E76958"/>
    <w:rsid w:val="00E76D0D"/>
    <w:rsid w:val="00E76D60"/>
    <w:rsid w:val="00E76F75"/>
    <w:rsid w:val="00E77375"/>
    <w:rsid w:val="00E773AE"/>
    <w:rsid w:val="00E7763B"/>
    <w:rsid w:val="00E77804"/>
    <w:rsid w:val="00E77EA4"/>
    <w:rsid w:val="00E802D9"/>
    <w:rsid w:val="00E805D3"/>
    <w:rsid w:val="00E808CC"/>
    <w:rsid w:val="00E80A77"/>
    <w:rsid w:val="00E80B59"/>
    <w:rsid w:val="00E80D0C"/>
    <w:rsid w:val="00E81106"/>
    <w:rsid w:val="00E81304"/>
    <w:rsid w:val="00E8146C"/>
    <w:rsid w:val="00E81499"/>
    <w:rsid w:val="00E81E49"/>
    <w:rsid w:val="00E82222"/>
    <w:rsid w:val="00E822E9"/>
    <w:rsid w:val="00E82473"/>
    <w:rsid w:val="00E82992"/>
    <w:rsid w:val="00E829AF"/>
    <w:rsid w:val="00E82A4C"/>
    <w:rsid w:val="00E82B24"/>
    <w:rsid w:val="00E82DB4"/>
    <w:rsid w:val="00E82E4C"/>
    <w:rsid w:val="00E8312A"/>
    <w:rsid w:val="00E834AE"/>
    <w:rsid w:val="00E839A4"/>
    <w:rsid w:val="00E83BCB"/>
    <w:rsid w:val="00E83CF8"/>
    <w:rsid w:val="00E83DD1"/>
    <w:rsid w:val="00E8402B"/>
    <w:rsid w:val="00E8434C"/>
    <w:rsid w:val="00E84C9C"/>
    <w:rsid w:val="00E84FC1"/>
    <w:rsid w:val="00E8505D"/>
    <w:rsid w:val="00E85335"/>
    <w:rsid w:val="00E85571"/>
    <w:rsid w:val="00E85763"/>
    <w:rsid w:val="00E85BB5"/>
    <w:rsid w:val="00E85E4E"/>
    <w:rsid w:val="00E85FA1"/>
    <w:rsid w:val="00E8616F"/>
    <w:rsid w:val="00E861D4"/>
    <w:rsid w:val="00E865F4"/>
    <w:rsid w:val="00E86640"/>
    <w:rsid w:val="00E86ADC"/>
    <w:rsid w:val="00E86B0F"/>
    <w:rsid w:val="00E86EC9"/>
    <w:rsid w:val="00E8725E"/>
    <w:rsid w:val="00E872A9"/>
    <w:rsid w:val="00E873FE"/>
    <w:rsid w:val="00E87603"/>
    <w:rsid w:val="00E87CD8"/>
    <w:rsid w:val="00E90153"/>
    <w:rsid w:val="00E901BA"/>
    <w:rsid w:val="00E90ABC"/>
    <w:rsid w:val="00E91183"/>
    <w:rsid w:val="00E912F7"/>
    <w:rsid w:val="00E91784"/>
    <w:rsid w:val="00E91B9B"/>
    <w:rsid w:val="00E91C8C"/>
    <w:rsid w:val="00E91DBB"/>
    <w:rsid w:val="00E9229A"/>
    <w:rsid w:val="00E924CD"/>
    <w:rsid w:val="00E92E4A"/>
    <w:rsid w:val="00E92F0C"/>
    <w:rsid w:val="00E92F83"/>
    <w:rsid w:val="00E930B3"/>
    <w:rsid w:val="00E9368F"/>
    <w:rsid w:val="00E937AB"/>
    <w:rsid w:val="00E9391D"/>
    <w:rsid w:val="00E94093"/>
    <w:rsid w:val="00E943F0"/>
    <w:rsid w:val="00E9449C"/>
    <w:rsid w:val="00E94836"/>
    <w:rsid w:val="00E94913"/>
    <w:rsid w:val="00E9496A"/>
    <w:rsid w:val="00E94A3A"/>
    <w:rsid w:val="00E94EDF"/>
    <w:rsid w:val="00E94F68"/>
    <w:rsid w:val="00E9503F"/>
    <w:rsid w:val="00E95189"/>
    <w:rsid w:val="00E952E8"/>
    <w:rsid w:val="00E95936"/>
    <w:rsid w:val="00E95DA2"/>
    <w:rsid w:val="00E95F9F"/>
    <w:rsid w:val="00E96058"/>
    <w:rsid w:val="00E96327"/>
    <w:rsid w:val="00E966B6"/>
    <w:rsid w:val="00E96DB5"/>
    <w:rsid w:val="00E96F04"/>
    <w:rsid w:val="00E96FFD"/>
    <w:rsid w:val="00E973DA"/>
    <w:rsid w:val="00E97476"/>
    <w:rsid w:val="00E97A8C"/>
    <w:rsid w:val="00E97BB1"/>
    <w:rsid w:val="00E97F53"/>
    <w:rsid w:val="00EA0306"/>
    <w:rsid w:val="00EA048C"/>
    <w:rsid w:val="00EA1249"/>
    <w:rsid w:val="00EA15C0"/>
    <w:rsid w:val="00EA2032"/>
    <w:rsid w:val="00EA2273"/>
    <w:rsid w:val="00EA232A"/>
    <w:rsid w:val="00EA2C9C"/>
    <w:rsid w:val="00EA331E"/>
    <w:rsid w:val="00EA358F"/>
    <w:rsid w:val="00EA35C3"/>
    <w:rsid w:val="00EA3FDB"/>
    <w:rsid w:val="00EA4250"/>
    <w:rsid w:val="00EA42CB"/>
    <w:rsid w:val="00EA4464"/>
    <w:rsid w:val="00EA44EC"/>
    <w:rsid w:val="00EA4579"/>
    <w:rsid w:val="00EA4E3D"/>
    <w:rsid w:val="00EA57DA"/>
    <w:rsid w:val="00EA589A"/>
    <w:rsid w:val="00EA58A4"/>
    <w:rsid w:val="00EA5F96"/>
    <w:rsid w:val="00EA602D"/>
    <w:rsid w:val="00EA60E0"/>
    <w:rsid w:val="00EA643D"/>
    <w:rsid w:val="00EA6AF1"/>
    <w:rsid w:val="00EA6AF5"/>
    <w:rsid w:val="00EA6C9B"/>
    <w:rsid w:val="00EA6DBE"/>
    <w:rsid w:val="00EA7082"/>
    <w:rsid w:val="00EA7302"/>
    <w:rsid w:val="00EA732C"/>
    <w:rsid w:val="00EA7379"/>
    <w:rsid w:val="00EA7500"/>
    <w:rsid w:val="00EA754E"/>
    <w:rsid w:val="00EA7692"/>
    <w:rsid w:val="00EA7774"/>
    <w:rsid w:val="00EA7A0E"/>
    <w:rsid w:val="00EA7E6F"/>
    <w:rsid w:val="00EA7F53"/>
    <w:rsid w:val="00EB029D"/>
    <w:rsid w:val="00EB074B"/>
    <w:rsid w:val="00EB0E13"/>
    <w:rsid w:val="00EB16B4"/>
    <w:rsid w:val="00EB18AA"/>
    <w:rsid w:val="00EB1E83"/>
    <w:rsid w:val="00EB2AEA"/>
    <w:rsid w:val="00EB2B68"/>
    <w:rsid w:val="00EB2D13"/>
    <w:rsid w:val="00EB2D7F"/>
    <w:rsid w:val="00EB32EF"/>
    <w:rsid w:val="00EB34F4"/>
    <w:rsid w:val="00EB3540"/>
    <w:rsid w:val="00EB3685"/>
    <w:rsid w:val="00EB37BA"/>
    <w:rsid w:val="00EB37FB"/>
    <w:rsid w:val="00EB3DD5"/>
    <w:rsid w:val="00EB3E0F"/>
    <w:rsid w:val="00EB3FC1"/>
    <w:rsid w:val="00EB47AA"/>
    <w:rsid w:val="00EB4987"/>
    <w:rsid w:val="00EB4A17"/>
    <w:rsid w:val="00EB4B57"/>
    <w:rsid w:val="00EB4C3A"/>
    <w:rsid w:val="00EB4C4D"/>
    <w:rsid w:val="00EB4DCD"/>
    <w:rsid w:val="00EB4FF3"/>
    <w:rsid w:val="00EB51A8"/>
    <w:rsid w:val="00EB5934"/>
    <w:rsid w:val="00EB5A12"/>
    <w:rsid w:val="00EB5EAE"/>
    <w:rsid w:val="00EB633D"/>
    <w:rsid w:val="00EB6489"/>
    <w:rsid w:val="00EB6542"/>
    <w:rsid w:val="00EB6757"/>
    <w:rsid w:val="00EB697D"/>
    <w:rsid w:val="00EB6D0E"/>
    <w:rsid w:val="00EB6FC3"/>
    <w:rsid w:val="00EB726F"/>
    <w:rsid w:val="00EB7676"/>
    <w:rsid w:val="00EB7776"/>
    <w:rsid w:val="00EB7978"/>
    <w:rsid w:val="00EB7A60"/>
    <w:rsid w:val="00EB7D78"/>
    <w:rsid w:val="00EC0031"/>
    <w:rsid w:val="00EC0540"/>
    <w:rsid w:val="00EC0760"/>
    <w:rsid w:val="00EC0881"/>
    <w:rsid w:val="00EC0E8F"/>
    <w:rsid w:val="00EC12E8"/>
    <w:rsid w:val="00EC1388"/>
    <w:rsid w:val="00EC1661"/>
    <w:rsid w:val="00EC1746"/>
    <w:rsid w:val="00EC193C"/>
    <w:rsid w:val="00EC194E"/>
    <w:rsid w:val="00EC1D7D"/>
    <w:rsid w:val="00EC25BE"/>
    <w:rsid w:val="00EC2B79"/>
    <w:rsid w:val="00EC3057"/>
    <w:rsid w:val="00EC309B"/>
    <w:rsid w:val="00EC3130"/>
    <w:rsid w:val="00EC358D"/>
    <w:rsid w:val="00EC3691"/>
    <w:rsid w:val="00EC3BBE"/>
    <w:rsid w:val="00EC3F32"/>
    <w:rsid w:val="00EC4122"/>
    <w:rsid w:val="00EC4169"/>
    <w:rsid w:val="00EC4743"/>
    <w:rsid w:val="00EC4AA4"/>
    <w:rsid w:val="00EC4E93"/>
    <w:rsid w:val="00EC55C8"/>
    <w:rsid w:val="00EC5712"/>
    <w:rsid w:val="00EC5775"/>
    <w:rsid w:val="00EC5984"/>
    <w:rsid w:val="00EC5AFE"/>
    <w:rsid w:val="00EC5C4F"/>
    <w:rsid w:val="00EC62EB"/>
    <w:rsid w:val="00EC6B16"/>
    <w:rsid w:val="00EC6ED1"/>
    <w:rsid w:val="00EC718D"/>
    <w:rsid w:val="00EC71CF"/>
    <w:rsid w:val="00EC729D"/>
    <w:rsid w:val="00EC74C9"/>
    <w:rsid w:val="00EC7622"/>
    <w:rsid w:val="00EC7A16"/>
    <w:rsid w:val="00EC7A41"/>
    <w:rsid w:val="00ED0247"/>
    <w:rsid w:val="00ED036A"/>
    <w:rsid w:val="00ED040E"/>
    <w:rsid w:val="00ED0A25"/>
    <w:rsid w:val="00ED0B69"/>
    <w:rsid w:val="00ED0ED0"/>
    <w:rsid w:val="00ED13B5"/>
    <w:rsid w:val="00ED1556"/>
    <w:rsid w:val="00ED2033"/>
    <w:rsid w:val="00ED2333"/>
    <w:rsid w:val="00ED239D"/>
    <w:rsid w:val="00ED24BF"/>
    <w:rsid w:val="00ED2CE4"/>
    <w:rsid w:val="00ED2E10"/>
    <w:rsid w:val="00ED3833"/>
    <w:rsid w:val="00ED3860"/>
    <w:rsid w:val="00ED3F09"/>
    <w:rsid w:val="00ED43F6"/>
    <w:rsid w:val="00ED4607"/>
    <w:rsid w:val="00ED4BAE"/>
    <w:rsid w:val="00ED5002"/>
    <w:rsid w:val="00ED5075"/>
    <w:rsid w:val="00ED5116"/>
    <w:rsid w:val="00ED51FD"/>
    <w:rsid w:val="00ED54D9"/>
    <w:rsid w:val="00ED5981"/>
    <w:rsid w:val="00ED6462"/>
    <w:rsid w:val="00ED6474"/>
    <w:rsid w:val="00ED68DB"/>
    <w:rsid w:val="00ED6B03"/>
    <w:rsid w:val="00ED7080"/>
    <w:rsid w:val="00ED7129"/>
    <w:rsid w:val="00ED742B"/>
    <w:rsid w:val="00ED7537"/>
    <w:rsid w:val="00ED75E4"/>
    <w:rsid w:val="00ED7AAC"/>
    <w:rsid w:val="00ED7D78"/>
    <w:rsid w:val="00ED7DED"/>
    <w:rsid w:val="00EE04DA"/>
    <w:rsid w:val="00EE084C"/>
    <w:rsid w:val="00EE0F3A"/>
    <w:rsid w:val="00EE16C0"/>
    <w:rsid w:val="00EE1A41"/>
    <w:rsid w:val="00EE1B8F"/>
    <w:rsid w:val="00EE1BA2"/>
    <w:rsid w:val="00EE2048"/>
    <w:rsid w:val="00EE21B7"/>
    <w:rsid w:val="00EE2256"/>
    <w:rsid w:val="00EE247F"/>
    <w:rsid w:val="00EE28D4"/>
    <w:rsid w:val="00EE2C66"/>
    <w:rsid w:val="00EE313A"/>
    <w:rsid w:val="00EE31C2"/>
    <w:rsid w:val="00EE321A"/>
    <w:rsid w:val="00EE3326"/>
    <w:rsid w:val="00EE347B"/>
    <w:rsid w:val="00EE3C0C"/>
    <w:rsid w:val="00EE4172"/>
    <w:rsid w:val="00EE462B"/>
    <w:rsid w:val="00EE4C2A"/>
    <w:rsid w:val="00EE4DCE"/>
    <w:rsid w:val="00EE5334"/>
    <w:rsid w:val="00EE597F"/>
    <w:rsid w:val="00EE5A20"/>
    <w:rsid w:val="00EE5E27"/>
    <w:rsid w:val="00EE6112"/>
    <w:rsid w:val="00EE61AF"/>
    <w:rsid w:val="00EE6B26"/>
    <w:rsid w:val="00EE7405"/>
    <w:rsid w:val="00EE7509"/>
    <w:rsid w:val="00EE78C0"/>
    <w:rsid w:val="00EE7AAF"/>
    <w:rsid w:val="00EE7E08"/>
    <w:rsid w:val="00EF0752"/>
    <w:rsid w:val="00EF0965"/>
    <w:rsid w:val="00EF0E15"/>
    <w:rsid w:val="00EF0FBF"/>
    <w:rsid w:val="00EF119C"/>
    <w:rsid w:val="00EF14E1"/>
    <w:rsid w:val="00EF1503"/>
    <w:rsid w:val="00EF1872"/>
    <w:rsid w:val="00EF2150"/>
    <w:rsid w:val="00EF21F0"/>
    <w:rsid w:val="00EF2AEA"/>
    <w:rsid w:val="00EF2C72"/>
    <w:rsid w:val="00EF34EB"/>
    <w:rsid w:val="00EF37FA"/>
    <w:rsid w:val="00EF3BDB"/>
    <w:rsid w:val="00EF412E"/>
    <w:rsid w:val="00EF42A5"/>
    <w:rsid w:val="00EF449B"/>
    <w:rsid w:val="00EF4522"/>
    <w:rsid w:val="00EF45E5"/>
    <w:rsid w:val="00EF4B06"/>
    <w:rsid w:val="00EF4E5E"/>
    <w:rsid w:val="00EF4F10"/>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4A"/>
    <w:rsid w:val="00EF6E68"/>
    <w:rsid w:val="00EF7051"/>
    <w:rsid w:val="00EF7066"/>
    <w:rsid w:val="00EF71A8"/>
    <w:rsid w:val="00EF71FA"/>
    <w:rsid w:val="00EF7751"/>
    <w:rsid w:val="00EF782B"/>
    <w:rsid w:val="00F0058B"/>
    <w:rsid w:val="00F008F7"/>
    <w:rsid w:val="00F00995"/>
    <w:rsid w:val="00F00B29"/>
    <w:rsid w:val="00F00CC6"/>
    <w:rsid w:val="00F0137D"/>
    <w:rsid w:val="00F01748"/>
    <w:rsid w:val="00F0177C"/>
    <w:rsid w:val="00F01868"/>
    <w:rsid w:val="00F01993"/>
    <w:rsid w:val="00F01ABE"/>
    <w:rsid w:val="00F01F6A"/>
    <w:rsid w:val="00F021E4"/>
    <w:rsid w:val="00F0223A"/>
    <w:rsid w:val="00F023EA"/>
    <w:rsid w:val="00F02A50"/>
    <w:rsid w:val="00F02B1B"/>
    <w:rsid w:val="00F03221"/>
    <w:rsid w:val="00F032FB"/>
    <w:rsid w:val="00F03316"/>
    <w:rsid w:val="00F034B9"/>
    <w:rsid w:val="00F034F5"/>
    <w:rsid w:val="00F0354B"/>
    <w:rsid w:val="00F0368E"/>
    <w:rsid w:val="00F0378A"/>
    <w:rsid w:val="00F03955"/>
    <w:rsid w:val="00F03F87"/>
    <w:rsid w:val="00F044C9"/>
    <w:rsid w:val="00F0516C"/>
    <w:rsid w:val="00F052FE"/>
    <w:rsid w:val="00F05D8B"/>
    <w:rsid w:val="00F06002"/>
    <w:rsid w:val="00F06008"/>
    <w:rsid w:val="00F0645D"/>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2EF1"/>
    <w:rsid w:val="00F13198"/>
    <w:rsid w:val="00F13A4C"/>
    <w:rsid w:val="00F13A57"/>
    <w:rsid w:val="00F149FA"/>
    <w:rsid w:val="00F150D7"/>
    <w:rsid w:val="00F15AAE"/>
    <w:rsid w:val="00F160C0"/>
    <w:rsid w:val="00F162AC"/>
    <w:rsid w:val="00F16447"/>
    <w:rsid w:val="00F16978"/>
    <w:rsid w:val="00F16B1C"/>
    <w:rsid w:val="00F16BAD"/>
    <w:rsid w:val="00F16CCF"/>
    <w:rsid w:val="00F1750F"/>
    <w:rsid w:val="00F17C76"/>
    <w:rsid w:val="00F20528"/>
    <w:rsid w:val="00F20740"/>
    <w:rsid w:val="00F20868"/>
    <w:rsid w:val="00F209C1"/>
    <w:rsid w:val="00F21054"/>
    <w:rsid w:val="00F2125B"/>
    <w:rsid w:val="00F21302"/>
    <w:rsid w:val="00F21599"/>
    <w:rsid w:val="00F217D1"/>
    <w:rsid w:val="00F218CD"/>
    <w:rsid w:val="00F21BCB"/>
    <w:rsid w:val="00F21CC9"/>
    <w:rsid w:val="00F22146"/>
    <w:rsid w:val="00F223C9"/>
    <w:rsid w:val="00F223E6"/>
    <w:rsid w:val="00F227A7"/>
    <w:rsid w:val="00F22C03"/>
    <w:rsid w:val="00F22D5C"/>
    <w:rsid w:val="00F23951"/>
    <w:rsid w:val="00F2403A"/>
    <w:rsid w:val="00F241BA"/>
    <w:rsid w:val="00F243F9"/>
    <w:rsid w:val="00F2446E"/>
    <w:rsid w:val="00F24FCB"/>
    <w:rsid w:val="00F250EF"/>
    <w:rsid w:val="00F25322"/>
    <w:rsid w:val="00F258F5"/>
    <w:rsid w:val="00F25C7A"/>
    <w:rsid w:val="00F2606E"/>
    <w:rsid w:val="00F2610E"/>
    <w:rsid w:val="00F262DB"/>
    <w:rsid w:val="00F26883"/>
    <w:rsid w:val="00F26BC2"/>
    <w:rsid w:val="00F26EA4"/>
    <w:rsid w:val="00F2736C"/>
    <w:rsid w:val="00F27503"/>
    <w:rsid w:val="00F275CA"/>
    <w:rsid w:val="00F27A04"/>
    <w:rsid w:val="00F27C92"/>
    <w:rsid w:val="00F30DFA"/>
    <w:rsid w:val="00F30E98"/>
    <w:rsid w:val="00F31051"/>
    <w:rsid w:val="00F310E4"/>
    <w:rsid w:val="00F31238"/>
    <w:rsid w:val="00F316D3"/>
    <w:rsid w:val="00F3177F"/>
    <w:rsid w:val="00F31A5B"/>
    <w:rsid w:val="00F3218A"/>
    <w:rsid w:val="00F325F2"/>
    <w:rsid w:val="00F32E48"/>
    <w:rsid w:val="00F33725"/>
    <w:rsid w:val="00F33964"/>
    <w:rsid w:val="00F344D1"/>
    <w:rsid w:val="00F349FB"/>
    <w:rsid w:val="00F34C13"/>
    <w:rsid w:val="00F351B6"/>
    <w:rsid w:val="00F352D6"/>
    <w:rsid w:val="00F353BC"/>
    <w:rsid w:val="00F35435"/>
    <w:rsid w:val="00F35439"/>
    <w:rsid w:val="00F357B0"/>
    <w:rsid w:val="00F35970"/>
    <w:rsid w:val="00F35B10"/>
    <w:rsid w:val="00F35C85"/>
    <w:rsid w:val="00F36040"/>
    <w:rsid w:val="00F3608F"/>
    <w:rsid w:val="00F368EB"/>
    <w:rsid w:val="00F36BDF"/>
    <w:rsid w:val="00F36C03"/>
    <w:rsid w:val="00F36CAD"/>
    <w:rsid w:val="00F36E24"/>
    <w:rsid w:val="00F36F9D"/>
    <w:rsid w:val="00F37206"/>
    <w:rsid w:val="00F37593"/>
    <w:rsid w:val="00F37614"/>
    <w:rsid w:val="00F377B6"/>
    <w:rsid w:val="00F37A95"/>
    <w:rsid w:val="00F37D45"/>
    <w:rsid w:val="00F37DA2"/>
    <w:rsid w:val="00F4067B"/>
    <w:rsid w:val="00F4070B"/>
    <w:rsid w:val="00F40922"/>
    <w:rsid w:val="00F40BE0"/>
    <w:rsid w:val="00F40DE1"/>
    <w:rsid w:val="00F41108"/>
    <w:rsid w:val="00F412E0"/>
    <w:rsid w:val="00F413B8"/>
    <w:rsid w:val="00F41811"/>
    <w:rsid w:val="00F41BAC"/>
    <w:rsid w:val="00F4249A"/>
    <w:rsid w:val="00F42FB3"/>
    <w:rsid w:val="00F43C80"/>
    <w:rsid w:val="00F43E7D"/>
    <w:rsid w:val="00F4413D"/>
    <w:rsid w:val="00F442A1"/>
    <w:rsid w:val="00F4471C"/>
    <w:rsid w:val="00F448E5"/>
    <w:rsid w:val="00F448EE"/>
    <w:rsid w:val="00F454A8"/>
    <w:rsid w:val="00F455A0"/>
    <w:rsid w:val="00F458C6"/>
    <w:rsid w:val="00F45F22"/>
    <w:rsid w:val="00F4613E"/>
    <w:rsid w:val="00F4621B"/>
    <w:rsid w:val="00F46295"/>
    <w:rsid w:val="00F463E1"/>
    <w:rsid w:val="00F463E2"/>
    <w:rsid w:val="00F46B1A"/>
    <w:rsid w:val="00F46C42"/>
    <w:rsid w:val="00F46D44"/>
    <w:rsid w:val="00F46E86"/>
    <w:rsid w:val="00F47060"/>
    <w:rsid w:val="00F475DB"/>
    <w:rsid w:val="00F47870"/>
    <w:rsid w:val="00F478AD"/>
    <w:rsid w:val="00F500A6"/>
    <w:rsid w:val="00F50451"/>
    <w:rsid w:val="00F5050E"/>
    <w:rsid w:val="00F50577"/>
    <w:rsid w:val="00F5058D"/>
    <w:rsid w:val="00F505C2"/>
    <w:rsid w:val="00F507AC"/>
    <w:rsid w:val="00F511FA"/>
    <w:rsid w:val="00F515BF"/>
    <w:rsid w:val="00F5163C"/>
    <w:rsid w:val="00F51786"/>
    <w:rsid w:val="00F51D21"/>
    <w:rsid w:val="00F51F97"/>
    <w:rsid w:val="00F52178"/>
    <w:rsid w:val="00F526C2"/>
    <w:rsid w:val="00F52700"/>
    <w:rsid w:val="00F52845"/>
    <w:rsid w:val="00F52B34"/>
    <w:rsid w:val="00F53159"/>
    <w:rsid w:val="00F53494"/>
    <w:rsid w:val="00F535F7"/>
    <w:rsid w:val="00F53620"/>
    <w:rsid w:val="00F53740"/>
    <w:rsid w:val="00F53A05"/>
    <w:rsid w:val="00F53F9D"/>
    <w:rsid w:val="00F541AF"/>
    <w:rsid w:val="00F54298"/>
    <w:rsid w:val="00F54300"/>
    <w:rsid w:val="00F5482F"/>
    <w:rsid w:val="00F54A88"/>
    <w:rsid w:val="00F54D27"/>
    <w:rsid w:val="00F54F3B"/>
    <w:rsid w:val="00F54F45"/>
    <w:rsid w:val="00F550ED"/>
    <w:rsid w:val="00F55558"/>
    <w:rsid w:val="00F5556C"/>
    <w:rsid w:val="00F555C9"/>
    <w:rsid w:val="00F55611"/>
    <w:rsid w:val="00F55A00"/>
    <w:rsid w:val="00F55ADB"/>
    <w:rsid w:val="00F55DF3"/>
    <w:rsid w:val="00F55F42"/>
    <w:rsid w:val="00F5644B"/>
    <w:rsid w:val="00F56540"/>
    <w:rsid w:val="00F568D4"/>
    <w:rsid w:val="00F56AEF"/>
    <w:rsid w:val="00F56CFD"/>
    <w:rsid w:val="00F56DE4"/>
    <w:rsid w:val="00F575C1"/>
    <w:rsid w:val="00F578B8"/>
    <w:rsid w:val="00F57E69"/>
    <w:rsid w:val="00F60960"/>
    <w:rsid w:val="00F60993"/>
    <w:rsid w:val="00F60C35"/>
    <w:rsid w:val="00F60DBD"/>
    <w:rsid w:val="00F61011"/>
    <w:rsid w:val="00F610A1"/>
    <w:rsid w:val="00F6132E"/>
    <w:rsid w:val="00F61582"/>
    <w:rsid w:val="00F61A7C"/>
    <w:rsid w:val="00F61D22"/>
    <w:rsid w:val="00F61EBC"/>
    <w:rsid w:val="00F6223D"/>
    <w:rsid w:val="00F6289F"/>
    <w:rsid w:val="00F62CE9"/>
    <w:rsid w:val="00F62F31"/>
    <w:rsid w:val="00F63843"/>
    <w:rsid w:val="00F638D7"/>
    <w:rsid w:val="00F63C21"/>
    <w:rsid w:val="00F63C9B"/>
    <w:rsid w:val="00F63F10"/>
    <w:rsid w:val="00F640E0"/>
    <w:rsid w:val="00F64361"/>
    <w:rsid w:val="00F643FB"/>
    <w:rsid w:val="00F645DC"/>
    <w:rsid w:val="00F64714"/>
    <w:rsid w:val="00F64950"/>
    <w:rsid w:val="00F64B9D"/>
    <w:rsid w:val="00F651E9"/>
    <w:rsid w:val="00F6614B"/>
    <w:rsid w:val="00F664A0"/>
    <w:rsid w:val="00F66672"/>
    <w:rsid w:val="00F66D5D"/>
    <w:rsid w:val="00F671DE"/>
    <w:rsid w:val="00F6768B"/>
    <w:rsid w:val="00F67B05"/>
    <w:rsid w:val="00F67F15"/>
    <w:rsid w:val="00F7003D"/>
    <w:rsid w:val="00F7007D"/>
    <w:rsid w:val="00F70494"/>
    <w:rsid w:val="00F705E5"/>
    <w:rsid w:val="00F7065B"/>
    <w:rsid w:val="00F70699"/>
    <w:rsid w:val="00F70825"/>
    <w:rsid w:val="00F7097D"/>
    <w:rsid w:val="00F70A2B"/>
    <w:rsid w:val="00F70B24"/>
    <w:rsid w:val="00F70FDA"/>
    <w:rsid w:val="00F71654"/>
    <w:rsid w:val="00F71766"/>
    <w:rsid w:val="00F717E0"/>
    <w:rsid w:val="00F719D6"/>
    <w:rsid w:val="00F71DB2"/>
    <w:rsid w:val="00F72961"/>
    <w:rsid w:val="00F72AFE"/>
    <w:rsid w:val="00F73770"/>
    <w:rsid w:val="00F73AB1"/>
    <w:rsid w:val="00F73CF1"/>
    <w:rsid w:val="00F73DE0"/>
    <w:rsid w:val="00F74646"/>
    <w:rsid w:val="00F74949"/>
    <w:rsid w:val="00F75A3F"/>
    <w:rsid w:val="00F75A8B"/>
    <w:rsid w:val="00F75C6C"/>
    <w:rsid w:val="00F75D11"/>
    <w:rsid w:val="00F75EED"/>
    <w:rsid w:val="00F75F80"/>
    <w:rsid w:val="00F76BB0"/>
    <w:rsid w:val="00F76D65"/>
    <w:rsid w:val="00F76D67"/>
    <w:rsid w:val="00F76FAB"/>
    <w:rsid w:val="00F7706C"/>
    <w:rsid w:val="00F7783E"/>
    <w:rsid w:val="00F77CC9"/>
    <w:rsid w:val="00F77E7D"/>
    <w:rsid w:val="00F77EC1"/>
    <w:rsid w:val="00F77FD8"/>
    <w:rsid w:val="00F80212"/>
    <w:rsid w:val="00F802D9"/>
    <w:rsid w:val="00F802E4"/>
    <w:rsid w:val="00F804DA"/>
    <w:rsid w:val="00F80626"/>
    <w:rsid w:val="00F80BCB"/>
    <w:rsid w:val="00F810E6"/>
    <w:rsid w:val="00F812B4"/>
    <w:rsid w:val="00F812DF"/>
    <w:rsid w:val="00F8153A"/>
    <w:rsid w:val="00F81601"/>
    <w:rsid w:val="00F81B3A"/>
    <w:rsid w:val="00F81C6D"/>
    <w:rsid w:val="00F81F9F"/>
    <w:rsid w:val="00F82557"/>
    <w:rsid w:val="00F82D4F"/>
    <w:rsid w:val="00F82D74"/>
    <w:rsid w:val="00F82DD6"/>
    <w:rsid w:val="00F839E2"/>
    <w:rsid w:val="00F83B03"/>
    <w:rsid w:val="00F83C32"/>
    <w:rsid w:val="00F84013"/>
    <w:rsid w:val="00F84A49"/>
    <w:rsid w:val="00F84A50"/>
    <w:rsid w:val="00F84D46"/>
    <w:rsid w:val="00F8535A"/>
    <w:rsid w:val="00F85554"/>
    <w:rsid w:val="00F858FE"/>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D1"/>
    <w:rsid w:val="00F90272"/>
    <w:rsid w:val="00F907D2"/>
    <w:rsid w:val="00F907EB"/>
    <w:rsid w:val="00F90B39"/>
    <w:rsid w:val="00F9114D"/>
    <w:rsid w:val="00F91233"/>
    <w:rsid w:val="00F912C4"/>
    <w:rsid w:val="00F91330"/>
    <w:rsid w:val="00F9198C"/>
    <w:rsid w:val="00F919FD"/>
    <w:rsid w:val="00F91A46"/>
    <w:rsid w:val="00F91DC2"/>
    <w:rsid w:val="00F91F2C"/>
    <w:rsid w:val="00F91F9D"/>
    <w:rsid w:val="00F922F3"/>
    <w:rsid w:val="00F92430"/>
    <w:rsid w:val="00F92454"/>
    <w:rsid w:val="00F9282E"/>
    <w:rsid w:val="00F92F12"/>
    <w:rsid w:val="00F92F96"/>
    <w:rsid w:val="00F9398F"/>
    <w:rsid w:val="00F93CE1"/>
    <w:rsid w:val="00F93D84"/>
    <w:rsid w:val="00F941D7"/>
    <w:rsid w:val="00F944DE"/>
    <w:rsid w:val="00F94532"/>
    <w:rsid w:val="00F9463F"/>
    <w:rsid w:val="00F9490E"/>
    <w:rsid w:val="00F94C79"/>
    <w:rsid w:val="00F94E12"/>
    <w:rsid w:val="00F94E9C"/>
    <w:rsid w:val="00F952D2"/>
    <w:rsid w:val="00F9551B"/>
    <w:rsid w:val="00F95949"/>
    <w:rsid w:val="00F95C3E"/>
    <w:rsid w:val="00F96514"/>
    <w:rsid w:val="00F96941"/>
    <w:rsid w:val="00F96B3C"/>
    <w:rsid w:val="00F96D4F"/>
    <w:rsid w:val="00F97DD6"/>
    <w:rsid w:val="00FA029B"/>
    <w:rsid w:val="00FA0677"/>
    <w:rsid w:val="00FA07CB"/>
    <w:rsid w:val="00FA081F"/>
    <w:rsid w:val="00FA088C"/>
    <w:rsid w:val="00FA08BF"/>
    <w:rsid w:val="00FA08DD"/>
    <w:rsid w:val="00FA0994"/>
    <w:rsid w:val="00FA0A8F"/>
    <w:rsid w:val="00FA0E8B"/>
    <w:rsid w:val="00FA144D"/>
    <w:rsid w:val="00FA17F5"/>
    <w:rsid w:val="00FA180E"/>
    <w:rsid w:val="00FA1B18"/>
    <w:rsid w:val="00FA1BD6"/>
    <w:rsid w:val="00FA1CA1"/>
    <w:rsid w:val="00FA24D9"/>
    <w:rsid w:val="00FA2B01"/>
    <w:rsid w:val="00FA2BA9"/>
    <w:rsid w:val="00FA2F21"/>
    <w:rsid w:val="00FA30A6"/>
    <w:rsid w:val="00FA30CC"/>
    <w:rsid w:val="00FA35CF"/>
    <w:rsid w:val="00FA3626"/>
    <w:rsid w:val="00FA46F6"/>
    <w:rsid w:val="00FA4D8C"/>
    <w:rsid w:val="00FA56EE"/>
    <w:rsid w:val="00FA58E2"/>
    <w:rsid w:val="00FA5A6C"/>
    <w:rsid w:val="00FA5CB7"/>
    <w:rsid w:val="00FA6236"/>
    <w:rsid w:val="00FA65A6"/>
    <w:rsid w:val="00FA65F7"/>
    <w:rsid w:val="00FA6779"/>
    <w:rsid w:val="00FA679D"/>
    <w:rsid w:val="00FA6AF7"/>
    <w:rsid w:val="00FA731E"/>
    <w:rsid w:val="00FB0093"/>
    <w:rsid w:val="00FB009B"/>
    <w:rsid w:val="00FB02F7"/>
    <w:rsid w:val="00FB03D1"/>
    <w:rsid w:val="00FB0492"/>
    <w:rsid w:val="00FB0580"/>
    <w:rsid w:val="00FB0953"/>
    <w:rsid w:val="00FB0A0F"/>
    <w:rsid w:val="00FB0AA6"/>
    <w:rsid w:val="00FB0D98"/>
    <w:rsid w:val="00FB0E5A"/>
    <w:rsid w:val="00FB14E9"/>
    <w:rsid w:val="00FB1789"/>
    <w:rsid w:val="00FB1D3D"/>
    <w:rsid w:val="00FB1D63"/>
    <w:rsid w:val="00FB2756"/>
    <w:rsid w:val="00FB27D8"/>
    <w:rsid w:val="00FB2A1B"/>
    <w:rsid w:val="00FB2AD7"/>
    <w:rsid w:val="00FB302E"/>
    <w:rsid w:val="00FB3409"/>
    <w:rsid w:val="00FB358E"/>
    <w:rsid w:val="00FB37AC"/>
    <w:rsid w:val="00FB3AF8"/>
    <w:rsid w:val="00FB3B6C"/>
    <w:rsid w:val="00FB3F2C"/>
    <w:rsid w:val="00FB3FC8"/>
    <w:rsid w:val="00FB4223"/>
    <w:rsid w:val="00FB442E"/>
    <w:rsid w:val="00FB44A6"/>
    <w:rsid w:val="00FB4856"/>
    <w:rsid w:val="00FB48FE"/>
    <w:rsid w:val="00FB4A6C"/>
    <w:rsid w:val="00FB4C10"/>
    <w:rsid w:val="00FB4E18"/>
    <w:rsid w:val="00FB5183"/>
    <w:rsid w:val="00FB5338"/>
    <w:rsid w:val="00FB54F8"/>
    <w:rsid w:val="00FB6344"/>
    <w:rsid w:val="00FB63CE"/>
    <w:rsid w:val="00FB6534"/>
    <w:rsid w:val="00FB6867"/>
    <w:rsid w:val="00FB68B4"/>
    <w:rsid w:val="00FB69A7"/>
    <w:rsid w:val="00FB6CD1"/>
    <w:rsid w:val="00FB6EF3"/>
    <w:rsid w:val="00FB7234"/>
    <w:rsid w:val="00FB74FC"/>
    <w:rsid w:val="00FB7B21"/>
    <w:rsid w:val="00FB7C0F"/>
    <w:rsid w:val="00FC091C"/>
    <w:rsid w:val="00FC0A77"/>
    <w:rsid w:val="00FC0CA7"/>
    <w:rsid w:val="00FC0E4F"/>
    <w:rsid w:val="00FC0EE8"/>
    <w:rsid w:val="00FC0F81"/>
    <w:rsid w:val="00FC1113"/>
    <w:rsid w:val="00FC166B"/>
    <w:rsid w:val="00FC1797"/>
    <w:rsid w:val="00FC1AFB"/>
    <w:rsid w:val="00FC2029"/>
    <w:rsid w:val="00FC212A"/>
    <w:rsid w:val="00FC227F"/>
    <w:rsid w:val="00FC23D4"/>
    <w:rsid w:val="00FC28EC"/>
    <w:rsid w:val="00FC2C3B"/>
    <w:rsid w:val="00FC2DD2"/>
    <w:rsid w:val="00FC2DE8"/>
    <w:rsid w:val="00FC348B"/>
    <w:rsid w:val="00FC3749"/>
    <w:rsid w:val="00FC38F7"/>
    <w:rsid w:val="00FC3FF1"/>
    <w:rsid w:val="00FC4032"/>
    <w:rsid w:val="00FC4325"/>
    <w:rsid w:val="00FC48F9"/>
    <w:rsid w:val="00FC4A17"/>
    <w:rsid w:val="00FC4C4A"/>
    <w:rsid w:val="00FC4C90"/>
    <w:rsid w:val="00FC4E91"/>
    <w:rsid w:val="00FC53EA"/>
    <w:rsid w:val="00FC5D04"/>
    <w:rsid w:val="00FC5D53"/>
    <w:rsid w:val="00FC5E2D"/>
    <w:rsid w:val="00FC662A"/>
    <w:rsid w:val="00FC664E"/>
    <w:rsid w:val="00FC6AB6"/>
    <w:rsid w:val="00FC6E4D"/>
    <w:rsid w:val="00FC7032"/>
    <w:rsid w:val="00FC718D"/>
    <w:rsid w:val="00FC7422"/>
    <w:rsid w:val="00FC7471"/>
    <w:rsid w:val="00FC74F8"/>
    <w:rsid w:val="00FC7632"/>
    <w:rsid w:val="00FC7B57"/>
    <w:rsid w:val="00FD033A"/>
    <w:rsid w:val="00FD03CC"/>
    <w:rsid w:val="00FD049E"/>
    <w:rsid w:val="00FD0839"/>
    <w:rsid w:val="00FD0AD2"/>
    <w:rsid w:val="00FD0D01"/>
    <w:rsid w:val="00FD0D04"/>
    <w:rsid w:val="00FD112F"/>
    <w:rsid w:val="00FD147C"/>
    <w:rsid w:val="00FD1566"/>
    <w:rsid w:val="00FD174F"/>
    <w:rsid w:val="00FD18B4"/>
    <w:rsid w:val="00FD1D6C"/>
    <w:rsid w:val="00FD1F05"/>
    <w:rsid w:val="00FD1F3A"/>
    <w:rsid w:val="00FD1F6D"/>
    <w:rsid w:val="00FD2173"/>
    <w:rsid w:val="00FD22D7"/>
    <w:rsid w:val="00FD2497"/>
    <w:rsid w:val="00FD24BD"/>
    <w:rsid w:val="00FD28B3"/>
    <w:rsid w:val="00FD34D9"/>
    <w:rsid w:val="00FD3676"/>
    <w:rsid w:val="00FD3C0A"/>
    <w:rsid w:val="00FD4098"/>
    <w:rsid w:val="00FD40C4"/>
    <w:rsid w:val="00FD4262"/>
    <w:rsid w:val="00FD42DD"/>
    <w:rsid w:val="00FD48E0"/>
    <w:rsid w:val="00FD49E3"/>
    <w:rsid w:val="00FD4C6D"/>
    <w:rsid w:val="00FD50E3"/>
    <w:rsid w:val="00FD52DD"/>
    <w:rsid w:val="00FD5704"/>
    <w:rsid w:val="00FD5744"/>
    <w:rsid w:val="00FD5920"/>
    <w:rsid w:val="00FD5ACF"/>
    <w:rsid w:val="00FD5FCD"/>
    <w:rsid w:val="00FD6020"/>
    <w:rsid w:val="00FD64D2"/>
    <w:rsid w:val="00FD6846"/>
    <w:rsid w:val="00FD6EB5"/>
    <w:rsid w:val="00FD7495"/>
    <w:rsid w:val="00FD7737"/>
    <w:rsid w:val="00FD7E5E"/>
    <w:rsid w:val="00FE018D"/>
    <w:rsid w:val="00FE02C0"/>
    <w:rsid w:val="00FE0642"/>
    <w:rsid w:val="00FE06ED"/>
    <w:rsid w:val="00FE0710"/>
    <w:rsid w:val="00FE08BE"/>
    <w:rsid w:val="00FE12F3"/>
    <w:rsid w:val="00FE167B"/>
    <w:rsid w:val="00FE19C7"/>
    <w:rsid w:val="00FE1BA9"/>
    <w:rsid w:val="00FE1CD0"/>
    <w:rsid w:val="00FE1CE7"/>
    <w:rsid w:val="00FE214A"/>
    <w:rsid w:val="00FE219D"/>
    <w:rsid w:val="00FE2286"/>
    <w:rsid w:val="00FE22E9"/>
    <w:rsid w:val="00FE2C74"/>
    <w:rsid w:val="00FE2D1D"/>
    <w:rsid w:val="00FE2DD6"/>
    <w:rsid w:val="00FE346C"/>
    <w:rsid w:val="00FE3664"/>
    <w:rsid w:val="00FE3673"/>
    <w:rsid w:val="00FE3BF0"/>
    <w:rsid w:val="00FE4377"/>
    <w:rsid w:val="00FE43C3"/>
    <w:rsid w:val="00FE49AB"/>
    <w:rsid w:val="00FE4B71"/>
    <w:rsid w:val="00FE532A"/>
    <w:rsid w:val="00FE57A8"/>
    <w:rsid w:val="00FE5A05"/>
    <w:rsid w:val="00FE5CEB"/>
    <w:rsid w:val="00FE5D24"/>
    <w:rsid w:val="00FE5E0E"/>
    <w:rsid w:val="00FE5F19"/>
    <w:rsid w:val="00FE5F43"/>
    <w:rsid w:val="00FE63DB"/>
    <w:rsid w:val="00FE6507"/>
    <w:rsid w:val="00FE657D"/>
    <w:rsid w:val="00FE6BAC"/>
    <w:rsid w:val="00FE6DB2"/>
    <w:rsid w:val="00FE73B4"/>
    <w:rsid w:val="00FE7ACC"/>
    <w:rsid w:val="00FE7E0B"/>
    <w:rsid w:val="00FF05D7"/>
    <w:rsid w:val="00FF0968"/>
    <w:rsid w:val="00FF0A27"/>
    <w:rsid w:val="00FF0DA1"/>
    <w:rsid w:val="00FF113C"/>
    <w:rsid w:val="00FF1146"/>
    <w:rsid w:val="00FF12AD"/>
    <w:rsid w:val="00FF14D5"/>
    <w:rsid w:val="00FF14DB"/>
    <w:rsid w:val="00FF18DC"/>
    <w:rsid w:val="00FF1B55"/>
    <w:rsid w:val="00FF21DE"/>
    <w:rsid w:val="00FF259D"/>
    <w:rsid w:val="00FF3067"/>
    <w:rsid w:val="00FF30AA"/>
    <w:rsid w:val="00FF317C"/>
    <w:rsid w:val="00FF322F"/>
    <w:rsid w:val="00FF3491"/>
    <w:rsid w:val="00FF34FB"/>
    <w:rsid w:val="00FF3544"/>
    <w:rsid w:val="00FF3670"/>
    <w:rsid w:val="00FF4257"/>
    <w:rsid w:val="00FF4562"/>
    <w:rsid w:val="00FF472D"/>
    <w:rsid w:val="00FF47B8"/>
    <w:rsid w:val="00FF47FD"/>
    <w:rsid w:val="00FF54EF"/>
    <w:rsid w:val="00FF5640"/>
    <w:rsid w:val="00FF5708"/>
    <w:rsid w:val="00FF5FB3"/>
    <w:rsid w:val="00FF625A"/>
    <w:rsid w:val="00FF63DA"/>
    <w:rsid w:val="00FF6B38"/>
    <w:rsid w:val="00FF73D9"/>
    <w:rsid w:val="00FF747E"/>
    <w:rsid w:val="00FF75FE"/>
    <w:rsid w:val="00FF7611"/>
    <w:rsid w:val="00FF797D"/>
    <w:rsid w:val="00FF79E1"/>
    <w:rsid w:val="00FF7B5B"/>
    <w:rsid w:val="00FF7C63"/>
    <w:rsid w:val="00FF7E8F"/>
    <w:rsid w:val="09070C08"/>
    <w:rsid w:val="0CEA58AF"/>
    <w:rsid w:val="18032DA4"/>
    <w:rsid w:val="297D193B"/>
    <w:rsid w:val="30942A82"/>
    <w:rsid w:val="3D735C11"/>
    <w:rsid w:val="5B0903B4"/>
    <w:rsid w:val="63B64D9C"/>
    <w:rsid w:val="64A5362F"/>
    <w:rsid w:val="6F7938DC"/>
    <w:rsid w:val="6FC36F15"/>
    <w:rsid w:val="755E0DE5"/>
    <w:rsid w:val="7C5F50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099F2E93"/>
  <w15:docId w15:val="{3899FAB2-4342-4DE2-A636-2BBC2B47E8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8" w:qFormat="1"/>
    <w:lsdException w:name="footnote text" w:qFormat="1"/>
    <w:lsdException w:name="annotation text" w:semiHidden="1" w:qFormat="1"/>
    <w:lsdException w:name="header" w:qFormat="1"/>
    <w:lsdException w:name="footer" w:qFormat="1"/>
    <w:lsdException w:name="caption" w:qFormat="1"/>
    <w:lsdException w:name="footnote reference" w:qFormat="1"/>
    <w:lsdException w:name="annotation reference" w:semiHidden="1" w:qFormat="1"/>
    <w:lsdException w:name="List" w:qFormat="1"/>
    <w:lsdException w:name="List Bullet" w:qFormat="1"/>
    <w:lsdException w:name="Title" w:qFormat="1"/>
    <w:lsdException w:name="Default Paragraph Font" w:semiHidden="1" w:uiPriority="1" w:unhideWhenUsed="1"/>
    <w:lsdException w:name="Subtitle" w:qFormat="1"/>
    <w:lsdException w:name="Hyperlink"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unhideWhenUsed="1" w:qFormat="1"/>
    <w:lsdException w:name="HTML Preformatted" w:semiHidden="1" w:unhideWhenUsed="1"/>
    <w:lsdException w:name="HTML Sample"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kinsoku w:val="0"/>
      <w:overflowPunct w:val="0"/>
      <w:autoSpaceDE w:val="0"/>
      <w:autoSpaceDN w:val="0"/>
      <w:adjustRightInd w:val="0"/>
      <w:spacing w:after="60"/>
      <w:jc w:val="both"/>
      <w:textAlignment w:val="baseline"/>
    </w:pPr>
    <w:rPr>
      <w:rFonts w:eastAsia="Batang"/>
      <w:snapToGrid w:val="0"/>
      <w:kern w:val="2"/>
      <w:szCs w:val="22"/>
      <w:lang w:val="en-GB" w:eastAsia="ko-KR"/>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456" w:hanging="456"/>
      <w:textAlignment w:val="baseline"/>
      <w:outlineLvl w:val="0"/>
    </w:pPr>
    <w:rPr>
      <w:rFonts w:ascii="Arial" w:eastAsia="Batang" w:hAnsi="Arial"/>
      <w:sz w:val="36"/>
      <w:lang w:val="en-GB" w:eastAsia="en-US"/>
    </w:rPr>
  </w:style>
  <w:style w:type="paragraph" w:styleId="Heading2">
    <w:name w:val="heading 2"/>
    <w:basedOn w:val="Normal"/>
    <w:next w:val="Normal"/>
    <w:qFormat/>
    <w:pPr>
      <w:numPr>
        <w:ilvl w:val="1"/>
        <w:numId w:val="1"/>
      </w:numPr>
      <w:outlineLvl w:val="1"/>
    </w:pPr>
    <w:rPr>
      <w:rFonts w:ascii="Arial" w:hAnsi="Arial"/>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Normal"/>
    <w:next w:val="Normal"/>
    <w:qFormat/>
    <w:pPr>
      <w:keepNext/>
      <w:jc w:val="center"/>
      <w:outlineLvl w:val="3"/>
    </w:pPr>
    <w:rPr>
      <w:b/>
      <w:bCs/>
    </w:rPr>
  </w:style>
  <w:style w:type="paragraph" w:styleId="Heading5">
    <w:name w:val="heading 5"/>
    <w:basedOn w:val="Normal"/>
    <w:next w:val="Normal"/>
    <w:qFormat/>
    <w:pPr>
      <w:keepNext/>
      <w:outlineLvl w:val="4"/>
    </w:pPr>
    <w:rPr>
      <w:b/>
      <w:bCs/>
      <w:sz w:val="24"/>
    </w:rPr>
  </w:style>
  <w:style w:type="paragraph" w:styleId="Heading6">
    <w:name w:val="heading 6"/>
    <w:basedOn w:val="Normal"/>
    <w:next w:val="Normal"/>
    <w:qFormat/>
    <w:pPr>
      <w:widowControl/>
      <w:spacing w:before="240" w:line="360" w:lineRule="auto"/>
      <w:outlineLvl w:val="5"/>
    </w:pPr>
    <w:rPr>
      <w:rFonts w:eastAsia="宋体"/>
      <w:b/>
      <w:bCs/>
      <w:kern w:val="0"/>
      <w:sz w:val="22"/>
      <w:lang w:eastAsia="en-US"/>
    </w:rPr>
  </w:style>
  <w:style w:type="paragraph" w:styleId="Heading7">
    <w:name w:val="heading 7"/>
    <w:basedOn w:val="Normal"/>
    <w:next w:val="Normal"/>
    <w:qFormat/>
    <w:pPr>
      <w:widowControl/>
      <w:spacing w:before="240" w:line="360" w:lineRule="auto"/>
      <w:outlineLvl w:val="6"/>
    </w:pPr>
    <w:rPr>
      <w:rFonts w:eastAsia="宋体"/>
      <w:kern w:val="0"/>
      <w:sz w:val="24"/>
      <w:lang w:eastAsia="en-US"/>
    </w:rPr>
  </w:style>
  <w:style w:type="paragraph" w:styleId="Heading8">
    <w:name w:val="heading 8"/>
    <w:basedOn w:val="Normal"/>
    <w:next w:val="Normal"/>
    <w:qFormat/>
    <w:pPr>
      <w:widowControl/>
      <w:spacing w:before="240" w:line="360" w:lineRule="auto"/>
      <w:outlineLvl w:val="7"/>
    </w:pPr>
    <w:rPr>
      <w:rFonts w:eastAsia="宋体"/>
      <w:i/>
      <w:iCs/>
      <w:kern w:val="0"/>
      <w:sz w:val="24"/>
      <w:lang w:eastAsia="en-US"/>
    </w:rPr>
  </w:style>
  <w:style w:type="paragraph" w:styleId="Heading9">
    <w:name w:val="heading 9"/>
    <w:basedOn w:val="Normal"/>
    <w:next w:val="Normal"/>
    <w:qFormat/>
    <w:pPr>
      <w:widowControl/>
      <w:spacing w:before="240" w:line="360" w:lineRule="auto"/>
      <w:outlineLvl w:val="8"/>
    </w:pPr>
    <w:rPr>
      <w:rFonts w:ascii="Arial" w:eastAsia="宋体" w:hAnsi="Arial" w:cs="Arial"/>
      <w:kern w:val="0"/>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Subject">
    <w:name w:val="annotation subject"/>
    <w:basedOn w:val="CommentText"/>
    <w:next w:val="CommentText"/>
    <w:semiHidden/>
    <w:qFormat/>
    <w:rPr>
      <w:b/>
      <w:bCs/>
    </w:rPr>
  </w:style>
  <w:style w:type="paragraph" w:styleId="CommentText">
    <w:name w:val="annotation text"/>
    <w:basedOn w:val="Normal"/>
    <w:semiHidden/>
    <w:qFormat/>
    <w:pPr>
      <w:jc w:val="left"/>
    </w:pPr>
  </w:style>
  <w:style w:type="paragraph" w:styleId="Caption">
    <w:name w:val="caption"/>
    <w:basedOn w:val="Normal"/>
    <w:next w:val="Normal"/>
    <w:link w:val="CaptionChar"/>
    <w:qFormat/>
    <w:pPr>
      <w:widowControl/>
      <w:spacing w:before="120" w:after="120"/>
      <w:jc w:val="left"/>
    </w:pPr>
    <w:rPr>
      <w:b/>
      <w:kern w:val="0"/>
      <w:szCs w:val="20"/>
      <w:lang w:eastAsia="en-US"/>
    </w:rPr>
  </w:style>
  <w:style w:type="paragraph" w:styleId="ListBullet">
    <w:name w:val="List Bullet"/>
    <w:basedOn w:val="Normal"/>
    <w:qFormat/>
    <w:pPr>
      <w:numPr>
        <w:numId w:val="2"/>
      </w:numPr>
      <w:autoSpaceDE/>
      <w:autoSpaceDN/>
      <w:ind w:hangingChars="200" w:hanging="200"/>
    </w:pPr>
    <w:rPr>
      <w:rFonts w:eastAsia="MS Gothic"/>
      <w:szCs w:val="20"/>
      <w:lang w:eastAsia="ja-JP"/>
    </w:rPr>
  </w:style>
  <w:style w:type="paragraph" w:styleId="DocumentMap">
    <w:name w:val="Document Map"/>
    <w:basedOn w:val="Normal"/>
    <w:semiHidden/>
    <w:qFormat/>
    <w:pPr>
      <w:shd w:val="clear" w:color="auto" w:fill="000080"/>
    </w:pPr>
    <w:rPr>
      <w:rFonts w:ascii="Arial" w:eastAsia="Dotum" w:hAnsi="Arial"/>
    </w:rPr>
  </w:style>
  <w:style w:type="paragraph" w:styleId="BodyText">
    <w:name w:val="Body Text"/>
    <w:basedOn w:val="Normal"/>
    <w:link w:val="BodyTextChar"/>
    <w:pPr>
      <w:widowControl/>
      <w:autoSpaceDE/>
      <w:autoSpaceDN/>
    </w:pPr>
    <w:rPr>
      <w:snapToGrid/>
      <w:kern w:val="0"/>
      <w:sz w:val="22"/>
      <w:szCs w:val="20"/>
    </w:rPr>
  </w:style>
  <w:style w:type="paragraph" w:styleId="List2">
    <w:name w:val="List 2"/>
    <w:basedOn w:val="Normal"/>
    <w:pPr>
      <w:ind w:left="720" w:hanging="360"/>
      <w:contextualSpacing/>
    </w:pPr>
  </w:style>
  <w:style w:type="paragraph" w:styleId="PlainText">
    <w:name w:val="Plain Text"/>
    <w:basedOn w:val="Normal"/>
    <w:link w:val="PlainTextChar"/>
    <w:uiPriority w:val="99"/>
    <w:unhideWhenUsed/>
    <w:qFormat/>
    <w:pPr>
      <w:jc w:val="left"/>
    </w:pPr>
    <w:rPr>
      <w:rFonts w:ascii="Courier New" w:eastAsia="Gulim" w:hAnsi="Courier New"/>
      <w:szCs w:val="20"/>
      <w:lang w:val="zh-CN" w:eastAsia="zh-CN"/>
    </w:rPr>
  </w:style>
  <w:style w:type="paragraph" w:styleId="TOC8">
    <w:name w:val="toc 8"/>
    <w:basedOn w:val="Normal"/>
    <w:next w:val="Normal"/>
    <w:qFormat/>
    <w:pPr>
      <w:ind w:leftChars="1400" w:left="2975"/>
    </w:pPr>
  </w:style>
  <w:style w:type="paragraph" w:styleId="BalloonText">
    <w:name w:val="Balloon Text"/>
    <w:basedOn w:val="Normal"/>
    <w:semiHidden/>
    <w:qFormat/>
    <w:rPr>
      <w:rFonts w:ascii="Arial" w:eastAsia="Dotum" w:hAnsi="Arial"/>
      <w:sz w:val="18"/>
      <w:szCs w:val="18"/>
    </w:rPr>
  </w:style>
  <w:style w:type="paragraph" w:styleId="Footer">
    <w:name w:val="footer"/>
    <w:basedOn w:val="Normal"/>
    <w:qFormat/>
    <w:pPr>
      <w:tabs>
        <w:tab w:val="center" w:pos="4252"/>
        <w:tab w:val="right" w:pos="8504"/>
      </w:tabs>
      <w:snapToGrid w:val="0"/>
    </w:pPr>
  </w:style>
  <w:style w:type="paragraph" w:styleId="Header">
    <w:name w:val="header"/>
    <w:basedOn w:val="Normal"/>
    <w:link w:val="HeaderChar"/>
    <w:qFormat/>
    <w:pPr>
      <w:tabs>
        <w:tab w:val="center" w:pos="4252"/>
        <w:tab w:val="right" w:pos="8504"/>
      </w:tabs>
      <w:snapToGrid w:val="0"/>
    </w:pPr>
  </w:style>
  <w:style w:type="paragraph" w:styleId="List">
    <w:name w:val="List"/>
    <w:basedOn w:val="Normal"/>
    <w:qFormat/>
    <w:pPr>
      <w:ind w:left="360" w:hanging="360"/>
      <w:contextualSpacing/>
    </w:pPr>
  </w:style>
  <w:style w:type="paragraph" w:styleId="FootnoteText">
    <w:name w:val="footnote text"/>
    <w:basedOn w:val="Normal"/>
    <w:link w:val="FootnoteTextChar"/>
    <w:qFormat/>
    <w:pPr>
      <w:snapToGrid w:val="0"/>
      <w:jc w:val="left"/>
    </w:pPr>
    <w:rPr>
      <w:lang w:val="zh-CN" w:eastAsia="zh-CN"/>
    </w:rPr>
  </w:style>
  <w:style w:type="paragraph" w:styleId="NormalWeb">
    <w:name w:val="Normal (Web)"/>
    <w:basedOn w:val="Normal"/>
    <w:uiPriority w:val="99"/>
    <w:unhideWhenUsed/>
    <w:qFormat/>
    <w:pPr>
      <w:widowControl/>
      <w:autoSpaceDE/>
      <w:autoSpaceDN/>
      <w:spacing w:before="100" w:beforeAutospacing="1" w:after="100" w:afterAutospacing="1"/>
      <w:jc w:val="left"/>
    </w:pPr>
    <w:rPr>
      <w:rFonts w:ascii="Gulim" w:eastAsia="Gulim" w:hAnsi="Gulim" w:cs="Gulim"/>
      <w:kern w:val="0"/>
      <w:sz w:val="24"/>
    </w:rPr>
  </w:style>
  <w:style w:type="character" w:styleId="Strong">
    <w:name w:val="Strong"/>
    <w:uiPriority w:val="22"/>
    <w:qFormat/>
    <w:rPr>
      <w:b/>
      <w:bCs/>
    </w:rPr>
  </w:style>
  <w:style w:type="character" w:styleId="PageNumber">
    <w:name w:val="page number"/>
    <w:basedOn w:val="DefaultParagraphFont"/>
  </w:style>
  <w:style w:type="character" w:styleId="FollowedHyperlink">
    <w:name w:val="FollowedHyperlink"/>
    <w:basedOn w:val="DefaultParagraphFont"/>
    <w:qFormat/>
    <w:rPr>
      <w:color w:val="954F72" w:themeColor="followedHyperlink"/>
      <w:u w:val="single"/>
    </w:rPr>
  </w:style>
  <w:style w:type="character" w:styleId="Emphasis">
    <w:name w:val="Emphasis"/>
    <w:uiPriority w:val="20"/>
    <w:qFormat/>
    <w:rPr>
      <w:i/>
      <w:iCs/>
    </w:rPr>
  </w:style>
  <w:style w:type="character" w:styleId="Hyperlink">
    <w:name w:val="Hyperlink"/>
    <w:qFormat/>
    <w:rPr>
      <w:rFonts w:ascii="Arial" w:eastAsia="宋体" w:hAnsi="Arial" w:cs="Arial"/>
      <w:color w:val="0000FF"/>
      <w:kern w:val="2"/>
      <w:u w:val="single"/>
      <w:lang w:val="en-US" w:eastAsia="zh-CN" w:bidi="ar-SA"/>
    </w:rPr>
  </w:style>
  <w:style w:type="character" w:styleId="CommentReference">
    <w:name w:val="annotation reference"/>
    <w:semiHidden/>
    <w:qFormat/>
    <w:rPr>
      <w:sz w:val="18"/>
      <w:szCs w:val="18"/>
    </w:rPr>
  </w:style>
  <w:style w:type="character" w:styleId="FootnoteReference">
    <w:name w:val="footnote reference"/>
    <w:qFormat/>
    <w:rPr>
      <w:vertAlign w:val="superscript"/>
    </w:rPr>
  </w:style>
  <w:style w:type="table" w:styleId="TableGrid">
    <w:name w:val="Table Grid"/>
    <w:basedOn w:val="TableNormal"/>
    <w:uiPriority w:val="39"/>
    <w:qFormat/>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1">
    <w:name w:val="LGTdoc_제목1"/>
    <w:basedOn w:val="Normal"/>
    <w:link w:val="LGTdoc1Char"/>
    <w:qFormat/>
    <w:pPr>
      <w:widowControl/>
      <w:autoSpaceDE/>
      <w:autoSpaceDN/>
      <w:snapToGrid w:val="0"/>
      <w:spacing w:beforeLines="50" w:after="100" w:afterAutospacing="1"/>
    </w:pPr>
    <w:rPr>
      <w:b/>
      <w:snapToGrid/>
      <w:kern w:val="0"/>
      <w:sz w:val="28"/>
      <w:szCs w:val="20"/>
    </w:rPr>
  </w:style>
  <w:style w:type="paragraph" w:customStyle="1" w:styleId="LGTdoc0">
    <w:name w:val="LGTdoc_본문"/>
    <w:basedOn w:val="Normal"/>
    <w:pPr>
      <w:snapToGrid w:val="0"/>
      <w:spacing w:afterLines="50" w:line="264" w:lineRule="auto"/>
    </w:pPr>
    <w:rPr>
      <w:sz w:val="22"/>
    </w:rPr>
  </w:style>
  <w:style w:type="paragraph" w:customStyle="1" w:styleId="LGTdoc11">
    <w:name w:val="LGTdoc_제목1.1"/>
    <w:basedOn w:val="Normal"/>
    <w:pPr>
      <w:snapToGrid w:val="0"/>
      <w:spacing w:beforeLines="100" w:afterLines="50"/>
      <w:ind w:left="391" w:hangingChars="166" w:hanging="391"/>
    </w:pPr>
    <w:rPr>
      <w:b/>
      <w:bCs/>
      <w:sz w:val="24"/>
    </w:rPr>
  </w:style>
  <w:style w:type="paragraph" w:customStyle="1" w:styleId="LGTdoc111">
    <w:name w:val="LGTdoc_제목1.1.1"/>
    <w:basedOn w:val="Normal"/>
    <w:pPr>
      <w:snapToGrid w:val="0"/>
      <w:spacing w:beforeLines="50" w:line="264" w:lineRule="auto"/>
      <w:ind w:firstLineChars="100" w:firstLine="220"/>
    </w:pPr>
    <w:rPr>
      <w:b/>
      <w:bCs/>
      <w:sz w:val="22"/>
    </w:rPr>
  </w:style>
  <w:style w:type="paragraph" w:customStyle="1" w:styleId="TAL">
    <w:name w:val="TAL"/>
    <w:basedOn w:val="Normal"/>
    <w:pPr>
      <w:keepNext/>
      <w:keepLines/>
      <w:widowControl/>
      <w:autoSpaceDE/>
      <w:autoSpaceDN/>
      <w:jc w:val="left"/>
    </w:pPr>
    <w:rPr>
      <w:rFonts w:ascii="Arial" w:eastAsia="MS Mincho" w:hAnsi="Arial"/>
      <w:kern w:val="0"/>
      <w:sz w:val="18"/>
      <w:szCs w:val="20"/>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H">
    <w:name w:val="TH"/>
    <w:basedOn w:val="Normal"/>
    <w:link w:val="THChar"/>
    <w:pPr>
      <w:keepNext/>
      <w:keepLines/>
      <w:widowControl/>
      <w:autoSpaceDE/>
      <w:autoSpaceDN/>
      <w:spacing w:before="60" w:after="180"/>
      <w:jc w:val="center"/>
    </w:pPr>
    <w:rPr>
      <w:rFonts w:ascii="Arial" w:eastAsia="MS Mincho" w:hAnsi="Arial"/>
      <w:b/>
      <w:kern w:val="0"/>
      <w:szCs w:val="20"/>
      <w:lang w:eastAsia="en-US"/>
    </w:rPr>
  </w:style>
  <w:style w:type="paragraph" w:customStyle="1" w:styleId="1">
    <w:name w:val="랜1회의_본문"/>
    <w:basedOn w:val="Normal"/>
    <w:qFormat/>
    <w:pPr>
      <w:tabs>
        <w:tab w:val="left" w:pos="720"/>
      </w:tabs>
      <w:spacing w:afterLines="20"/>
      <w:ind w:left="720" w:hanging="181"/>
    </w:pPr>
    <w:rPr>
      <w:rFonts w:ascii="Arial" w:eastAsia="Gulim" w:hAnsi="Arial"/>
      <w:szCs w:val="20"/>
    </w:rPr>
  </w:style>
  <w:style w:type="paragraph" w:customStyle="1" w:styleId="LGTdoc">
    <w:name w:val="LGTdoc_소제목"/>
    <w:basedOn w:val="LGTdoc0"/>
    <w:qFormat/>
    <w:pPr>
      <w:numPr>
        <w:numId w:val="3"/>
      </w:numPr>
      <w:tabs>
        <w:tab w:val="clear" w:pos="800"/>
        <w:tab w:val="left" w:pos="400"/>
      </w:tabs>
      <w:ind w:hanging="800"/>
    </w:pPr>
    <w:rPr>
      <w:b/>
      <w:sz w:val="24"/>
    </w:rPr>
  </w:style>
  <w:style w:type="paragraph" w:customStyle="1" w:styleId="LGTdoc2">
    <w:name w:val="LGTdoc_레퍼런스"/>
    <w:basedOn w:val="LGTdoc0"/>
    <w:qFormat/>
    <w:pPr>
      <w:ind w:left="299" w:hangingChars="136" w:hanging="299"/>
    </w:pPr>
  </w:style>
  <w:style w:type="character" w:customStyle="1" w:styleId="CaptionChar">
    <w:name w:val="Caption Char"/>
    <w:link w:val="Caption"/>
    <w:qFormat/>
    <w:rPr>
      <w:b/>
      <w:lang w:val="en-GB" w:eastAsia="en-US" w:bidi="ar-SA"/>
    </w:rPr>
  </w:style>
  <w:style w:type="character" w:customStyle="1" w:styleId="BodyTextChar">
    <w:name w:val="Body Text Char"/>
    <w:link w:val="BodyText"/>
    <w:qFormat/>
    <w:rPr>
      <w:rFonts w:eastAsia="Batang"/>
      <w:snapToGrid w:val="0"/>
      <w:sz w:val="22"/>
      <w:lang w:val="en-US" w:eastAsia="ko-KR" w:bidi="ar-SA"/>
    </w:rPr>
  </w:style>
  <w:style w:type="paragraph" w:customStyle="1" w:styleId="CharCharCharCharCharChar">
    <w:name w:val="(文字) (文字) Char Char (文字) (文字) Char Char (文字) (文字)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
    <w:name w:val="Char Char Char Char Char Char Char Char"/>
    <w:basedOn w:val="Normal"/>
    <w:semiHidden/>
    <w:pPr>
      <w:keepNext/>
      <w:widowControl/>
      <w:numPr>
        <w:numId w:val="4"/>
      </w:numPr>
      <w:spacing w:before="60"/>
    </w:pPr>
    <w:rPr>
      <w:rFonts w:eastAsia="宋体" w:cs="Arial"/>
      <w:color w:val="0000FF"/>
      <w:sz w:val="24"/>
      <w:lang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capCharChar">
    <w:name w:val="cap Char Char"/>
    <w:qFormat/>
    <w:rPr>
      <w:rFonts w:eastAsia="MS Mincho"/>
      <w:b/>
      <w:bCs/>
      <w:lang w:val="en-GB" w:eastAsia="en-US" w:bidi="ar-SA"/>
    </w:rPr>
  </w:style>
  <w:style w:type="paragraph" w:customStyle="1" w:styleId="Text">
    <w:name w:val="Text"/>
    <w:basedOn w:val="Normal"/>
    <w:qFormat/>
    <w:pPr>
      <w:spacing w:line="252" w:lineRule="auto"/>
      <w:ind w:firstLine="202"/>
    </w:pPr>
    <w:rPr>
      <w:kern w:val="0"/>
      <w:szCs w:val="20"/>
      <w:lang w:eastAsia="en-US"/>
    </w:rPr>
  </w:style>
  <w:style w:type="paragraph" w:customStyle="1" w:styleId="CharCharCharCharCharCharCharChar0">
    <w:name w:val="(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PaperTableCell">
    <w:name w:val="PaperTableCell"/>
    <w:basedOn w:val="Normal"/>
    <w:qFormat/>
    <w:pPr>
      <w:widowControl/>
      <w:autoSpaceDE/>
      <w:autoSpaceDN/>
    </w:pPr>
    <w:rPr>
      <w:rFonts w:eastAsia="Times New Roman"/>
      <w:kern w:val="0"/>
      <w:sz w:val="16"/>
      <w:lang w:eastAsia="en-US"/>
    </w:rPr>
  </w:style>
  <w:style w:type="paragraph" w:customStyle="1" w:styleId="10">
    <w:name w:val="본문1"/>
    <w:semiHidden/>
    <w:qFormat/>
    <w:pPr>
      <w:keepNext/>
      <w:tabs>
        <w:tab w:val="left" w:pos="851"/>
      </w:tabs>
      <w:autoSpaceDE w:val="0"/>
      <w:autoSpaceDN w:val="0"/>
      <w:adjustRightInd w:val="0"/>
      <w:snapToGrid w:val="0"/>
      <w:spacing w:after="120" w:line="220" w:lineRule="atLeast"/>
      <w:ind w:left="851" w:hanging="851"/>
      <w:jc w:val="both"/>
    </w:pPr>
    <w:rPr>
      <w:rFonts w:ascii="Arial Unicode MS" w:eastAsia="宋体" w:hAnsi="Arial Unicode MS" w:cs="Arial"/>
      <w:kern w:val="2"/>
    </w:rPr>
  </w:style>
  <w:style w:type="character" w:customStyle="1" w:styleId="EmailStyle46">
    <w:name w:val="EmailStyle46"/>
    <w:semiHidden/>
    <w:qFormat/>
    <w:rPr>
      <w:rFonts w:ascii="Arial" w:eastAsia="宋体" w:hAnsi="Arial" w:cs="Arial"/>
      <w:color w:val="auto"/>
      <w:kern w:val="2"/>
      <w:sz w:val="20"/>
      <w:szCs w:val="20"/>
      <w:lang w:val="en-US" w:eastAsia="zh-CN" w:bidi="ar-SA"/>
    </w:rPr>
  </w:style>
  <w:style w:type="paragraph" w:customStyle="1" w:styleId="CharCharCharCharCharChar1">
    <w:name w:val="(文字) (文字) Char Char (文字) (文字) Char Char (文字) (文字) Char 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erChar">
    <w:name w:val="Header Char"/>
    <w:link w:val="Header"/>
    <w:qFormat/>
    <w:rPr>
      <w:rFonts w:ascii="Batang" w:eastAsia="Batang"/>
      <w:kern w:val="2"/>
      <w:szCs w:val="24"/>
      <w:lang w:val="en-US" w:eastAsia="ko-KR" w:bidi="ar-SA"/>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character" w:customStyle="1" w:styleId="FootnoteTextChar">
    <w:name w:val="Footnote Text Char"/>
    <w:link w:val="FootnoteText"/>
    <w:qFormat/>
    <w:rPr>
      <w:rFonts w:ascii="Batang"/>
      <w:kern w:val="2"/>
      <w:szCs w:val="24"/>
    </w:rPr>
  </w:style>
  <w:style w:type="paragraph" w:customStyle="1" w:styleId="lgtdoc3">
    <w:name w:val="lgtdoc"/>
    <w:basedOn w:val="Normal"/>
    <w:qFormat/>
    <w:pPr>
      <w:widowControl/>
      <w:autoSpaceDE/>
      <w:autoSpaceDN/>
      <w:spacing w:before="100" w:beforeAutospacing="1" w:after="100" w:afterAutospacing="1"/>
      <w:jc w:val="left"/>
    </w:pPr>
    <w:rPr>
      <w:rFonts w:ascii="Gulim" w:eastAsia="Gulim" w:hAnsi="Gulim" w:cs="Gulim"/>
      <w:kern w:val="0"/>
      <w:sz w:val="24"/>
    </w:rPr>
  </w:style>
  <w:style w:type="paragraph" w:customStyle="1" w:styleId="Revision1">
    <w:name w:val="Revision1"/>
    <w:hidden/>
    <w:uiPriority w:val="99"/>
    <w:semiHidden/>
    <w:qFormat/>
    <w:rPr>
      <w:rFonts w:ascii="Batang" w:eastAsia="Batang"/>
      <w:kern w:val="2"/>
      <w:szCs w:val="24"/>
      <w:lang w:eastAsia="ko-KR"/>
    </w:rPr>
  </w:style>
  <w:style w:type="paragraph" w:styleId="ListParagraph">
    <w:name w:val="List Paragraph"/>
    <w:basedOn w:val="Normal"/>
    <w:link w:val="ListParagraphChar"/>
    <w:uiPriority w:val="34"/>
    <w:qFormat/>
    <w:pPr>
      <w:widowControl/>
      <w:autoSpaceDE/>
      <w:autoSpaceDN/>
      <w:ind w:left="720" w:hanging="360"/>
      <w:jc w:val="left"/>
    </w:pPr>
    <w:rPr>
      <w:rFonts w:eastAsia="Gulim"/>
      <w:kern w:val="0"/>
    </w:rPr>
  </w:style>
  <w:style w:type="character" w:customStyle="1" w:styleId="PlainTextChar">
    <w:name w:val="Plain Text Char"/>
    <w:link w:val="PlainText"/>
    <w:uiPriority w:val="99"/>
    <w:qFormat/>
    <w:rPr>
      <w:rFonts w:ascii="Courier New" w:eastAsia="Gulim" w:hAnsi="Courier New" w:cs="Courier New"/>
      <w:kern w:val="2"/>
    </w:rPr>
  </w:style>
  <w:style w:type="character" w:customStyle="1" w:styleId="THChar">
    <w:name w:val="TH Char"/>
    <w:link w:val="TH"/>
    <w:qFormat/>
    <w:rPr>
      <w:rFonts w:ascii="Arial" w:eastAsia="MS Mincho" w:hAnsi="Arial"/>
      <w:b/>
      <w:lang w:val="en-GB" w:eastAsia="en-US"/>
    </w:rPr>
  </w:style>
  <w:style w:type="paragraph" w:styleId="NoSpacing">
    <w:name w:val="No Spacing"/>
    <w:uiPriority w:val="1"/>
    <w:qFormat/>
    <w:rPr>
      <w:rFonts w:eastAsia="Malgun Gothic"/>
      <w:szCs w:val="22"/>
      <w:lang w:eastAsia="ko-KR"/>
    </w:rPr>
  </w:style>
  <w:style w:type="paragraph" w:customStyle="1" w:styleId="CRCoverPage">
    <w:name w:val="CR Cover Page"/>
    <w:qFormat/>
    <w:pPr>
      <w:spacing w:after="120"/>
    </w:pPr>
    <w:rPr>
      <w:rFonts w:ascii="Arial" w:eastAsia="MS Mincho" w:hAnsi="Arial"/>
      <w:lang w:val="en-GB" w:eastAsia="en-US"/>
    </w:rPr>
  </w:style>
  <w:style w:type="paragraph" w:customStyle="1" w:styleId="Default">
    <w:name w:val="Default"/>
    <w:qFormat/>
    <w:pPr>
      <w:autoSpaceDE w:val="0"/>
      <w:autoSpaceDN w:val="0"/>
      <w:adjustRightInd w:val="0"/>
    </w:pPr>
    <w:rPr>
      <w:rFonts w:ascii="Arial" w:eastAsia="Batang" w:hAnsi="Arial" w:cs="Arial"/>
      <w:color w:val="000000"/>
      <w:sz w:val="24"/>
      <w:szCs w:val="24"/>
    </w:rPr>
  </w:style>
  <w:style w:type="paragraph" w:customStyle="1" w:styleId="TAN">
    <w:name w:val="TAN"/>
    <w:basedOn w:val="TAL"/>
    <w:qFormat/>
    <w:pPr>
      <w:ind w:left="851" w:hanging="851"/>
    </w:pPr>
    <w:rPr>
      <w:rFonts w:eastAsia="Times New Roman"/>
    </w:rPr>
  </w:style>
  <w:style w:type="table" w:customStyle="1" w:styleId="GridTable2-Accent31">
    <w:name w:val="Grid Table 2 - Accent 31"/>
    <w:basedOn w:val="TableNormal"/>
    <w:uiPriority w:val="47"/>
    <w:qFormat/>
    <w:tblPr>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6Colorful-Accent31">
    <w:name w:val="Grid Table 6 Colorful - Accent 31"/>
    <w:basedOn w:val="TableNormal"/>
    <w:uiPriority w:val="51"/>
    <w:qFormat/>
    <w:rPr>
      <w:color w:val="7B7B7B"/>
    </w:rPr>
    <w:tblPr>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link w:val="ListParagraph"/>
    <w:uiPriority w:val="34"/>
    <w:qFormat/>
    <w:rPr>
      <w:rFonts w:eastAsia="Gulim"/>
      <w:snapToGrid w:val="0"/>
      <w:szCs w:val="22"/>
      <w:lang w:val="en-GB" w:eastAsia="ko-KR"/>
    </w:rPr>
  </w:style>
  <w:style w:type="character" w:styleId="PlaceholderText">
    <w:name w:val="Placeholder Text"/>
    <w:basedOn w:val="DefaultParagraphFont"/>
    <w:uiPriority w:val="99"/>
    <w:semiHidden/>
    <w:qFormat/>
    <w:rPr>
      <w:color w:val="808080"/>
    </w:rPr>
  </w:style>
  <w:style w:type="character" w:customStyle="1" w:styleId="Heading3Char">
    <w:name w:val="Heading 3 Char"/>
    <w:basedOn w:val="DefaultParagraphFont"/>
    <w:link w:val="Heading3"/>
    <w:qFormat/>
    <w:rPr>
      <w:rFonts w:ascii="Arial" w:hAnsi="Arial"/>
      <w:snapToGrid w:val="0"/>
      <w:kern w:val="2"/>
      <w:sz w:val="28"/>
      <w:szCs w:val="22"/>
      <w:lang w:val="en-GB" w:eastAsia="ko-KR"/>
    </w:rPr>
  </w:style>
  <w:style w:type="table" w:customStyle="1" w:styleId="PlainTable31">
    <w:name w:val="Plain Table 31"/>
    <w:basedOn w:val="TableNormal"/>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51">
    <w:name w:val="Plain Table 51"/>
    <w:basedOn w:val="TableNormal"/>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lang w:val="en-GB" w:eastAsia="en-GB"/>
    </w:rPr>
  </w:style>
  <w:style w:type="character" w:customStyle="1" w:styleId="TACChar">
    <w:name w:val="TAC Char"/>
    <w:link w:val="TAC"/>
    <w:qFormat/>
    <w:locked/>
    <w:rPr>
      <w:rFonts w:ascii="Arial" w:eastAsia="MS Mincho" w:hAnsi="Arial"/>
      <w:sz w:val="18"/>
      <w:lang w:val="en-GB"/>
    </w:rPr>
  </w:style>
  <w:style w:type="character" w:customStyle="1" w:styleId="TAHCar">
    <w:name w:val="TAH Car"/>
    <w:link w:val="TAH"/>
    <w:qFormat/>
    <w:rPr>
      <w:rFonts w:ascii="Arial" w:eastAsia="MS Mincho" w:hAnsi="Arial"/>
      <w:b/>
      <w:sz w:val="18"/>
      <w:lang w:val="en-GB"/>
    </w:rPr>
  </w:style>
  <w:style w:type="paragraph" w:customStyle="1" w:styleId="Reference">
    <w:name w:val="Reference"/>
    <w:basedOn w:val="Normal"/>
    <w:qFormat/>
    <w:pPr>
      <w:keepLines/>
      <w:widowControl/>
      <w:numPr>
        <w:numId w:val="5"/>
      </w:numPr>
      <w:spacing w:after="180"/>
      <w:jc w:val="left"/>
    </w:pPr>
    <w:rPr>
      <w:rFonts w:eastAsia="Times New Roman"/>
      <w:kern w:val="0"/>
      <w:szCs w:val="20"/>
      <w:lang w:eastAsia="en-GB"/>
    </w:rPr>
  </w:style>
  <w:style w:type="paragraph" w:customStyle="1" w:styleId="proposal">
    <w:name w:val="proposal"/>
    <w:basedOn w:val="LGTdoc1"/>
    <w:link w:val="proposalChar"/>
    <w:qFormat/>
    <w:pPr>
      <w:spacing w:beforeLines="0" w:after="60" w:afterAutospacing="0"/>
    </w:pPr>
    <w:rPr>
      <w:sz w:val="20"/>
      <w:lang w:val="en-US"/>
    </w:rPr>
  </w:style>
  <w:style w:type="character" w:customStyle="1" w:styleId="LGTdoc1Char">
    <w:name w:val="LGTdoc_제목1 Char"/>
    <w:basedOn w:val="DefaultParagraphFont"/>
    <w:link w:val="LGTdoc1"/>
    <w:qFormat/>
    <w:rPr>
      <w:b/>
      <w:sz w:val="28"/>
      <w:lang w:val="en-GB" w:eastAsia="ko-KR"/>
    </w:rPr>
  </w:style>
  <w:style w:type="character" w:customStyle="1" w:styleId="proposalChar">
    <w:name w:val="proposal Char"/>
    <w:basedOn w:val="LGTdoc1Char"/>
    <w:link w:val="proposal"/>
    <w:qFormat/>
    <w:rPr>
      <w:b/>
      <w:sz w:val="28"/>
      <w:lang w:val="en-GB" w:eastAsia="ko-KR"/>
    </w:rPr>
  </w:style>
  <w:style w:type="paragraph" w:customStyle="1" w:styleId="bullet">
    <w:name w:val="bullet"/>
    <w:basedOn w:val="ListParagraph"/>
    <w:link w:val="bulletChar"/>
    <w:qFormat/>
    <w:pPr>
      <w:widowControl w:val="0"/>
      <w:numPr>
        <w:numId w:val="6"/>
      </w:numPr>
      <w:overflowPunct/>
      <w:adjustRightInd/>
      <w:contextualSpacing/>
      <w:jc w:val="both"/>
      <w:textAlignment w:val="auto"/>
    </w:pPr>
    <w:rPr>
      <w:rFonts w:eastAsia="Times New Roman"/>
      <w:snapToGrid/>
      <w:kern w:val="2"/>
      <w:szCs w:val="24"/>
      <w:lang w:eastAsia="en-US"/>
    </w:rPr>
  </w:style>
  <w:style w:type="character" w:customStyle="1" w:styleId="bulletChar">
    <w:name w:val="bullet Char"/>
    <w:link w:val="bullet"/>
    <w:rPr>
      <w:rFonts w:eastAsia="Times New Roman"/>
      <w:kern w:val="2"/>
      <w:szCs w:val="24"/>
      <w:lang w:val="en-GB"/>
    </w:rPr>
  </w:style>
  <w:style w:type="paragraph" w:customStyle="1" w:styleId="berschrift1H1">
    <w:name w:val="Überschrift 1.H1"/>
    <w:basedOn w:val="Normal"/>
    <w:next w:val="Normal"/>
    <w:qFormat/>
    <w:pPr>
      <w:keepNext/>
      <w:keepLines/>
      <w:widowControl/>
      <w:numPr>
        <w:numId w:val="7"/>
      </w:numPr>
      <w:pBdr>
        <w:top w:val="single" w:sz="12" w:space="3" w:color="auto"/>
      </w:pBdr>
      <w:spacing w:before="240" w:after="180"/>
      <w:jc w:val="left"/>
      <w:outlineLvl w:val="0"/>
    </w:pPr>
    <w:rPr>
      <w:rFonts w:ascii="Arial" w:eastAsia="Times New Roman" w:hAnsi="Arial"/>
      <w:snapToGrid/>
      <w:kern w:val="0"/>
      <w:sz w:val="36"/>
      <w:szCs w:val="20"/>
      <w:lang w:eastAsia="de-DE"/>
    </w:rPr>
  </w:style>
  <w:style w:type="paragraph" w:customStyle="1" w:styleId="B2">
    <w:name w:val="B2"/>
    <w:basedOn w:val="List2"/>
    <w:link w:val="B2Char"/>
    <w:uiPriority w:val="99"/>
    <w:qFormat/>
    <w:pPr>
      <w:widowControl/>
      <w:spacing w:after="180"/>
      <w:ind w:left="851" w:hanging="284"/>
      <w:contextualSpacing w:val="0"/>
      <w:jc w:val="left"/>
      <w:textAlignment w:val="auto"/>
    </w:pPr>
    <w:rPr>
      <w:rFonts w:eastAsia="Times New Roman"/>
      <w:snapToGrid/>
      <w:kern w:val="0"/>
      <w:szCs w:val="20"/>
      <w:lang w:eastAsia="en-GB"/>
    </w:rPr>
  </w:style>
  <w:style w:type="character" w:customStyle="1" w:styleId="SubtleEmphasis1">
    <w:name w:val="Subtle Emphasis1"/>
    <w:basedOn w:val="DefaultParagraphFont"/>
    <w:uiPriority w:val="19"/>
    <w:qFormat/>
    <w:rPr>
      <w:i/>
      <w:iCs/>
      <w:color w:val="404040" w:themeColor="text1" w:themeTint="BF"/>
    </w:rPr>
  </w:style>
  <w:style w:type="paragraph" w:customStyle="1" w:styleId="StyleHeading1NMPHeading1H1h11h12h13h14h15h16appheadin">
    <w:name w:val="Style Heading 1NMP Heading 1H1h11h12h13h14h15h16app headin..."/>
    <w:basedOn w:val="Normal"/>
    <w:qFormat/>
  </w:style>
  <w:style w:type="character" w:customStyle="1" w:styleId="B1Zchn">
    <w:name w:val="B1 Zchn"/>
    <w:link w:val="B1"/>
    <w:qFormat/>
    <w:locked/>
    <w:rPr>
      <w:rFonts w:ascii="CG Times (WN)" w:eastAsia="宋体" w:hAnsi="CG Times (WN)"/>
    </w:rPr>
  </w:style>
  <w:style w:type="paragraph" w:customStyle="1" w:styleId="B1">
    <w:name w:val="B1"/>
    <w:basedOn w:val="List"/>
    <w:link w:val="B1Zchn"/>
    <w:qFormat/>
    <w:pPr>
      <w:widowControl/>
      <w:kinsoku/>
      <w:spacing w:after="180"/>
      <w:ind w:left="568" w:hanging="284"/>
      <w:contextualSpacing w:val="0"/>
      <w:jc w:val="left"/>
      <w:textAlignment w:val="auto"/>
    </w:pPr>
    <w:rPr>
      <w:rFonts w:ascii="CG Times (WN)" w:eastAsia="宋体" w:hAnsi="CG Times (WN)"/>
      <w:snapToGrid/>
      <w:kern w:val="0"/>
      <w:szCs w:val="20"/>
      <w:lang w:val="en-US" w:eastAsia="en-US"/>
    </w:rPr>
  </w:style>
  <w:style w:type="character" w:customStyle="1" w:styleId="Proposal0">
    <w:name w:val="Proposal (文字)"/>
    <w:link w:val="Proposal1"/>
    <w:qFormat/>
    <w:locked/>
    <w:rPr>
      <w:b/>
    </w:rPr>
  </w:style>
  <w:style w:type="paragraph" w:customStyle="1" w:styleId="Proposal1">
    <w:name w:val="Proposal"/>
    <w:basedOn w:val="Normal"/>
    <w:link w:val="Proposal0"/>
    <w:qFormat/>
    <w:pPr>
      <w:widowControl/>
      <w:tabs>
        <w:tab w:val="left" w:pos="1701"/>
      </w:tabs>
      <w:kinsoku/>
      <w:overflowPunct/>
      <w:autoSpaceDE/>
      <w:autoSpaceDN/>
      <w:adjustRightInd/>
      <w:spacing w:after="0"/>
      <w:ind w:left="1701" w:hanging="1701"/>
      <w:jc w:val="left"/>
      <w:textAlignment w:val="auto"/>
    </w:pPr>
    <w:rPr>
      <w:b/>
      <w:snapToGrid/>
      <w:kern w:val="0"/>
      <w:szCs w:val="20"/>
      <w:lang w:val="en-US" w:eastAsia="en-US"/>
    </w:rPr>
  </w:style>
  <w:style w:type="paragraph" w:customStyle="1" w:styleId="paper">
    <w:name w:val="paper"/>
    <w:basedOn w:val="Normal"/>
    <w:next w:val="Normal"/>
    <w:link w:val="paperChar"/>
    <w:qFormat/>
    <w:pPr>
      <w:widowControl/>
      <w:tabs>
        <w:tab w:val="right" w:pos="10080"/>
      </w:tabs>
      <w:kinsoku/>
      <w:overflowPunct/>
      <w:autoSpaceDE/>
      <w:autoSpaceDN/>
      <w:adjustRightInd/>
      <w:spacing w:before="120" w:after="0" w:line="259" w:lineRule="auto"/>
      <w:jc w:val="left"/>
      <w:textAlignment w:val="auto"/>
    </w:pPr>
    <w:rPr>
      <w:rFonts w:ascii="Arial" w:eastAsiaTheme="minorEastAsia" w:hAnsi="Arial" w:cs="Arial"/>
      <w:b/>
      <w:snapToGrid/>
      <w:kern w:val="0"/>
      <w:sz w:val="16"/>
      <w:szCs w:val="16"/>
      <w:u w:val="single"/>
      <w:lang w:val="en-US" w:eastAsia="zh-CN"/>
    </w:rPr>
  </w:style>
  <w:style w:type="character" w:customStyle="1" w:styleId="paperChar">
    <w:name w:val="paper Char"/>
    <w:basedOn w:val="DefaultParagraphFont"/>
    <w:link w:val="paper"/>
    <w:rPr>
      <w:rFonts w:ascii="Arial" w:eastAsiaTheme="minorEastAsia" w:hAnsi="Arial" w:cs="Arial"/>
      <w:b/>
      <w:sz w:val="16"/>
      <w:szCs w:val="16"/>
      <w:u w:val="single"/>
      <w:lang w:eastAsia="zh-CN"/>
    </w:rPr>
  </w:style>
  <w:style w:type="character" w:customStyle="1" w:styleId="B2Char">
    <w:name w:val="B2 Char"/>
    <w:link w:val="B2"/>
    <w:qFormat/>
    <w:locked/>
    <w:rPr>
      <w:rFonts w:eastAsia="Times New Roman"/>
      <w:lang w:val="en-GB" w:eastAsia="en-GB"/>
    </w:rPr>
  </w:style>
  <w:style w:type="character" w:customStyle="1" w:styleId="11">
    <w:name w:val="未解決のメンション1"/>
    <w:basedOn w:val="DefaultParagraphFont"/>
    <w:uiPriority w:val="99"/>
    <w:semiHidden/>
    <w:unhideWhenUsed/>
    <w:qFormat/>
    <w:rPr>
      <w:color w:val="808080"/>
      <w:shd w:val="clear" w:color="auto" w:fill="E6E6E6"/>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61">
    <w:name w:val="Grid Table 1 Light - Accent 61"/>
    <w:basedOn w:val="TableNormal"/>
    <w:uiPriority w:val="46"/>
    <w:qFormat/>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ListTable2-Accent31">
    <w:name w:val="List Table 2 - Accent 31"/>
    <w:basedOn w:val="TableNormal"/>
    <w:uiPriority w:val="47"/>
    <w:tblPr>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6Colorful1">
    <w:name w:val="Grid Table 6 Colorful1"/>
    <w:basedOn w:val="TableNormal"/>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Accent11">
    <w:name w:val="Grid Table 6 Colorful - Accent 11"/>
    <w:basedOn w:val="TableNormal"/>
    <w:uiPriority w:val="51"/>
    <w:qFormat/>
    <w:rPr>
      <w:color w:val="2E74B5" w:themeColor="accent1" w:themeShade="BF"/>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IvDInstructiontext">
    <w:name w:val="IvD Instructiontext"/>
    <w:basedOn w:val="BodyText"/>
    <w:link w:val="IvDInstructiontextChar"/>
    <w:uiPriority w:val="99"/>
    <w:qFormat/>
    <w:pPr>
      <w:keepLines/>
      <w:widowControl w:val="0"/>
      <w:tabs>
        <w:tab w:val="left" w:pos="2552"/>
        <w:tab w:val="left" w:pos="3856"/>
        <w:tab w:val="left" w:pos="5216"/>
        <w:tab w:val="left" w:pos="6464"/>
        <w:tab w:val="left" w:pos="7768"/>
        <w:tab w:val="left" w:pos="9072"/>
        <w:tab w:val="left" w:pos="9639"/>
      </w:tabs>
      <w:overflowPunct/>
      <w:adjustRightInd/>
      <w:snapToGrid w:val="0"/>
      <w:spacing w:before="240" w:after="0" w:line="360" w:lineRule="auto"/>
      <w:ind w:leftChars="200" w:left="200"/>
      <w:jc w:val="left"/>
      <w:textAlignment w:val="auto"/>
    </w:pPr>
    <w:rPr>
      <w:rFonts w:ascii="Arial" w:hAnsi="Arial"/>
      <w:i/>
      <w:color w:val="7F7F7F" w:themeColor="text1" w:themeTint="80"/>
      <w:spacing w:val="2"/>
      <w:kern w:val="2"/>
      <w:sz w:val="18"/>
      <w:szCs w:val="18"/>
      <w:lang w:val="en-US" w:eastAsia="en-US"/>
    </w:rPr>
  </w:style>
  <w:style w:type="character" w:customStyle="1" w:styleId="IvDInstructiontextChar">
    <w:name w:val="IvD Instructiontext Char"/>
    <w:link w:val="IvDInstructiontext"/>
    <w:uiPriority w:val="99"/>
    <w:rPr>
      <w:rFonts w:ascii="Arial" w:hAnsi="Arial"/>
      <w:i/>
      <w:color w:val="7F7F7F" w:themeColor="text1" w:themeTint="80"/>
      <w:spacing w:val="2"/>
      <w:kern w:val="2"/>
      <w:sz w:val="18"/>
      <w:szCs w:val="18"/>
    </w:rPr>
  </w:style>
  <w:style w:type="paragraph" w:customStyle="1" w:styleId="IvDbodytext">
    <w:name w:val="IvD bodytext"/>
    <w:basedOn w:val="BodyText"/>
    <w:link w:val="IvDbodytextChar"/>
    <w:qFormat/>
    <w:pPr>
      <w:keepLines/>
      <w:widowControl w:val="0"/>
      <w:tabs>
        <w:tab w:val="left" w:pos="2552"/>
        <w:tab w:val="left" w:pos="3856"/>
        <w:tab w:val="left" w:pos="5216"/>
        <w:tab w:val="left" w:pos="6464"/>
        <w:tab w:val="left" w:pos="7768"/>
        <w:tab w:val="left" w:pos="9072"/>
        <w:tab w:val="left" w:pos="9639"/>
      </w:tabs>
      <w:overflowPunct/>
      <w:adjustRightInd/>
      <w:snapToGrid w:val="0"/>
      <w:spacing w:before="240" w:after="0" w:line="360" w:lineRule="auto"/>
      <w:ind w:leftChars="200" w:left="200"/>
      <w:jc w:val="left"/>
      <w:textAlignment w:val="auto"/>
    </w:pPr>
    <w:rPr>
      <w:rFonts w:ascii="Arial" w:hAnsi="Arial"/>
      <w:spacing w:val="2"/>
      <w:kern w:val="2"/>
      <w:sz w:val="21"/>
      <w:szCs w:val="21"/>
      <w:lang w:val="en-US"/>
    </w:rPr>
  </w:style>
  <w:style w:type="character" w:customStyle="1" w:styleId="IvDbodytextChar">
    <w:name w:val="IvD bodytext Char"/>
    <w:basedOn w:val="BodyTextChar"/>
    <w:link w:val="IvDbodytext"/>
    <w:qFormat/>
    <w:rPr>
      <w:rFonts w:ascii="Arial" w:eastAsia="Batang" w:hAnsi="Arial"/>
      <w:snapToGrid/>
      <w:spacing w:val="2"/>
      <w:kern w:val="2"/>
      <w:sz w:val="21"/>
      <w:szCs w:val="21"/>
      <w:lang w:val="en-US" w:eastAsia="ko-KR" w:bidi="ar-SA"/>
    </w:rPr>
  </w:style>
  <w:style w:type="paragraph" w:customStyle="1" w:styleId="4">
    <w:name w:val="列出段落4"/>
    <w:basedOn w:val="Normal"/>
    <w:uiPriority w:val="34"/>
    <w:qFormat/>
    <w:pPr>
      <w:ind w:left="720" w:hanging="360"/>
    </w:pPr>
    <w:rPr>
      <w:rFonts w:eastAsia="Gulim"/>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hyperlink" Target="file:///C:\Users\wanshic\Documents\Standards\3GPP%20Standards\Meeting%20Documents\TSGR1_96b\R1-1904786.zip" TargetMode="External"/><Relationship Id="rId21" Type="http://schemas.openxmlformats.org/officeDocument/2006/relationships/hyperlink" Target="file:///C:\Users\wanshic\Documents\Standards\3GPP%20Standards\Meeting%20Documents\TSGR1_96b\R1-1904183.zip" TargetMode="External"/><Relationship Id="rId42" Type="http://schemas.openxmlformats.org/officeDocument/2006/relationships/image" Target="media/image11.emf"/><Relationship Id="rId47" Type="http://schemas.openxmlformats.org/officeDocument/2006/relationships/image" Target="media/image16.emf"/><Relationship Id="rId63" Type="http://schemas.openxmlformats.org/officeDocument/2006/relationships/image" Target="media/image31.emf"/><Relationship Id="rId68" Type="http://schemas.openxmlformats.org/officeDocument/2006/relationships/oleObject" Target="embeddings/oleObject4.bin"/><Relationship Id="rId16" Type="http://schemas.openxmlformats.org/officeDocument/2006/relationships/image" Target="media/image3.emf"/><Relationship Id="rId11" Type="http://schemas.openxmlformats.org/officeDocument/2006/relationships/webSettings" Target="webSettings.xml"/><Relationship Id="rId24" Type="http://schemas.openxmlformats.org/officeDocument/2006/relationships/hyperlink" Target="file:///C:\Users\wanshic\Documents\Standards\3GPP%20Standards\Meeting%20Documents\TSGR1_96b\R1-1904337.zip" TargetMode="External"/><Relationship Id="rId32" Type="http://schemas.openxmlformats.org/officeDocument/2006/relationships/hyperlink" Target="file:///C:\Users\wanshic\Documents\Standards\3GPP%20Standards\Meeting%20Documents\TSGR1_96b\R1-1905041.zip" TargetMode="External"/><Relationship Id="rId37" Type="http://schemas.openxmlformats.org/officeDocument/2006/relationships/image" Target="media/image6.png"/><Relationship Id="rId40" Type="http://schemas.openxmlformats.org/officeDocument/2006/relationships/image" Target="media/image9.emf"/><Relationship Id="rId45"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image" Target="media/image27.emf"/><Relationship Id="rId66" Type="http://schemas.openxmlformats.org/officeDocument/2006/relationships/oleObject" Target="embeddings/oleObject3.bin"/><Relationship Id="rId74"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image" Target="media/image30.emf"/><Relationship Id="rId19" Type="http://schemas.openxmlformats.org/officeDocument/2006/relationships/hyperlink" Target="file:///C:\Users\wanshic\Documents\Standards\3GPP%20Standards\Meeting%20Documents\TSGR1_96b\R1-1903930.zip" TargetMode="External"/><Relationship Id="rId14" Type="http://schemas.openxmlformats.org/officeDocument/2006/relationships/image" Target="media/image1.png"/><Relationship Id="rId22" Type="http://schemas.openxmlformats.org/officeDocument/2006/relationships/hyperlink" Target="file:///C:\Users\wanshic\Documents\Standards\3GPP%20Standards\Meeting%20Documents\TSGR1_96b\R1-1904252.zip" TargetMode="External"/><Relationship Id="rId27" Type="http://schemas.openxmlformats.org/officeDocument/2006/relationships/hyperlink" Target="file:///C:\Users\wanshic\Documents\Standards\3GPP%20Standards\Meeting%20Documents\TSGR1_96b\R1-1904855.zip" TargetMode="External"/><Relationship Id="rId30" Type="http://schemas.openxmlformats.org/officeDocument/2006/relationships/hyperlink" Target="file:///C:\Users\wanshic\Documents\Standards\3GPP%20Standards\Meeting%20Documents\TSGR1_96b\R1-1904951.zip" TargetMode="External"/><Relationship Id="rId35" Type="http://schemas.openxmlformats.org/officeDocument/2006/relationships/hyperlink" Target="file:///C:\Users\wanshic\Documents\Standards\3GPP%20Standards\Meeting%20Documents\TSGR1_96b\R1-1905259.zip" TargetMode="External"/><Relationship Id="rId43" Type="http://schemas.openxmlformats.org/officeDocument/2006/relationships/image" Target="media/image12.emf"/><Relationship Id="rId48" Type="http://schemas.openxmlformats.org/officeDocument/2006/relationships/image" Target="media/image17.emf"/><Relationship Id="rId56" Type="http://schemas.openxmlformats.org/officeDocument/2006/relationships/image" Target="media/image25.emf"/><Relationship Id="rId64" Type="http://schemas.openxmlformats.org/officeDocument/2006/relationships/oleObject" Target="embeddings/oleObject2.bin"/><Relationship Id="rId69" Type="http://schemas.openxmlformats.org/officeDocument/2006/relationships/image" Target="media/image34.emf"/><Relationship Id="rId77" Type="http://schemas.microsoft.com/office/2011/relationships/people" Target="people.xml"/><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oleObject" Target="embeddings/oleObject6.bin"/><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hyperlink" Target="file:///C:\Users\wanshic\Documents\Standards\3GPP%20Standards\Meeting%20Documents\TSGR1_96b\R1-1904624.zip" TargetMode="External"/><Relationship Id="rId33" Type="http://schemas.openxmlformats.org/officeDocument/2006/relationships/hyperlink" Target="file:///C:\Users\wanshic\Documents\Standards\3GPP%20Standards\Meeting%20Documents\TSGR1_96b\R1-1905060.zip" TargetMode="External"/><Relationship Id="rId38" Type="http://schemas.openxmlformats.org/officeDocument/2006/relationships/image" Target="media/image7.png"/><Relationship Id="rId46" Type="http://schemas.openxmlformats.org/officeDocument/2006/relationships/image" Target="media/image15.emf"/><Relationship Id="rId59" Type="http://schemas.openxmlformats.org/officeDocument/2006/relationships/image" Target="media/image28.emf"/><Relationship Id="rId67" Type="http://schemas.openxmlformats.org/officeDocument/2006/relationships/image" Target="media/image33.emf"/><Relationship Id="rId20" Type="http://schemas.openxmlformats.org/officeDocument/2006/relationships/hyperlink" Target="file:///C:\Users\wanshic\Documents\Standards\3GPP%20Standards\Meeting%20Documents\TSGR1_96b\R1-1904067.zip" TargetMode="External"/><Relationship Id="rId41" Type="http://schemas.openxmlformats.org/officeDocument/2006/relationships/image" Target="media/image10.emf"/><Relationship Id="rId54" Type="http://schemas.openxmlformats.org/officeDocument/2006/relationships/image" Target="media/image23.emf"/><Relationship Id="rId62" Type="http://schemas.openxmlformats.org/officeDocument/2006/relationships/oleObject" Target="embeddings/oleObject1.bin"/><Relationship Id="rId70" Type="http://schemas.openxmlformats.org/officeDocument/2006/relationships/oleObject" Target="embeddings/oleObject5.bin"/><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emf"/><Relationship Id="rId23" Type="http://schemas.openxmlformats.org/officeDocument/2006/relationships/hyperlink" Target="file:///C:\Users\wanshic\Documents\Standards\3GPP%20Standards\Meeting%20Documents\TSGR1_96b\R1-1904287.zip" TargetMode="External"/><Relationship Id="rId28" Type="http://schemas.openxmlformats.org/officeDocument/2006/relationships/hyperlink" Target="file:///C:\Users\wanshic\Documents\Standards\3GPP%20Standards\Meeting%20Documents\TSGR1_96b\R1-1904875.zip" TargetMode="External"/><Relationship Id="rId36" Type="http://schemas.openxmlformats.org/officeDocument/2006/relationships/image" Target="media/image5.png"/><Relationship Id="rId49" Type="http://schemas.openxmlformats.org/officeDocument/2006/relationships/image" Target="media/image18.emf"/><Relationship Id="rId57" Type="http://schemas.openxmlformats.org/officeDocument/2006/relationships/image" Target="media/image26.emf"/><Relationship Id="rId10" Type="http://schemas.openxmlformats.org/officeDocument/2006/relationships/settings" Target="settings.xml"/><Relationship Id="rId31" Type="http://schemas.openxmlformats.org/officeDocument/2006/relationships/hyperlink" Target="file:///C:\Users\wanshic\Documents\Standards\3GPP%20Standards\Meeting%20Documents\TSGR1_96b\R1-1905001.zip" TargetMode="External"/><Relationship Id="rId44" Type="http://schemas.openxmlformats.org/officeDocument/2006/relationships/image" Target="media/image13.emf"/><Relationship Id="rId52" Type="http://schemas.openxmlformats.org/officeDocument/2006/relationships/image" Target="media/image21.emf"/><Relationship Id="rId60" Type="http://schemas.openxmlformats.org/officeDocument/2006/relationships/image" Target="media/image29.emf"/><Relationship Id="rId65" Type="http://schemas.openxmlformats.org/officeDocument/2006/relationships/image" Target="media/image32.emf"/><Relationship Id="rId73" Type="http://schemas.openxmlformats.org/officeDocument/2006/relationships/image" Target="media/image36.png"/><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file:///C:\Users\wanshic\Documents\Standards\3GPP%20Standards\Meeting%20Documents\TSGR1_96b\R1-1903875.zip" TargetMode="External"/><Relationship Id="rId39" Type="http://schemas.openxmlformats.org/officeDocument/2006/relationships/image" Target="media/image8.emf"/><Relationship Id="rId34" Type="http://schemas.openxmlformats.org/officeDocument/2006/relationships/hyperlink" Target="file:///C:\Users\wanshic\Documents\Standards\3GPP%20Standards\Meeting%20Documents\TSGR1_96b\R1-1905129.zip" TargetMode="External"/><Relationship Id="rId50" Type="http://schemas.openxmlformats.org/officeDocument/2006/relationships/image" Target="media/image19.emf"/><Relationship Id="rId55" Type="http://schemas.openxmlformats.org/officeDocument/2006/relationships/image" Target="media/image24.emf"/><Relationship Id="rId76" Type="http://schemas.openxmlformats.org/officeDocument/2006/relationships/fontTable" Target="fontTable.xml"/><Relationship Id="rId7" Type="http://schemas.openxmlformats.org/officeDocument/2006/relationships/customXml" Target="../customXml/item7.xml"/><Relationship Id="rId71" Type="http://schemas.openxmlformats.org/officeDocument/2006/relationships/image" Target="media/image35.emf"/><Relationship Id="rId2" Type="http://schemas.openxmlformats.org/officeDocument/2006/relationships/customXml" Target="../customXml/item2.xml"/><Relationship Id="rId29" Type="http://schemas.openxmlformats.org/officeDocument/2006/relationships/hyperlink" Target="file:///C:\Users\wanshic\Documents\Standards\3GPP%20Standards\Meeting%20Documents\TSGR1_96b\R1-1904896.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64640988C4649488F02E0537EA64775" ma:contentTypeVersion="1" ma:contentTypeDescription="Create a new document." ma:contentTypeScope="" ma:versionID="16925b77535a0a009f75ec586eaf57c4">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ff157fc4ca7e4b673a7a91bd85040b9e"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_dlc_DocId xmlns="df4eea7b-52db-4162-980b-b352f1b580a3">3EQ6UJ4K66FU-4-34345</_dlc_DocId>
    <_dlc_DocIdUrl xmlns="df4eea7b-52db-4162-980b-b352f1b580a3">
      <Url>https://projects.qualcomm.com/sites/meridian/_layouts/15/DocIdRedir.aspx?ID=3EQ6UJ4K66FU-4-34345</Url>
      <Description>3EQ6UJ4K66FU-4-34345</Description>
    </_dlc_DocIdUrl>
    <IconOverlay xmlns="http://schemas.microsoft.com/sharepoint/v4" xsi:nil="true"/>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5783E9-9BD7-43A1-9435-2E0F12CEDC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52441935-4644-45CB-848D-32FF54027708}">
  <ds:schemaRefs>
    <ds:schemaRef ds:uri="http://schemas.microsoft.com/office/2006/metadata/properties"/>
    <ds:schemaRef ds:uri="http://schemas.microsoft.com/office/infopath/2007/PartnerControls"/>
    <ds:schemaRef ds:uri="df4eea7b-52db-4162-980b-b352f1b580a3"/>
    <ds:schemaRef ds:uri="http://schemas.microsoft.com/sharepoint/v4"/>
  </ds:schemaRefs>
</ds:datastoreItem>
</file>

<file path=customXml/itemProps4.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5.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6.xml><?xml version="1.0" encoding="utf-8"?>
<ds:datastoreItem xmlns:ds="http://schemas.openxmlformats.org/officeDocument/2006/customXml" ds:itemID="{9E92A7C2-BF2C-4B1E-8984-7B7A4DED80DC}">
  <ds:schemaRefs>
    <ds:schemaRef ds:uri="http://schemas.openxmlformats.org/officeDocument/2006/bibliography"/>
  </ds:schemaRefs>
</ds:datastoreItem>
</file>

<file path=customXml/itemProps7.xml><?xml version="1.0" encoding="utf-8"?>
<ds:datastoreItem xmlns:ds="http://schemas.openxmlformats.org/officeDocument/2006/customXml" ds:itemID="{F00F8353-7567-4A1B-95F2-732B94FF6B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29</Pages>
  <Words>9656</Words>
  <Characters>55044</Characters>
  <Application>Microsoft Office Word</Application>
  <DocSecurity>0</DocSecurity>
  <Lines>458</Lines>
  <Paragraphs>129</Paragraphs>
  <ScaleCrop>false</ScaleCrop>
  <HeadingPairs>
    <vt:vector size="2" baseType="variant">
      <vt:variant>
        <vt:lpstr>Title</vt:lpstr>
      </vt:variant>
      <vt:variant>
        <vt:i4>1</vt:i4>
      </vt:variant>
    </vt:vector>
  </HeadingPairs>
  <TitlesOfParts>
    <vt:vector size="1" baseType="lpstr">
      <vt:lpstr>NRU HARQ</vt:lpstr>
    </vt:vector>
  </TitlesOfParts>
  <Company>Huawei</Company>
  <LinksUpToDate>false</LinksUpToDate>
  <CharactersWithSpaces>64571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NRU HARQ</dc:title>
  <dc:creator>David Mazzarese</dc:creator>
  <cp:keywords>CTPClassification=CTP_NT</cp:keywords>
  <cp:lastModifiedBy>David mazzarese</cp:lastModifiedBy>
  <cp:revision>7</cp:revision>
  <cp:lastPrinted>2010-08-13T21:54:00Z</cp:lastPrinted>
  <dcterms:created xsi:type="dcterms:W3CDTF">2019-04-10T09:04:00Z</dcterms:created>
  <dcterms:modified xsi:type="dcterms:W3CDTF">2019-04-10T09:42:00Z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0x010100B64640988C4649488F02E0537EA64775</vt:lpwstr>
  </property>
  <property fmtid="{D5CDD505-2E9C-101B-9397-08002B2CF9AE}" pid="3" name="_dlc_DocIdItemGuid">
    <vt:lpwstr>85b8e60f-7758-43b9-9e66-c7b5f0b18587</vt:lpwstr>
  </property>
  <property fmtid="{D5CDD505-2E9C-101B-9397-08002B2CF9AE}" pid="4" name="TitusGUID">
    <vt:lpwstr>ca08f4f7-ba50-4c9e-a0ef-6bf5fea2f721</vt:lpwstr>
  </property>
  <property fmtid="{D5CDD505-2E9C-101B-9397-08002B2CF9AE}" pid="5" name="CTP_TimeStamp">
    <vt:lpwstr>2019-02-25 09:56:17Z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TPClassification">
    <vt:lpwstr>CTP_NT</vt:lpwstr>
  </property>
  <property fmtid="{D5CDD505-2E9C-101B-9397-08002B2CF9AE}" pid="10" name="KSOProductBuildVer">
    <vt:lpwstr>2052-10.8.2.7027</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1554884622</vt:lpwstr>
  </property>
</Properties>
</file>